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0F309B" w:rsidRDefault="0098577C" w:rsidP="004B3BC0">
      <w:pPr>
        <w:rPr>
          <w:rFonts w:ascii="Arial" w:eastAsia="Batang" w:hAnsi="Arial" w:cs="Arial"/>
          <w:b/>
          <w:lang w:val="en-GB"/>
        </w:rPr>
      </w:pPr>
      <w:bookmarkStart w:id="2" w:name="OLE_LINK1"/>
      <w:bookmarkStart w:id="3" w:name="OLE_LINK2"/>
      <w:r w:rsidRPr="000F309B">
        <w:rPr>
          <w:rFonts w:ascii="Arial" w:eastAsia="Batang" w:hAnsi="Arial" w:cs="Arial"/>
          <w:b/>
          <w:lang w:val="en-GB"/>
        </w:rPr>
        <w:t>Source:</w:t>
      </w:r>
      <w:r w:rsidRPr="000F309B">
        <w:rPr>
          <w:rFonts w:ascii="Arial" w:eastAsia="Batang" w:hAnsi="Arial" w:cs="Arial"/>
          <w:b/>
          <w:lang w:val="en-GB"/>
        </w:rPr>
        <w:tab/>
      </w:r>
      <w:r w:rsidR="00AC6806" w:rsidRPr="000F309B">
        <w:rPr>
          <w:rFonts w:ascii="Arial" w:eastAsia="Batang" w:hAnsi="Arial" w:cs="Arial"/>
          <w:b/>
          <w:lang w:val="en-GB"/>
        </w:rPr>
        <w:tab/>
      </w:r>
      <w:r w:rsidR="001F1234" w:rsidRPr="000F309B">
        <w:rPr>
          <w:rFonts w:ascii="Arial" w:eastAsia="Malgun Gothic" w:hAnsi="Arial" w:cs="Arial"/>
          <w:b/>
          <w:lang w:val="en-GB"/>
        </w:rPr>
        <w:t>Xiaomi</w:t>
      </w:r>
      <w:r w:rsidR="007B4BB1">
        <w:rPr>
          <w:rFonts w:ascii="Arial" w:eastAsia="Malgun Gothic" w:hAnsi="Arial" w:cs="Arial"/>
          <w:b/>
          <w:lang w:val="en-GB"/>
        </w:rPr>
        <w:t xml:space="preserve"> </w:t>
      </w:r>
      <w:r w:rsidR="007B4BB1" w:rsidRPr="000F309B">
        <w:rPr>
          <w:rFonts w:ascii="Arial" w:eastAsia="Malgun Gothic" w:hAnsi="Arial" w:cs="Arial"/>
          <w:b/>
          <w:lang w:val="en-GB"/>
        </w:rPr>
        <w:t>(Rapporteur)</w:t>
      </w:r>
    </w:p>
    <w:p w14:paraId="6F7E13B0" w14:textId="4DFAB405"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Title:</w:t>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1F1234" w:rsidRPr="000F309B">
        <w:rPr>
          <w:rFonts w:ascii="Arial" w:eastAsia="Batang" w:hAnsi="Arial" w:cs="Arial"/>
          <w:b/>
          <w:bCs/>
          <w:lang w:val="en-GB"/>
        </w:rPr>
        <w:t xml:space="preserve">MeCAR </w:t>
      </w:r>
      <w:r w:rsidR="00B43266" w:rsidRPr="000F309B">
        <w:rPr>
          <w:rFonts w:ascii="Arial" w:eastAsia="Batang" w:hAnsi="Arial" w:cs="Arial"/>
          <w:b/>
          <w:bCs/>
          <w:lang w:val="en-GB"/>
        </w:rPr>
        <w:t>Permanent Document</w:t>
      </w:r>
      <w:r w:rsidR="0052521F">
        <w:rPr>
          <w:rFonts w:ascii="Arial" w:eastAsia="Batang" w:hAnsi="Arial" w:cs="Arial"/>
          <w:b/>
          <w:bCs/>
          <w:lang w:val="en-GB"/>
        </w:rPr>
        <w:t xml:space="preserve"> v</w:t>
      </w:r>
      <w:r w:rsidR="00BD4C1B">
        <w:rPr>
          <w:rFonts w:ascii="Arial" w:eastAsia="Batang" w:hAnsi="Arial" w:cs="Arial"/>
          <w:b/>
          <w:bCs/>
          <w:lang w:val="en-GB"/>
        </w:rPr>
        <w:t>5</w:t>
      </w:r>
      <w:r w:rsidR="00A51494">
        <w:rPr>
          <w:rFonts w:ascii="Arial" w:eastAsia="Batang" w:hAnsi="Arial" w:cs="Arial"/>
          <w:b/>
          <w:bCs/>
          <w:lang w:val="en-GB"/>
        </w:rPr>
        <w:t>.0</w:t>
      </w:r>
    </w:p>
    <w:p w14:paraId="60D5107F" w14:textId="16187A9D"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BD4C1B">
        <w:rPr>
          <w:rFonts w:ascii="Arial" w:eastAsia="Batang" w:hAnsi="Arial" w:cs="Arial"/>
          <w:b/>
          <w:bCs/>
          <w:lang w:val="en-GB"/>
        </w:rPr>
        <w:t>5</w:t>
      </w:r>
      <w:r w:rsidRPr="000F309B">
        <w:rPr>
          <w:rFonts w:ascii="Arial" w:eastAsia="Batang" w:hAnsi="Arial" w:cs="Arial"/>
          <w:b/>
          <w:bCs/>
          <w:lang w:val="en-GB"/>
        </w:rPr>
        <w:t>.</w:t>
      </w:r>
      <w:r w:rsidR="00A51494">
        <w:rPr>
          <w:rFonts w:ascii="Arial" w:eastAsia="Batang" w:hAnsi="Arial" w:cs="Arial"/>
          <w:b/>
          <w:bCs/>
          <w:lang w:val="en-GB"/>
        </w:rPr>
        <w:t>0</w:t>
      </w:r>
      <w:r w:rsidRPr="000F309B">
        <w:rPr>
          <w:rFonts w:ascii="Arial" w:eastAsia="Batang" w:hAnsi="Arial" w:cs="Arial"/>
          <w:b/>
          <w:bCs/>
          <w:lang w:val="en-GB"/>
        </w:rPr>
        <w:t>.</w:t>
      </w:r>
      <w:r w:rsidR="00BD4C1B">
        <w:rPr>
          <w:rFonts w:ascii="Arial" w:eastAsia="Batang" w:hAnsi="Arial" w:cs="Arial"/>
          <w:b/>
          <w:bCs/>
          <w:lang w:val="en-GB"/>
        </w:rPr>
        <w:t>0</w:t>
      </w:r>
    </w:p>
    <w:p w14:paraId="52C631B6" w14:textId="6B2F2054"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FA3F16">
        <w:rPr>
          <w:rFonts w:ascii="Arial" w:eastAsia="Batang" w:hAnsi="Arial" w:cs="Arial"/>
          <w:b/>
          <w:bCs/>
          <w:lang w:val="en-GB"/>
        </w:rPr>
        <w:t>14</w:t>
      </w:r>
      <w:r w:rsidR="006F5957">
        <w:rPr>
          <w:rFonts w:ascii="Arial" w:eastAsia="Batang" w:hAnsi="Arial" w:cs="Arial"/>
          <w:b/>
          <w:bCs/>
          <w:lang w:val="en-GB"/>
        </w:rPr>
        <w:t>.</w:t>
      </w:r>
      <w:r w:rsidR="00FA3F16">
        <w:rPr>
          <w:rFonts w:ascii="Arial" w:eastAsia="Batang" w:hAnsi="Arial" w:cs="Arial"/>
          <w:b/>
          <w:bCs/>
          <w:lang w:val="en-GB"/>
        </w:rPr>
        <w:t>4</w:t>
      </w:r>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0B4062">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2"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0B4062">
        <w:trPr>
          <w:trHeight w:val="240"/>
          <w:ins w:id="4" w:author="Emmanuel Thomas" w:date="2023-02-14T14:30:00Z"/>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ins w:id="5" w:author="Emmanuel Thomas" w:date="2023-02-14T14:30:00Z"/>
                <w:rFonts w:ascii="Arial" w:hAnsi="Arial" w:cs="Arial"/>
                <w:lang w:val="en-GB" w:eastAsia="zh-CN"/>
              </w:rPr>
            </w:pPr>
            <w:ins w:id="6" w:author="Emmanuel Thomas" w:date="2023-02-22T18:32:00Z">
              <w:r>
                <w:rPr>
                  <w:rFonts w:ascii="Arial" w:hAnsi="Arial" w:cs="Arial"/>
                  <w:lang w:val="en-GB" w:eastAsia="zh-CN"/>
                </w:rPr>
                <w:t>5.0.0</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ins w:id="7" w:author="Emmanuel Thomas" w:date="2023-02-14T14:30:00Z"/>
                <w:rFonts w:ascii="Arial" w:hAnsi="Arial" w:cs="Arial"/>
                <w:lang w:val="en-GB" w:eastAsia="zh-CN"/>
              </w:rPr>
            </w:pPr>
            <w:ins w:id="8" w:author="Emmanuel Thomas" w:date="2023-02-14T14:30:00Z">
              <w:r>
                <w:rPr>
                  <w:rFonts w:ascii="Arial" w:hAnsi="Arial" w:cs="Arial"/>
                  <w:lang w:val="en-GB" w:eastAsia="zh-CN"/>
                </w:rPr>
                <w:t>2023-02-</w:t>
              </w:r>
            </w:ins>
            <w:ins w:id="9" w:author="Emmanuel Thomas" w:date="2023-02-22T18:32:00Z">
              <w:r w:rsidR="0047431D">
                <w:rPr>
                  <w:rFonts w:ascii="Arial" w:hAnsi="Arial" w:cs="Arial"/>
                  <w:lang w:val="en-GB" w:eastAsia="zh-CN"/>
                </w:rPr>
                <w:t>2</w:t>
              </w:r>
              <w:r w:rsidR="00031BE0">
                <w:rPr>
                  <w:rFonts w:ascii="Arial" w:hAnsi="Arial" w:cs="Arial"/>
                  <w:lang w:val="en-GB" w:eastAsia="zh-CN"/>
                </w:rPr>
                <w:t>4</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ins w:id="10" w:author="Emmanuel Thomas" w:date="2023-02-14T14:30:00Z"/>
                <w:rFonts w:ascii="Arial" w:hAnsi="Arial" w:cs="Arial"/>
                <w:lang w:val="en-GB" w:eastAsia="zh-CN"/>
              </w:rPr>
            </w:pPr>
            <w:ins w:id="11" w:author="Emmanuel Thomas" w:date="2023-02-14T14:30:00Z">
              <w:r>
                <w:rPr>
                  <w:rFonts w:ascii="Arial" w:hAnsi="Arial" w:cs="Arial"/>
                  <w:lang w:val="en-GB" w:eastAsia="zh-CN"/>
                </w:rPr>
                <w:t>SA4#122</w:t>
              </w:r>
            </w:ins>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ins w:id="12" w:author="Emmanuel Thomas" w:date="2023-02-23T16:58:00Z"/>
                <w:rFonts w:ascii="Arial" w:hAnsi="Arial" w:cs="Arial"/>
                <w:lang w:val="en-GB" w:eastAsia="zh-CN"/>
              </w:rPr>
            </w:pPr>
            <w:ins w:id="13" w:author="Emmanuel Thomas" w:date="2023-02-23T16:58:00Z">
              <w:r>
                <w:rPr>
                  <w:rFonts w:ascii="Arial" w:hAnsi="Arial" w:cs="Arial"/>
                  <w:lang w:val="en-GB" w:eastAsia="zh-CN"/>
                </w:rPr>
                <w:t>Removed:</w:t>
              </w:r>
            </w:ins>
          </w:p>
          <w:p w14:paraId="512D353B" w14:textId="029ACC65" w:rsidR="00725102" w:rsidRDefault="00305E51" w:rsidP="003924EC">
            <w:pPr>
              <w:pStyle w:val="ListParagraph"/>
              <w:numPr>
                <w:ilvl w:val="1"/>
                <w:numId w:val="45"/>
              </w:numPr>
              <w:rPr>
                <w:ins w:id="14" w:author="Emmanuel Thomas" w:date="2023-02-14T14:40:00Z"/>
                <w:rFonts w:ascii="Arial" w:hAnsi="Arial" w:cs="Arial"/>
                <w:lang w:val="en-GB" w:eastAsia="zh-CN"/>
              </w:rPr>
              <w:pPrChange w:id="15" w:author="Emmanuel Thomas" w:date="2023-02-23T16:58:00Z">
                <w:pPr>
                  <w:pStyle w:val="ListParagraph"/>
                  <w:numPr>
                    <w:numId w:val="45"/>
                  </w:numPr>
                  <w:ind w:hanging="360"/>
                </w:pPr>
              </w:pPrChange>
            </w:pPr>
            <w:ins w:id="16" w:author="Emmanuel Thomas" w:date="2023-02-14T14:30:00Z">
              <w:r>
                <w:rPr>
                  <w:rFonts w:ascii="Arial" w:hAnsi="Arial" w:cs="Arial"/>
                  <w:lang w:val="en-GB" w:eastAsia="zh-CN"/>
                </w:rPr>
                <w:t xml:space="preserve">6.9 Media capability for RTC since follow-up in </w:t>
              </w:r>
              <w:proofErr w:type="spellStart"/>
              <w:r>
                <w:rPr>
                  <w:rFonts w:ascii="Arial" w:hAnsi="Arial" w:cs="Arial"/>
                  <w:lang w:val="en-GB" w:eastAsia="zh-CN"/>
                </w:rPr>
                <w:t>iRT</w:t>
              </w:r>
            </w:ins>
            <w:ins w:id="17" w:author="Emmanuel Thomas" w:date="2023-02-14T14:31:00Z">
              <w:r w:rsidR="00CE7AB8">
                <w:rPr>
                  <w:rFonts w:ascii="Arial" w:hAnsi="Arial" w:cs="Arial"/>
                  <w:lang w:val="en-GB" w:eastAsia="zh-CN"/>
                </w:rPr>
                <w:t>CW</w:t>
              </w:r>
            </w:ins>
            <w:proofErr w:type="spellEnd"/>
            <w:ins w:id="18" w:author="Emmanuel Thomas" w:date="2023-02-14T14:30:00Z">
              <w:r>
                <w:rPr>
                  <w:rFonts w:ascii="Arial" w:hAnsi="Arial" w:cs="Arial"/>
                  <w:lang w:val="en-GB" w:eastAsia="zh-CN"/>
                </w:rPr>
                <w:t xml:space="preserve"> and </w:t>
              </w:r>
              <w:proofErr w:type="spellStart"/>
              <w:r>
                <w:rPr>
                  <w:rFonts w:ascii="Arial" w:hAnsi="Arial" w:cs="Arial"/>
                  <w:lang w:val="en-GB" w:eastAsia="zh-CN"/>
                </w:rPr>
                <w:t>SmartTAR</w:t>
              </w:r>
            </w:ins>
            <w:proofErr w:type="spellEnd"/>
          </w:p>
          <w:p w14:paraId="17B82566" w14:textId="0F4303AA" w:rsidR="00AC3F36" w:rsidRDefault="00AC3F36" w:rsidP="000B4062">
            <w:pPr>
              <w:pStyle w:val="ListParagraph"/>
              <w:numPr>
                <w:ilvl w:val="0"/>
                <w:numId w:val="45"/>
              </w:numPr>
              <w:rPr>
                <w:ins w:id="19" w:author="Emmanuel Thomas" w:date="2023-02-24T10:35:00Z"/>
                <w:rFonts w:ascii="Arial" w:hAnsi="Arial" w:cs="Arial"/>
                <w:lang w:val="en-GB" w:eastAsia="zh-CN"/>
              </w:rPr>
            </w:pPr>
            <w:ins w:id="20" w:author="Emmanuel Thomas" w:date="2023-02-24T10:35:00Z">
              <w:r>
                <w:rPr>
                  <w:rFonts w:ascii="Arial" w:hAnsi="Arial" w:cs="Arial"/>
                  <w:lang w:val="en-GB" w:eastAsia="zh-CN"/>
                </w:rPr>
                <w:t>Moved:</w:t>
              </w:r>
            </w:ins>
          </w:p>
          <w:p w14:paraId="2C87A979" w14:textId="77777777" w:rsidR="00AC3F36" w:rsidRDefault="00AC3F36" w:rsidP="00AC3F36">
            <w:pPr>
              <w:pStyle w:val="ListParagraph"/>
              <w:numPr>
                <w:ilvl w:val="1"/>
                <w:numId w:val="45"/>
              </w:numPr>
              <w:rPr>
                <w:ins w:id="21" w:author="Emmanuel Thomas" w:date="2023-02-24T10:35:00Z"/>
                <w:rFonts w:ascii="Arial" w:hAnsi="Arial" w:cs="Arial"/>
                <w:lang w:val="en-GB" w:eastAsia="zh-CN"/>
              </w:rPr>
            </w:pPr>
            <w:ins w:id="22" w:author="Emmanuel Thomas" w:date="2023-02-24T10:35:00Z">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ins>
          </w:p>
          <w:p w14:paraId="5178C8BB" w14:textId="01F329ED" w:rsidR="00AC3F36" w:rsidRPr="00AC3F36" w:rsidRDefault="00AC3F36" w:rsidP="00AC3F36">
            <w:pPr>
              <w:pStyle w:val="ListParagraph"/>
              <w:numPr>
                <w:ilvl w:val="1"/>
                <w:numId w:val="45"/>
              </w:numPr>
              <w:rPr>
                <w:ins w:id="23" w:author="Emmanuel Thomas" w:date="2023-02-24T10:35:00Z"/>
                <w:rFonts w:ascii="Arial" w:hAnsi="Arial" w:cs="Arial"/>
                <w:lang w:val="en-GB" w:eastAsia="zh-CN"/>
                <w:rPrChange w:id="24" w:author="Emmanuel Thomas" w:date="2023-02-24T10:35:00Z">
                  <w:rPr>
                    <w:ins w:id="25" w:author="Emmanuel Thomas" w:date="2023-02-24T10:35:00Z"/>
                    <w:lang w:val="en-GB" w:eastAsia="zh-CN"/>
                  </w:rPr>
                </w:rPrChange>
              </w:rPr>
              <w:pPrChange w:id="26" w:author="Emmanuel Thomas" w:date="2023-02-24T10:35:00Z">
                <w:pPr>
                  <w:pStyle w:val="ListParagraph"/>
                  <w:numPr>
                    <w:numId w:val="45"/>
                  </w:numPr>
                  <w:ind w:hanging="360"/>
                </w:pPr>
              </w:pPrChange>
            </w:pPr>
            <w:ins w:id="27" w:author="Emmanuel Thomas" w:date="2023-02-24T10:35:00Z">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ins>
          </w:p>
          <w:p w14:paraId="62CA0A09" w14:textId="544FE2AF" w:rsidR="003924EC" w:rsidRDefault="003924EC" w:rsidP="000B4062">
            <w:pPr>
              <w:pStyle w:val="ListParagraph"/>
              <w:numPr>
                <w:ilvl w:val="0"/>
                <w:numId w:val="45"/>
              </w:numPr>
              <w:rPr>
                <w:ins w:id="28" w:author="Emmanuel Thomas" w:date="2023-02-23T16:58:00Z"/>
                <w:rFonts w:ascii="Arial" w:hAnsi="Arial" w:cs="Arial"/>
                <w:lang w:val="en-GB" w:eastAsia="zh-CN"/>
              </w:rPr>
            </w:pPr>
            <w:ins w:id="29" w:author="Emmanuel Thomas" w:date="2023-02-23T16:58:00Z">
              <w:r>
                <w:rPr>
                  <w:rFonts w:ascii="Arial" w:hAnsi="Arial" w:cs="Arial"/>
                  <w:lang w:val="en-GB" w:eastAsia="zh-CN"/>
                </w:rPr>
                <w:t>Modified:</w:t>
              </w:r>
            </w:ins>
          </w:p>
          <w:p w14:paraId="533CF728" w14:textId="2AE2409A" w:rsidR="00275947" w:rsidRDefault="00275947" w:rsidP="003924EC">
            <w:pPr>
              <w:pStyle w:val="ListParagraph"/>
              <w:numPr>
                <w:ilvl w:val="1"/>
                <w:numId w:val="45"/>
              </w:numPr>
              <w:rPr>
                <w:ins w:id="30" w:author="Emmanuel Thomas" w:date="2023-02-22T18:32:00Z"/>
                <w:rFonts w:ascii="Arial" w:hAnsi="Arial" w:cs="Arial"/>
                <w:lang w:val="en-GB" w:eastAsia="zh-CN"/>
              </w:rPr>
              <w:pPrChange w:id="31" w:author="Emmanuel Thomas" w:date="2023-02-23T16:58:00Z">
                <w:pPr>
                  <w:pStyle w:val="ListParagraph"/>
                  <w:numPr>
                    <w:numId w:val="45"/>
                  </w:numPr>
                  <w:ind w:hanging="360"/>
                </w:pPr>
              </w:pPrChange>
            </w:pPr>
            <w:ins w:id="32" w:author="Emmanuel Thomas" w:date="2023-02-24T10:03:00Z">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ins>
          </w:p>
          <w:p w14:paraId="00DEDB94" w14:textId="560859CB" w:rsidR="003924EC" w:rsidRDefault="003924EC" w:rsidP="000B4062">
            <w:pPr>
              <w:pStyle w:val="ListParagraph"/>
              <w:numPr>
                <w:ilvl w:val="0"/>
                <w:numId w:val="45"/>
              </w:numPr>
              <w:rPr>
                <w:ins w:id="33" w:author="Emmanuel Thomas" w:date="2023-02-23T16:58:00Z"/>
                <w:rFonts w:ascii="Arial" w:hAnsi="Arial" w:cs="Arial"/>
                <w:lang w:val="en-GB" w:eastAsia="zh-CN"/>
              </w:rPr>
            </w:pPr>
            <w:ins w:id="34" w:author="Emmanuel Thomas" w:date="2023-02-23T16:58:00Z">
              <w:r>
                <w:rPr>
                  <w:rFonts w:ascii="Arial" w:hAnsi="Arial" w:cs="Arial"/>
                  <w:lang w:val="en-GB" w:eastAsia="zh-CN"/>
                </w:rPr>
                <w:t>Added:</w:t>
              </w:r>
            </w:ins>
          </w:p>
          <w:p w14:paraId="12CE9979" w14:textId="2D86306D" w:rsidR="00031BE0" w:rsidRDefault="004F6A34" w:rsidP="003924EC">
            <w:pPr>
              <w:pStyle w:val="ListParagraph"/>
              <w:numPr>
                <w:ilvl w:val="1"/>
                <w:numId w:val="45"/>
              </w:numPr>
              <w:rPr>
                <w:ins w:id="35" w:author="Emmanuel Thomas" w:date="2023-02-23T16:57:00Z"/>
                <w:rFonts w:ascii="Arial" w:hAnsi="Arial" w:cs="Arial"/>
                <w:lang w:val="en-GB" w:eastAsia="zh-CN"/>
              </w:rPr>
              <w:pPrChange w:id="36" w:author="Emmanuel Thomas" w:date="2023-02-23T16:58:00Z">
                <w:pPr>
                  <w:pStyle w:val="ListParagraph"/>
                  <w:numPr>
                    <w:numId w:val="45"/>
                  </w:numPr>
                  <w:ind w:hanging="360"/>
                </w:pPr>
              </w:pPrChange>
            </w:pPr>
            <w:ins w:id="37" w:author="Emmanuel Thomas" w:date="2023-02-24T10:23:00Z">
              <w:r>
                <w:rPr>
                  <w:rFonts w:ascii="Arial" w:hAnsi="Arial" w:cs="Arial"/>
                  <w:lang w:val="en-GB" w:eastAsia="zh-CN"/>
                </w:rPr>
                <w:t>10</w:t>
              </w:r>
            </w:ins>
            <w:ins w:id="38" w:author="Emmanuel Thomas" w:date="2023-02-22T18:32:00Z">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ins>
          </w:p>
          <w:p w14:paraId="19FBF4CF" w14:textId="77777777" w:rsidR="00282D61" w:rsidRDefault="00282D61" w:rsidP="003924EC">
            <w:pPr>
              <w:pStyle w:val="ListParagraph"/>
              <w:numPr>
                <w:ilvl w:val="1"/>
                <w:numId w:val="45"/>
              </w:numPr>
              <w:rPr>
                <w:ins w:id="39" w:author="Emmanuel Thomas" w:date="2023-02-23T17:31:00Z"/>
                <w:rFonts w:ascii="Arial" w:hAnsi="Arial" w:cs="Arial"/>
                <w:lang w:val="en-GB" w:eastAsia="zh-CN"/>
              </w:rPr>
            </w:pPr>
            <w:ins w:id="40" w:author="Emmanuel Thomas" w:date="2023-02-23T16:57:00Z">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ins>
          </w:p>
          <w:p w14:paraId="23308701" w14:textId="77777777" w:rsidR="00CE2AD2" w:rsidRDefault="00CE2AD2" w:rsidP="003924EC">
            <w:pPr>
              <w:pStyle w:val="ListParagraph"/>
              <w:numPr>
                <w:ilvl w:val="1"/>
                <w:numId w:val="45"/>
              </w:numPr>
              <w:rPr>
                <w:ins w:id="41" w:author="Emmanuel Thomas" w:date="2023-02-23T17:53:00Z"/>
                <w:rFonts w:ascii="Arial" w:hAnsi="Arial" w:cs="Arial"/>
                <w:lang w:val="en-GB" w:eastAsia="zh-CN"/>
              </w:rPr>
            </w:pPr>
            <w:ins w:id="42" w:author="Emmanuel Thomas" w:date="2023-02-23T17:31:00Z">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ins>
          </w:p>
          <w:p w14:paraId="3627146D" w14:textId="5A573DE4" w:rsidR="00CB6564" w:rsidRDefault="004A725F" w:rsidP="00CB6564">
            <w:pPr>
              <w:pStyle w:val="ListParagraph"/>
              <w:numPr>
                <w:ilvl w:val="1"/>
                <w:numId w:val="45"/>
              </w:numPr>
              <w:rPr>
                <w:ins w:id="43" w:author="Emmanuel Thomas" w:date="2023-02-23T18:00:00Z"/>
                <w:rFonts w:ascii="Arial" w:hAnsi="Arial" w:cs="Arial"/>
                <w:lang w:val="en-GB" w:eastAsia="zh-CN"/>
              </w:rPr>
            </w:pPr>
            <w:ins w:id="44" w:author="Emmanuel Thomas" w:date="2023-02-23T17:54:00Z">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ins>
            <w:ins w:id="45" w:author="Emmanuel Thomas" w:date="2023-02-24T08:28:00Z">
              <w:r w:rsidR="005D7A06">
                <w:rPr>
                  <w:rFonts w:ascii="Arial" w:hAnsi="Arial" w:cs="Arial"/>
                  <w:lang w:val="en-GB" w:eastAsia="zh-CN"/>
                </w:rPr>
                <w:t xml:space="preserve"> (pose prediction and action format)</w:t>
              </w:r>
            </w:ins>
          </w:p>
          <w:p w14:paraId="614925AA" w14:textId="77777777" w:rsidR="00CB6564" w:rsidRDefault="00CB6564" w:rsidP="00CB6564">
            <w:pPr>
              <w:pStyle w:val="ListParagraph"/>
              <w:numPr>
                <w:ilvl w:val="1"/>
                <w:numId w:val="45"/>
              </w:numPr>
              <w:rPr>
                <w:ins w:id="46" w:author="Emmanuel Thomas" w:date="2023-02-23T18:04:00Z"/>
                <w:rFonts w:ascii="Arial" w:hAnsi="Arial" w:cs="Arial"/>
                <w:lang w:val="en-GB" w:eastAsia="zh-CN"/>
              </w:rPr>
            </w:pPr>
            <w:ins w:id="47" w:author="Emmanuel Thomas" w:date="2023-02-23T18:00:00Z">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ins>
          </w:p>
          <w:p w14:paraId="13285F2D" w14:textId="77777777" w:rsidR="00953CCC" w:rsidRDefault="00953CCC" w:rsidP="00CB6564">
            <w:pPr>
              <w:pStyle w:val="ListParagraph"/>
              <w:numPr>
                <w:ilvl w:val="1"/>
                <w:numId w:val="45"/>
              </w:numPr>
              <w:rPr>
                <w:ins w:id="48" w:author="Emmanuel Thomas" w:date="2023-02-23T18:39:00Z"/>
                <w:rFonts w:ascii="Arial" w:hAnsi="Arial" w:cs="Arial"/>
                <w:lang w:val="en-GB" w:eastAsia="zh-CN"/>
              </w:rPr>
            </w:pPr>
            <w:ins w:id="49" w:author="Emmanuel Thomas" w:date="2023-02-23T18:04:00Z">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ins>
          </w:p>
          <w:p w14:paraId="06C3C9B6" w14:textId="77777777" w:rsidR="00C22B63" w:rsidRDefault="00C22B63" w:rsidP="00CB6564">
            <w:pPr>
              <w:pStyle w:val="ListParagraph"/>
              <w:numPr>
                <w:ilvl w:val="1"/>
                <w:numId w:val="45"/>
              </w:numPr>
              <w:rPr>
                <w:ins w:id="50" w:author="Emmanuel Thomas" w:date="2023-02-24T09:35:00Z"/>
                <w:rFonts w:ascii="Arial" w:hAnsi="Arial" w:cs="Arial"/>
                <w:lang w:val="en-GB" w:eastAsia="zh-CN"/>
              </w:rPr>
            </w:pPr>
            <w:ins w:id="51" w:author="Emmanuel Thomas" w:date="2023-02-23T18:39:00Z">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ins>
          </w:p>
          <w:p w14:paraId="26B3790B" w14:textId="775EDA9B" w:rsidR="00D44BC4" w:rsidRDefault="00D44BC4" w:rsidP="00CB6564">
            <w:pPr>
              <w:pStyle w:val="ListParagraph"/>
              <w:numPr>
                <w:ilvl w:val="1"/>
                <w:numId w:val="45"/>
              </w:numPr>
              <w:rPr>
                <w:ins w:id="52" w:author="Emmanuel Thomas" w:date="2023-02-14T14:30:00Z"/>
                <w:rFonts w:ascii="Arial" w:hAnsi="Arial" w:cs="Arial"/>
                <w:lang w:val="en-GB" w:eastAsia="zh-CN"/>
              </w:rPr>
              <w:pPrChange w:id="53" w:author="Emmanuel Thomas" w:date="2023-02-23T18:00:00Z">
                <w:pPr>
                  <w:pStyle w:val="ListParagraph"/>
                  <w:numPr>
                    <w:numId w:val="45"/>
                  </w:numPr>
                  <w:ind w:hanging="360"/>
                </w:pPr>
              </w:pPrChange>
            </w:pPr>
            <w:ins w:id="54" w:author="Emmanuel Thomas" w:date="2023-02-24T09:35:00Z">
              <w:r w:rsidRPr="00D44BC4">
                <w:rPr>
                  <w:rFonts w:ascii="Arial" w:hAnsi="Arial" w:cs="Arial"/>
                  <w:lang w:val="en-GB" w:eastAsia="zh-CN"/>
                </w:rPr>
                <w:t>4.3.2.2</w:t>
              </w:r>
              <w:r w:rsidRPr="00D44BC4">
                <w:rPr>
                  <w:rFonts w:ascii="Arial" w:hAnsi="Arial" w:cs="Arial"/>
                  <w:lang w:val="en-GB" w:eastAsia="zh-CN"/>
                </w:rPr>
                <w:tab/>
                <w:t>Video decoding interface</w:t>
              </w:r>
            </w:ins>
            <w:ins w:id="55" w:author="Emmanuel Thomas" w:date="2023-02-24T10:18:00Z">
              <w:r w:rsidR="00E438E3">
                <w:rPr>
                  <w:rFonts w:ascii="Arial" w:hAnsi="Arial" w:cs="Arial"/>
                  <w:lang w:val="en-GB" w:eastAsia="zh-CN"/>
                </w:rPr>
                <w:t>,</w:t>
              </w:r>
            </w:ins>
            <w:ins w:id="56" w:author="Emmanuel Thomas" w:date="2023-02-24T09:35:00Z">
              <w:r>
                <w:rPr>
                  <w:rFonts w:ascii="Arial" w:hAnsi="Arial" w:cs="Arial"/>
                  <w:lang w:val="en-GB" w:eastAsia="zh-CN"/>
                </w:rPr>
                <w:t xml:space="preserve"> </w:t>
              </w:r>
            </w:ins>
            <w:ins w:id="57" w:author="Emmanuel Thomas" w:date="2023-02-24T10:18:00Z">
              <w:r w:rsidR="00B218E9">
                <w:rPr>
                  <w:rFonts w:ascii="Arial" w:hAnsi="Arial" w:cs="Arial"/>
                  <w:lang w:val="en-GB" w:eastAsia="zh-CN"/>
                </w:rPr>
                <w:t xml:space="preserve">code </w:t>
              </w:r>
            </w:ins>
            <w:ins w:id="58" w:author="Emmanuel Thomas" w:date="2023-02-24T09:35:00Z">
              <w:r>
                <w:rPr>
                  <w:rFonts w:ascii="Arial" w:hAnsi="Arial" w:cs="Arial"/>
                  <w:lang w:val="en-GB" w:eastAsia="zh-CN"/>
                </w:rPr>
                <w:t>point like decoding and encoding</w:t>
              </w:r>
            </w:ins>
            <w:ins w:id="59" w:author="Emmanuel Thomas" w:date="2023-02-24T10:18:00Z">
              <w:r w:rsidR="00B218E9">
                <w:rPr>
                  <w:rFonts w:ascii="Arial" w:hAnsi="Arial" w:cs="Arial"/>
                  <w:lang w:val="en-GB" w:eastAsia="zh-CN"/>
                </w:rPr>
                <w:t xml:space="preserve"> for concurrent decoding instance support</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60" w:name="_Toc103873011"/>
      <w:bookmarkStart w:id="61" w:name="_Toc103873890"/>
      <w:bookmarkStart w:id="62" w:name="_Toc103876414"/>
      <w:bookmarkStart w:id="63" w:name="_Toc128127082"/>
      <w:r w:rsidRPr="000F309B">
        <w:rPr>
          <w:lang w:val="en-GB"/>
        </w:rPr>
        <w:lastRenderedPageBreak/>
        <w:t>Contents</w:t>
      </w:r>
      <w:bookmarkEnd w:id="60"/>
      <w:bookmarkEnd w:id="61"/>
      <w:bookmarkEnd w:id="62"/>
      <w:bookmarkEnd w:id="63"/>
    </w:p>
    <w:p w14:paraId="035A5C1E" w14:textId="01FE86E9" w:rsidR="00277469" w:rsidRDefault="00A23C5D">
      <w:pPr>
        <w:pStyle w:val="TOC1"/>
        <w:rPr>
          <w:ins w:id="64" w:author="Emmanuel Thomas" w:date="2023-02-24T10:31:00Z"/>
          <w:rFonts w:asciiTheme="minorHAnsi" w:eastAsiaTheme="minorEastAsia" w:hAnsiTheme="minorHAnsi" w:cstheme="minorBidi"/>
          <w:noProof/>
          <w:sz w:val="22"/>
          <w:szCs w:val="22"/>
          <w:lang w:val="en-NL" w:eastAsia="zh-CN"/>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65" w:author="Emmanuel Thomas" w:date="2023-02-24T10:31:00Z">
        <w:r w:rsidR="00277469" w:rsidRPr="00E379EC">
          <w:rPr>
            <w:rStyle w:val="Hyperlink"/>
            <w:noProof/>
          </w:rPr>
          <w:fldChar w:fldCharType="begin"/>
        </w:r>
        <w:r w:rsidR="00277469" w:rsidRPr="00E379EC">
          <w:rPr>
            <w:rStyle w:val="Hyperlink"/>
            <w:noProof/>
          </w:rPr>
          <w:instrText xml:space="preserve"> </w:instrText>
        </w:r>
        <w:r w:rsidR="00277469">
          <w:rPr>
            <w:noProof/>
          </w:rPr>
          <w:instrText>HYPERLINK \l "_Toc128127082"</w:instrText>
        </w:r>
        <w:r w:rsidR="00277469" w:rsidRPr="00E379EC">
          <w:rPr>
            <w:rStyle w:val="Hyperlink"/>
            <w:noProof/>
          </w:rPr>
          <w:instrText xml:space="preserve"> </w:instrText>
        </w:r>
        <w:r w:rsidR="00277469" w:rsidRPr="00E379EC">
          <w:rPr>
            <w:rStyle w:val="Hyperlink"/>
            <w:noProof/>
          </w:rPr>
        </w:r>
        <w:r w:rsidR="00277469" w:rsidRPr="00E379EC">
          <w:rPr>
            <w:rStyle w:val="Hyperlink"/>
            <w:noProof/>
          </w:rPr>
          <w:fldChar w:fldCharType="separate"/>
        </w:r>
        <w:r w:rsidR="00277469" w:rsidRPr="00E379EC">
          <w:rPr>
            <w:rStyle w:val="Hyperlink"/>
            <w:noProof/>
            <w:lang w:val="en-GB"/>
          </w:rPr>
          <w:t>Contents</w:t>
        </w:r>
        <w:r w:rsidR="00277469">
          <w:rPr>
            <w:noProof/>
            <w:webHidden/>
          </w:rPr>
          <w:tab/>
        </w:r>
        <w:r w:rsidR="00277469">
          <w:rPr>
            <w:noProof/>
            <w:webHidden/>
          </w:rPr>
          <w:fldChar w:fldCharType="begin"/>
        </w:r>
        <w:r w:rsidR="00277469">
          <w:rPr>
            <w:noProof/>
            <w:webHidden/>
          </w:rPr>
          <w:instrText xml:space="preserve"> PAGEREF _Toc128127082 \h </w:instrText>
        </w:r>
        <w:r w:rsidR="00277469">
          <w:rPr>
            <w:noProof/>
            <w:webHidden/>
          </w:rPr>
        </w:r>
      </w:ins>
      <w:r w:rsidR="00277469">
        <w:rPr>
          <w:noProof/>
          <w:webHidden/>
        </w:rPr>
        <w:fldChar w:fldCharType="separate"/>
      </w:r>
      <w:ins w:id="66" w:author="Emmanuel Thomas" w:date="2023-02-24T10:31:00Z">
        <w:r w:rsidR="00277469">
          <w:rPr>
            <w:noProof/>
            <w:webHidden/>
          </w:rPr>
          <w:t>4</w:t>
        </w:r>
        <w:r w:rsidR="00277469">
          <w:rPr>
            <w:noProof/>
            <w:webHidden/>
          </w:rPr>
          <w:fldChar w:fldCharType="end"/>
        </w:r>
        <w:r w:rsidR="00277469" w:rsidRPr="00E379EC">
          <w:rPr>
            <w:rStyle w:val="Hyperlink"/>
            <w:noProof/>
          </w:rPr>
          <w:fldChar w:fldCharType="end"/>
        </w:r>
      </w:ins>
    </w:p>
    <w:p w14:paraId="3C8C9C5A" w14:textId="7C414C70" w:rsidR="00277469" w:rsidRDefault="00277469">
      <w:pPr>
        <w:pStyle w:val="TOC1"/>
        <w:rPr>
          <w:ins w:id="67" w:author="Emmanuel Thomas" w:date="2023-02-24T10:31:00Z"/>
          <w:rFonts w:asciiTheme="minorHAnsi" w:eastAsiaTheme="minorEastAsia" w:hAnsiTheme="minorHAnsi" w:cstheme="minorBidi"/>
          <w:noProof/>
          <w:sz w:val="22"/>
          <w:szCs w:val="22"/>
          <w:lang w:val="en-NL" w:eastAsia="zh-CN"/>
        </w:rPr>
      </w:pPr>
      <w:ins w:id="68"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"_Toc128127083"</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rFonts w:eastAsiaTheme="majorEastAsia" w:cstheme="majorBidi"/>
            <w:noProof/>
            <w:lang w:val="en-GB"/>
          </w:rPr>
          <w:t>1</w:t>
        </w:r>
        <w:r>
          <w:rPr>
            <w:rFonts w:asciiTheme="minorHAnsi" w:eastAsiaTheme="minorEastAsia" w:hAnsiTheme="minorHAnsi" w:cstheme="minorBidi"/>
            <w:noProof/>
            <w:sz w:val="22"/>
            <w:szCs w:val="22"/>
            <w:lang w:val="en-NL" w:eastAsia="zh-CN"/>
          </w:rPr>
          <w:tab/>
        </w:r>
        <w:r w:rsidRPr="00E379EC">
          <w:rPr>
            <w:rStyle w:val="Hyperlink"/>
            <w:noProof/>
            <w:lang w:val="en-GB"/>
          </w:rPr>
          <w:t>Introduction</w:t>
        </w:r>
        <w:r>
          <w:rPr>
            <w:noProof/>
            <w:webHidden/>
          </w:rPr>
          <w:tab/>
        </w:r>
        <w:r>
          <w:rPr>
            <w:noProof/>
            <w:webHidden/>
          </w:rPr>
          <w:fldChar w:fldCharType="begin"/>
        </w:r>
        <w:r>
          <w:rPr>
            <w:noProof/>
            <w:webHidden/>
          </w:rPr>
          <w:instrText xml:space="preserve"> PAGEREF _Toc128127083 \h </w:instrText>
        </w:r>
        <w:r>
          <w:rPr>
            <w:noProof/>
            <w:webHidden/>
          </w:rPr>
        </w:r>
      </w:ins>
      <w:r>
        <w:rPr>
          <w:noProof/>
          <w:webHidden/>
        </w:rPr>
        <w:fldChar w:fldCharType="separate"/>
      </w:r>
      <w:ins w:id="69" w:author="Emmanuel Thomas" w:date="2023-02-24T10:31:00Z">
        <w:r>
          <w:rPr>
            <w:noProof/>
            <w:webHidden/>
          </w:rPr>
          <w:t>7</w:t>
        </w:r>
        <w:r>
          <w:rPr>
            <w:noProof/>
            <w:webHidden/>
          </w:rPr>
          <w:fldChar w:fldCharType="end"/>
        </w:r>
        <w:r w:rsidRPr="00E379EC">
          <w:rPr>
            <w:rStyle w:val="Hyperlink"/>
            <w:noProof/>
          </w:rPr>
          <w:fldChar w:fldCharType="end"/>
        </w:r>
      </w:ins>
    </w:p>
    <w:p w14:paraId="7956FE09" w14:textId="6CB39615" w:rsidR="00277469" w:rsidRDefault="00277469">
      <w:pPr>
        <w:pStyle w:val="TOC1"/>
        <w:rPr>
          <w:ins w:id="70" w:author="Emmanuel Thomas" w:date="2023-02-24T10:31:00Z"/>
          <w:rFonts w:asciiTheme="minorHAnsi" w:eastAsiaTheme="minorEastAsia" w:hAnsiTheme="minorHAnsi" w:cstheme="minorBidi"/>
          <w:noProof/>
          <w:sz w:val="22"/>
          <w:szCs w:val="22"/>
          <w:lang w:val="en-NL" w:eastAsia="zh-CN"/>
        </w:rPr>
      </w:pPr>
      <w:ins w:id="71"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"_Toc128127084"</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2</w:t>
        </w:r>
        <w:r>
          <w:rPr>
            <w:rFonts w:asciiTheme="minorHAnsi" w:eastAsiaTheme="minorEastAsia" w:hAnsiTheme="minorHAnsi" w:cstheme="minorBidi"/>
            <w:noProof/>
            <w:sz w:val="22"/>
            <w:szCs w:val="22"/>
            <w:lang w:val="en-NL" w:eastAsia="zh-CN"/>
          </w:rPr>
          <w:tab/>
        </w:r>
        <w:r w:rsidRPr="00E379EC">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_Toc128127084 \h </w:instrText>
        </w:r>
        <w:r>
          <w:rPr>
            <w:noProof/>
            <w:webHidden/>
          </w:rPr>
        </w:r>
      </w:ins>
      <w:r>
        <w:rPr>
          <w:noProof/>
          <w:webHidden/>
        </w:rPr>
        <w:fldChar w:fldCharType="separate"/>
      </w:r>
      <w:ins w:id="72" w:author="Emmanuel Thomas" w:date="2023-02-24T10:31:00Z">
        <w:r>
          <w:rPr>
            <w:noProof/>
            <w:webHidden/>
          </w:rPr>
          <w:t>7</w:t>
        </w:r>
        <w:r>
          <w:rPr>
            <w:noProof/>
            <w:webHidden/>
          </w:rPr>
          <w:fldChar w:fldCharType="end"/>
        </w:r>
        <w:r w:rsidRPr="00E379EC">
          <w:rPr>
            <w:rStyle w:val="Hyperlink"/>
            <w:noProof/>
          </w:rPr>
          <w:fldChar w:fldCharType="end"/>
        </w:r>
      </w:ins>
    </w:p>
    <w:p w14:paraId="195C9B34" w14:textId="02E5E1E7" w:rsidR="00277469" w:rsidRDefault="00277469">
      <w:pPr>
        <w:pStyle w:val="TOC2"/>
        <w:rPr>
          <w:ins w:id="73" w:author="Emmanuel Thomas" w:date="2023-02-24T10:31:00Z"/>
          <w:rFonts w:asciiTheme="minorHAnsi" w:eastAsiaTheme="minorEastAsia" w:hAnsiTheme="minorHAnsi" w:cstheme="minorBidi"/>
          <w:noProof/>
          <w:sz w:val="22"/>
          <w:szCs w:val="22"/>
          <w:lang w:val="en-NL" w:eastAsia="zh-CN"/>
        </w:rPr>
      </w:pPr>
      <w:ins w:id="74"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"_Toc128127085"</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2.1</w:t>
        </w:r>
        <w:r>
          <w:rPr>
            <w:rFonts w:asciiTheme="minorHAnsi" w:eastAsiaTheme="minorEastAsia" w:hAnsiTheme="minorHAnsi" w:cstheme="minorBidi"/>
            <w:noProof/>
            <w:sz w:val="22"/>
            <w:szCs w:val="22"/>
            <w:lang w:val="en-NL" w:eastAsia="zh-CN"/>
          </w:rPr>
          <w:tab/>
        </w:r>
        <w:r w:rsidRPr="00E379EC">
          <w:rPr>
            <w:rStyle w:val="Hyperlink"/>
            <w:noProof/>
            <w:lang w:val="en-GB"/>
          </w:rPr>
          <w:t>Definitions</w:t>
        </w:r>
        <w:r>
          <w:rPr>
            <w:noProof/>
            <w:webHidden/>
          </w:rPr>
          <w:tab/>
        </w:r>
        <w:r>
          <w:rPr>
            <w:noProof/>
            <w:webHidden/>
          </w:rPr>
          <w:fldChar w:fldCharType="begin"/>
        </w:r>
        <w:r>
          <w:rPr>
            <w:noProof/>
            <w:webHidden/>
          </w:rPr>
          <w:instrText xml:space="preserve"> PAGEREF _Toc128127085 \h </w:instrText>
        </w:r>
        <w:r>
          <w:rPr>
            <w:noProof/>
            <w:webHidden/>
          </w:rPr>
        </w:r>
      </w:ins>
      <w:r>
        <w:rPr>
          <w:noProof/>
          <w:webHidden/>
        </w:rPr>
        <w:fldChar w:fldCharType="separate"/>
      </w:r>
      <w:ins w:id="75" w:author="Emmanuel Thomas" w:date="2023-02-24T10:31:00Z">
        <w:r>
          <w:rPr>
            <w:noProof/>
            <w:webHidden/>
          </w:rPr>
          <w:t>7</w:t>
        </w:r>
        <w:r>
          <w:rPr>
            <w:noProof/>
            <w:webHidden/>
          </w:rPr>
          <w:fldChar w:fldCharType="end"/>
        </w:r>
        <w:r w:rsidRPr="00E379EC">
          <w:rPr>
            <w:rStyle w:val="Hyperlink"/>
            <w:noProof/>
          </w:rPr>
          <w:fldChar w:fldCharType="end"/>
        </w:r>
      </w:ins>
    </w:p>
    <w:p w14:paraId="10BADE27" w14:textId="1EC12767" w:rsidR="00277469" w:rsidRDefault="00277469">
      <w:pPr>
        <w:pStyle w:val="TOC1"/>
        <w:rPr>
          <w:ins w:id="76" w:author="Emmanuel Thomas" w:date="2023-02-24T10:31:00Z"/>
          <w:rFonts w:asciiTheme="minorHAnsi" w:eastAsiaTheme="minorEastAsia" w:hAnsiTheme="minorHAnsi" w:cstheme="minorBidi"/>
          <w:noProof/>
          <w:sz w:val="22"/>
          <w:szCs w:val="22"/>
          <w:lang w:val="en-NL" w:eastAsia="zh-CN"/>
        </w:rPr>
      </w:pPr>
      <w:ins w:id="77"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"_Toc128127086"</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3</w:t>
        </w:r>
        <w:r>
          <w:rPr>
            <w:rFonts w:asciiTheme="minorHAnsi" w:eastAsiaTheme="minorEastAsia" w:hAnsiTheme="minorHAnsi" w:cstheme="minorBidi"/>
            <w:noProof/>
            <w:sz w:val="22"/>
            <w:szCs w:val="22"/>
            <w:lang w:val="en-NL" w:eastAsia="zh-CN"/>
          </w:rPr>
          <w:tab/>
        </w:r>
        <w:r w:rsidRPr="00E379EC">
          <w:rPr>
            <w:rStyle w:val="Hyperlink"/>
            <w:noProof/>
            <w:lang w:val="en-GB"/>
          </w:rPr>
          <w:t>Working assumptions</w:t>
        </w:r>
        <w:r>
          <w:rPr>
            <w:noProof/>
            <w:webHidden/>
          </w:rPr>
          <w:tab/>
        </w:r>
        <w:r>
          <w:rPr>
            <w:noProof/>
            <w:webHidden/>
          </w:rPr>
          <w:fldChar w:fldCharType="begin"/>
        </w:r>
        <w:r>
          <w:rPr>
            <w:noProof/>
            <w:webHidden/>
          </w:rPr>
          <w:instrText xml:space="preserve"> PAGEREF _Toc128127086 \h </w:instrText>
        </w:r>
        <w:r>
          <w:rPr>
            <w:noProof/>
            <w:webHidden/>
          </w:rPr>
        </w:r>
      </w:ins>
      <w:r>
        <w:rPr>
          <w:noProof/>
          <w:webHidden/>
        </w:rPr>
        <w:fldChar w:fldCharType="separate"/>
      </w:r>
      <w:ins w:id="78" w:author="Emmanuel Thomas" w:date="2023-02-24T10:31:00Z">
        <w:r>
          <w:rPr>
            <w:noProof/>
            <w:webHidden/>
          </w:rPr>
          <w:t>8</w:t>
        </w:r>
        <w:r>
          <w:rPr>
            <w:noProof/>
            <w:webHidden/>
          </w:rPr>
          <w:fldChar w:fldCharType="end"/>
        </w:r>
        <w:r w:rsidRPr="00E379EC">
          <w:rPr>
            <w:rStyle w:val="Hyperlink"/>
            <w:noProof/>
          </w:rPr>
          <w:fldChar w:fldCharType="end"/>
        </w:r>
      </w:ins>
    </w:p>
    <w:p w14:paraId="6BE943D9" w14:textId="3121D6F5" w:rsidR="00277469" w:rsidRDefault="00277469">
      <w:pPr>
        <w:pStyle w:val="TOC2"/>
        <w:rPr>
          <w:ins w:id="79" w:author="Emmanuel Thomas" w:date="2023-02-24T10:31:00Z"/>
          <w:rFonts w:asciiTheme="minorHAnsi" w:eastAsiaTheme="minorEastAsia" w:hAnsiTheme="minorHAnsi" w:cstheme="minorBidi"/>
          <w:noProof/>
          <w:sz w:val="22"/>
          <w:szCs w:val="22"/>
          <w:lang w:val="en-NL" w:eastAsia="zh-CN"/>
        </w:rPr>
      </w:pPr>
      <w:ins w:id="80"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"_Toc128127087"</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3.1</w:t>
        </w:r>
        <w:r>
          <w:rPr>
            <w:rFonts w:asciiTheme="minorHAnsi" w:eastAsiaTheme="minorEastAsia" w:hAnsiTheme="minorHAnsi" w:cstheme="minorBidi"/>
            <w:noProof/>
            <w:sz w:val="22"/>
            <w:szCs w:val="22"/>
            <w:lang w:val="en-NL" w:eastAsia="zh-CN"/>
          </w:rPr>
          <w:tab/>
        </w:r>
        <w:r w:rsidRPr="00E379EC">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_Toc128127087 \h </w:instrText>
        </w:r>
        <w:r>
          <w:rPr>
            <w:noProof/>
            <w:webHidden/>
          </w:rPr>
        </w:r>
      </w:ins>
      <w:r>
        <w:rPr>
          <w:noProof/>
          <w:webHidden/>
        </w:rPr>
        <w:fldChar w:fldCharType="separate"/>
      </w:r>
      <w:ins w:id="81" w:author="Emmanuel Thomas" w:date="2023-02-24T10:31:00Z">
        <w:r>
          <w:rPr>
            <w:noProof/>
            <w:webHidden/>
          </w:rPr>
          <w:t>8</w:t>
        </w:r>
        <w:r>
          <w:rPr>
            <w:noProof/>
            <w:webHidden/>
          </w:rPr>
          <w:fldChar w:fldCharType="end"/>
        </w:r>
        <w:r w:rsidRPr="00E379EC">
          <w:rPr>
            <w:rStyle w:val="Hyperlink"/>
            <w:noProof/>
          </w:rPr>
          <w:fldChar w:fldCharType="end"/>
        </w:r>
      </w:ins>
    </w:p>
    <w:p w14:paraId="6EDCD92F" w14:textId="3C168ADE" w:rsidR="00277469" w:rsidRDefault="00277469">
      <w:pPr>
        <w:pStyle w:val="TOC2"/>
        <w:rPr>
          <w:ins w:id="82" w:author="Emmanuel Thomas" w:date="2023-02-24T10:31:00Z"/>
          <w:rFonts w:asciiTheme="minorHAnsi" w:eastAsiaTheme="minorEastAsia" w:hAnsiTheme="minorHAnsi" w:cstheme="minorBidi"/>
          <w:noProof/>
          <w:sz w:val="22"/>
          <w:szCs w:val="22"/>
          <w:lang w:val="en-NL" w:eastAsia="zh-CN"/>
        </w:rPr>
      </w:pPr>
      <w:ins w:id="83"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"_Toc128127088"</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 xml:space="preserve">3.2 </w:t>
        </w:r>
        <w:r>
          <w:rPr>
            <w:rFonts w:asciiTheme="minorHAnsi" w:eastAsiaTheme="minorEastAsia" w:hAnsiTheme="minorHAnsi" w:cstheme="minorBidi"/>
            <w:noProof/>
            <w:sz w:val="22"/>
            <w:szCs w:val="22"/>
            <w:lang w:val="en-NL" w:eastAsia="zh-CN"/>
          </w:rPr>
          <w:tab/>
        </w:r>
        <w:r w:rsidRPr="00E379EC">
          <w:rPr>
            <w:rStyle w:val="Hyperlink"/>
            <w:noProof/>
            <w:lang w:val="en-GB"/>
          </w:rPr>
          <w:t>Device design types</w:t>
        </w:r>
        <w:r>
          <w:rPr>
            <w:noProof/>
            <w:webHidden/>
          </w:rPr>
          <w:tab/>
        </w:r>
        <w:r>
          <w:rPr>
            <w:noProof/>
            <w:webHidden/>
          </w:rPr>
          <w:fldChar w:fldCharType="begin"/>
        </w:r>
        <w:r>
          <w:rPr>
            <w:noProof/>
            <w:webHidden/>
          </w:rPr>
          <w:instrText xml:space="preserve"> PAGEREF _Toc128127088 \h </w:instrText>
        </w:r>
        <w:r>
          <w:rPr>
            <w:noProof/>
            <w:webHidden/>
          </w:rPr>
        </w:r>
      </w:ins>
      <w:r>
        <w:rPr>
          <w:noProof/>
          <w:webHidden/>
        </w:rPr>
        <w:fldChar w:fldCharType="separate"/>
      </w:r>
      <w:ins w:id="84" w:author="Emmanuel Thomas" w:date="2023-02-24T10:31:00Z">
        <w:r>
          <w:rPr>
            <w:noProof/>
            <w:webHidden/>
          </w:rPr>
          <w:t>8</w:t>
        </w:r>
        <w:r>
          <w:rPr>
            <w:noProof/>
            <w:webHidden/>
          </w:rPr>
          <w:fldChar w:fldCharType="end"/>
        </w:r>
        <w:r w:rsidRPr="00E379EC">
          <w:rPr>
            <w:rStyle w:val="Hyperlink"/>
            <w:noProof/>
          </w:rPr>
          <w:fldChar w:fldCharType="end"/>
        </w:r>
      </w:ins>
    </w:p>
    <w:p w14:paraId="2984DBEF" w14:textId="409861E2" w:rsidR="00277469" w:rsidRDefault="00277469">
      <w:pPr>
        <w:pStyle w:val="TOC3"/>
        <w:tabs>
          <w:tab w:val="left" w:pos="1100"/>
          <w:tab w:val="right" w:leader="dot" w:pos="9350"/>
        </w:tabs>
        <w:rPr>
          <w:ins w:id="85" w:author="Emmanuel Thomas" w:date="2023-02-24T10:31:00Z"/>
          <w:rFonts w:asciiTheme="minorHAnsi" w:eastAsiaTheme="minorEastAsia" w:hAnsiTheme="minorHAnsi" w:cstheme="minorBidi"/>
          <w:noProof/>
          <w:sz w:val="22"/>
          <w:szCs w:val="22"/>
          <w:lang w:val="en-NL" w:eastAsia="zh-CN"/>
        </w:rPr>
      </w:pPr>
      <w:ins w:id="86"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"_Toc128127089"</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3.2.1</w:t>
        </w:r>
        <w:r>
          <w:rPr>
            <w:rFonts w:asciiTheme="minorHAnsi" w:eastAsiaTheme="minorEastAsia" w:hAnsiTheme="minorHAnsi" w:cstheme="minorBidi"/>
            <w:noProof/>
            <w:sz w:val="22"/>
            <w:szCs w:val="22"/>
            <w:lang w:val="en-NL" w:eastAsia="zh-CN"/>
          </w:rPr>
          <w:tab/>
        </w:r>
        <w:r w:rsidRPr="00E379EC">
          <w:rPr>
            <w:rStyle w:val="Hyperlink"/>
            <w:noProof/>
          </w:rPr>
          <w:t>General</w:t>
        </w:r>
        <w:r>
          <w:rPr>
            <w:noProof/>
            <w:webHidden/>
          </w:rPr>
          <w:tab/>
        </w:r>
        <w:r>
          <w:rPr>
            <w:noProof/>
            <w:webHidden/>
          </w:rPr>
          <w:fldChar w:fldCharType="begin"/>
        </w:r>
        <w:r>
          <w:rPr>
            <w:noProof/>
            <w:webHidden/>
          </w:rPr>
          <w:instrText xml:space="preserve"> PAGEREF _Toc128127089 \h </w:instrText>
        </w:r>
        <w:r>
          <w:rPr>
            <w:noProof/>
            <w:webHidden/>
          </w:rPr>
        </w:r>
      </w:ins>
      <w:r>
        <w:rPr>
          <w:noProof/>
          <w:webHidden/>
        </w:rPr>
        <w:fldChar w:fldCharType="separate"/>
      </w:r>
      <w:ins w:id="87" w:author="Emmanuel Thomas" w:date="2023-02-24T10:31:00Z">
        <w:r>
          <w:rPr>
            <w:noProof/>
            <w:webHidden/>
          </w:rPr>
          <w:t>8</w:t>
        </w:r>
        <w:r>
          <w:rPr>
            <w:noProof/>
            <w:webHidden/>
          </w:rPr>
          <w:fldChar w:fldCharType="end"/>
        </w:r>
        <w:r w:rsidRPr="00E379EC">
          <w:rPr>
            <w:rStyle w:val="Hyperlink"/>
            <w:noProof/>
          </w:rPr>
          <w:fldChar w:fldCharType="end"/>
        </w:r>
      </w:ins>
    </w:p>
    <w:p w14:paraId="68F61D0A" w14:textId="20127758" w:rsidR="00277469" w:rsidRDefault="00277469">
      <w:pPr>
        <w:pStyle w:val="TOC3"/>
        <w:tabs>
          <w:tab w:val="left" w:pos="1100"/>
          <w:tab w:val="right" w:leader="dot" w:pos="9350"/>
        </w:tabs>
        <w:rPr>
          <w:ins w:id="88" w:author="Emmanuel Thomas" w:date="2023-02-24T10:31:00Z"/>
          <w:rFonts w:asciiTheme="minorHAnsi" w:eastAsiaTheme="minorEastAsia" w:hAnsiTheme="minorHAnsi" w:cstheme="minorBidi"/>
          <w:noProof/>
          <w:sz w:val="22"/>
          <w:szCs w:val="22"/>
          <w:lang w:val="en-NL" w:eastAsia="zh-CN"/>
        </w:rPr>
      </w:pPr>
      <w:ins w:id="89"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"_Toc128127090"</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3.2.2</w:t>
        </w:r>
        <w:r>
          <w:rPr>
            <w:rFonts w:asciiTheme="minorHAnsi" w:eastAsiaTheme="minorEastAsia" w:hAnsiTheme="minorHAnsi" w:cstheme="minorBidi"/>
            <w:noProof/>
            <w:sz w:val="22"/>
            <w:szCs w:val="22"/>
            <w:lang w:val="en-NL" w:eastAsia="zh-CN"/>
          </w:rPr>
          <w:tab/>
        </w:r>
        <w:r w:rsidRPr="00E379EC">
          <w:rPr>
            <w:rStyle w:val="Hyperlink"/>
            <w:noProof/>
          </w:rPr>
          <w:t>Device design type 1</w:t>
        </w:r>
        <w:r>
          <w:rPr>
            <w:noProof/>
            <w:webHidden/>
          </w:rPr>
          <w:tab/>
        </w:r>
        <w:r>
          <w:rPr>
            <w:noProof/>
            <w:webHidden/>
          </w:rPr>
          <w:fldChar w:fldCharType="begin"/>
        </w:r>
        <w:r>
          <w:rPr>
            <w:noProof/>
            <w:webHidden/>
          </w:rPr>
          <w:instrText xml:space="preserve"> PAGEREF _Toc128127090 \h </w:instrText>
        </w:r>
        <w:r>
          <w:rPr>
            <w:noProof/>
            <w:webHidden/>
          </w:rPr>
        </w:r>
      </w:ins>
      <w:r>
        <w:rPr>
          <w:noProof/>
          <w:webHidden/>
        </w:rPr>
        <w:fldChar w:fldCharType="separate"/>
      </w:r>
      <w:ins w:id="90" w:author="Emmanuel Thomas" w:date="2023-02-24T10:31:00Z">
        <w:r>
          <w:rPr>
            <w:noProof/>
            <w:webHidden/>
          </w:rPr>
          <w:t>8</w:t>
        </w:r>
        <w:r>
          <w:rPr>
            <w:noProof/>
            <w:webHidden/>
          </w:rPr>
          <w:fldChar w:fldCharType="end"/>
        </w:r>
        <w:r w:rsidRPr="00E379EC">
          <w:rPr>
            <w:rStyle w:val="Hyperlink"/>
            <w:noProof/>
          </w:rPr>
          <w:fldChar w:fldCharType="end"/>
        </w:r>
      </w:ins>
    </w:p>
    <w:p w14:paraId="44C4F1D5" w14:textId="51B9D87D" w:rsidR="00277469" w:rsidRDefault="00277469">
      <w:pPr>
        <w:pStyle w:val="TOC3"/>
        <w:tabs>
          <w:tab w:val="left" w:pos="1100"/>
          <w:tab w:val="right" w:leader="dot" w:pos="9350"/>
        </w:tabs>
        <w:rPr>
          <w:ins w:id="91" w:author="Emmanuel Thomas" w:date="2023-02-24T10:31:00Z"/>
          <w:rFonts w:asciiTheme="minorHAnsi" w:eastAsiaTheme="minorEastAsia" w:hAnsiTheme="minorHAnsi" w:cstheme="minorBidi"/>
          <w:noProof/>
          <w:sz w:val="22"/>
          <w:szCs w:val="22"/>
          <w:lang w:val="en-NL" w:eastAsia="zh-CN"/>
        </w:rPr>
      </w:pPr>
      <w:ins w:id="92"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"_Toc128127091"</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3.2.2</w:t>
        </w:r>
        <w:r>
          <w:rPr>
            <w:rFonts w:asciiTheme="minorHAnsi" w:eastAsiaTheme="minorEastAsia" w:hAnsiTheme="minorHAnsi" w:cstheme="minorBidi"/>
            <w:noProof/>
            <w:sz w:val="22"/>
            <w:szCs w:val="22"/>
            <w:lang w:val="en-NL" w:eastAsia="zh-CN"/>
          </w:rPr>
          <w:tab/>
        </w:r>
        <w:r w:rsidRPr="00E379EC">
          <w:rPr>
            <w:rStyle w:val="Hyperlink"/>
            <w:noProof/>
          </w:rPr>
          <w:t>Device design type 2</w:t>
        </w:r>
        <w:r>
          <w:rPr>
            <w:noProof/>
            <w:webHidden/>
          </w:rPr>
          <w:tab/>
        </w:r>
        <w:r>
          <w:rPr>
            <w:noProof/>
            <w:webHidden/>
          </w:rPr>
          <w:fldChar w:fldCharType="begin"/>
        </w:r>
        <w:r>
          <w:rPr>
            <w:noProof/>
            <w:webHidden/>
          </w:rPr>
          <w:instrText xml:space="preserve"> PAGEREF _Toc128127091 \h </w:instrText>
        </w:r>
        <w:r>
          <w:rPr>
            <w:noProof/>
            <w:webHidden/>
          </w:rPr>
        </w:r>
      </w:ins>
      <w:r>
        <w:rPr>
          <w:noProof/>
          <w:webHidden/>
        </w:rPr>
        <w:fldChar w:fldCharType="separate"/>
      </w:r>
      <w:ins w:id="93" w:author="Emmanuel Thomas" w:date="2023-02-24T10:31:00Z">
        <w:r>
          <w:rPr>
            <w:noProof/>
            <w:webHidden/>
          </w:rPr>
          <w:t>10</w:t>
        </w:r>
        <w:r>
          <w:rPr>
            <w:noProof/>
            <w:webHidden/>
          </w:rPr>
          <w:fldChar w:fldCharType="end"/>
        </w:r>
        <w:r w:rsidRPr="00E379EC">
          <w:rPr>
            <w:rStyle w:val="Hyperlink"/>
            <w:noProof/>
          </w:rPr>
          <w:fldChar w:fldCharType="end"/>
        </w:r>
      </w:ins>
    </w:p>
    <w:p w14:paraId="527E531E" w14:textId="2229E18B" w:rsidR="00277469" w:rsidRDefault="00277469">
      <w:pPr>
        <w:pStyle w:val="TOC3"/>
        <w:tabs>
          <w:tab w:val="left" w:pos="1100"/>
          <w:tab w:val="right" w:leader="dot" w:pos="9350"/>
        </w:tabs>
        <w:rPr>
          <w:ins w:id="94" w:author="Emmanuel Thomas" w:date="2023-02-24T10:31:00Z"/>
          <w:rFonts w:asciiTheme="minorHAnsi" w:eastAsiaTheme="minorEastAsia" w:hAnsiTheme="minorHAnsi" w:cstheme="minorBidi"/>
          <w:noProof/>
          <w:sz w:val="22"/>
          <w:szCs w:val="22"/>
          <w:lang w:val="en-NL" w:eastAsia="zh-CN"/>
        </w:rPr>
      </w:pPr>
      <w:ins w:id="95"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"_Toc128127092"</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3.2.3</w:t>
        </w:r>
        <w:r>
          <w:rPr>
            <w:rFonts w:asciiTheme="minorHAnsi" w:eastAsiaTheme="minorEastAsia" w:hAnsiTheme="minorHAnsi" w:cstheme="minorBidi"/>
            <w:noProof/>
            <w:sz w:val="22"/>
            <w:szCs w:val="22"/>
            <w:lang w:val="en-NL" w:eastAsia="zh-CN"/>
          </w:rPr>
          <w:tab/>
        </w:r>
        <w:r w:rsidRPr="00E379EC">
          <w:rPr>
            <w:rStyle w:val="Hyperlink"/>
            <w:noProof/>
          </w:rPr>
          <w:t>Device design type 3</w:t>
        </w:r>
        <w:r>
          <w:rPr>
            <w:noProof/>
            <w:webHidden/>
          </w:rPr>
          <w:tab/>
        </w:r>
        <w:r>
          <w:rPr>
            <w:noProof/>
            <w:webHidden/>
          </w:rPr>
          <w:fldChar w:fldCharType="begin"/>
        </w:r>
        <w:r>
          <w:rPr>
            <w:noProof/>
            <w:webHidden/>
          </w:rPr>
          <w:instrText xml:space="preserve"> PAGEREF _Toc128127092 \h </w:instrText>
        </w:r>
        <w:r>
          <w:rPr>
            <w:noProof/>
            <w:webHidden/>
          </w:rPr>
        </w:r>
      </w:ins>
      <w:r>
        <w:rPr>
          <w:noProof/>
          <w:webHidden/>
        </w:rPr>
        <w:fldChar w:fldCharType="separate"/>
      </w:r>
      <w:ins w:id="96" w:author="Emmanuel Thomas" w:date="2023-02-24T10:31:00Z">
        <w:r>
          <w:rPr>
            <w:noProof/>
            <w:webHidden/>
          </w:rPr>
          <w:t>11</w:t>
        </w:r>
        <w:r>
          <w:rPr>
            <w:noProof/>
            <w:webHidden/>
          </w:rPr>
          <w:fldChar w:fldCharType="end"/>
        </w:r>
        <w:r w:rsidRPr="00E379EC">
          <w:rPr>
            <w:rStyle w:val="Hyperlink"/>
            <w:noProof/>
          </w:rPr>
          <w:fldChar w:fldCharType="end"/>
        </w:r>
      </w:ins>
    </w:p>
    <w:p w14:paraId="53477E76" w14:textId="2F075F73" w:rsidR="00277469" w:rsidRDefault="00277469">
      <w:pPr>
        <w:pStyle w:val="TOC3"/>
        <w:tabs>
          <w:tab w:val="left" w:pos="1100"/>
          <w:tab w:val="right" w:leader="dot" w:pos="9350"/>
        </w:tabs>
        <w:rPr>
          <w:ins w:id="97" w:author="Emmanuel Thomas" w:date="2023-02-24T10:31:00Z"/>
          <w:rFonts w:asciiTheme="minorHAnsi" w:eastAsiaTheme="minorEastAsia" w:hAnsiTheme="minorHAnsi" w:cstheme="minorBidi"/>
          <w:noProof/>
          <w:sz w:val="22"/>
          <w:szCs w:val="22"/>
          <w:lang w:val="en-NL" w:eastAsia="zh-CN"/>
        </w:rPr>
      </w:pPr>
      <w:ins w:id="98"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"_Toc128127093"</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3.2.4</w:t>
        </w:r>
        <w:r>
          <w:rPr>
            <w:rFonts w:asciiTheme="minorHAnsi" w:eastAsiaTheme="minorEastAsia" w:hAnsiTheme="minorHAnsi" w:cstheme="minorBidi"/>
            <w:noProof/>
            <w:sz w:val="22"/>
            <w:szCs w:val="22"/>
            <w:lang w:val="en-NL" w:eastAsia="zh-CN"/>
          </w:rPr>
          <w:tab/>
        </w:r>
        <w:r w:rsidRPr="00E379EC">
          <w:rPr>
            <w:rStyle w:val="Hyperlink"/>
            <w:noProof/>
          </w:rPr>
          <w:t>Device design type 4</w:t>
        </w:r>
        <w:r>
          <w:rPr>
            <w:noProof/>
            <w:webHidden/>
          </w:rPr>
          <w:tab/>
        </w:r>
        <w:r>
          <w:rPr>
            <w:noProof/>
            <w:webHidden/>
          </w:rPr>
          <w:fldChar w:fldCharType="begin"/>
        </w:r>
        <w:r>
          <w:rPr>
            <w:noProof/>
            <w:webHidden/>
          </w:rPr>
          <w:instrText xml:space="preserve"> PAGEREF _Toc128127093 \h </w:instrText>
        </w:r>
        <w:r>
          <w:rPr>
            <w:noProof/>
            <w:webHidden/>
          </w:rPr>
        </w:r>
      </w:ins>
      <w:r>
        <w:rPr>
          <w:noProof/>
          <w:webHidden/>
        </w:rPr>
        <w:fldChar w:fldCharType="separate"/>
      </w:r>
      <w:ins w:id="99" w:author="Emmanuel Thomas" w:date="2023-02-24T10:31:00Z">
        <w:r>
          <w:rPr>
            <w:noProof/>
            <w:webHidden/>
          </w:rPr>
          <w:t>11</w:t>
        </w:r>
        <w:r>
          <w:rPr>
            <w:noProof/>
            <w:webHidden/>
          </w:rPr>
          <w:fldChar w:fldCharType="end"/>
        </w:r>
        <w:r w:rsidRPr="00E379EC">
          <w:rPr>
            <w:rStyle w:val="Hyperlink"/>
            <w:noProof/>
          </w:rPr>
          <w:fldChar w:fldCharType="end"/>
        </w:r>
      </w:ins>
    </w:p>
    <w:p w14:paraId="78CB6987" w14:textId="62E9882E" w:rsidR="00277469" w:rsidRDefault="00277469">
      <w:pPr>
        <w:pStyle w:val="TOC2"/>
        <w:rPr>
          <w:ins w:id="100" w:author="Emmanuel Thomas" w:date="2023-02-24T10:31:00Z"/>
          <w:rFonts w:asciiTheme="minorHAnsi" w:eastAsiaTheme="minorEastAsia" w:hAnsiTheme="minorHAnsi" w:cstheme="minorBidi"/>
          <w:noProof/>
          <w:sz w:val="22"/>
          <w:szCs w:val="22"/>
          <w:lang w:val="en-NL" w:eastAsia="zh-CN"/>
        </w:rPr>
      </w:pPr>
      <w:ins w:id="101"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"_Toc128127094"</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 xml:space="preserve">3.3 </w:t>
        </w:r>
        <w:r>
          <w:rPr>
            <w:rFonts w:asciiTheme="minorHAnsi" w:eastAsiaTheme="minorEastAsia" w:hAnsiTheme="minorHAnsi" w:cstheme="minorBidi"/>
            <w:noProof/>
            <w:sz w:val="22"/>
            <w:szCs w:val="22"/>
            <w:lang w:val="en-NL" w:eastAsia="zh-CN"/>
          </w:rPr>
          <w:tab/>
        </w:r>
        <w:r w:rsidRPr="00E379EC">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_Toc128127094 \h </w:instrText>
        </w:r>
        <w:r>
          <w:rPr>
            <w:noProof/>
            <w:webHidden/>
          </w:rPr>
        </w:r>
      </w:ins>
      <w:r>
        <w:rPr>
          <w:noProof/>
          <w:webHidden/>
        </w:rPr>
        <w:fldChar w:fldCharType="separate"/>
      </w:r>
      <w:ins w:id="102" w:author="Emmanuel Thomas" w:date="2023-02-24T10:31:00Z">
        <w:r>
          <w:rPr>
            <w:noProof/>
            <w:webHidden/>
          </w:rPr>
          <w:t>12</w:t>
        </w:r>
        <w:r>
          <w:rPr>
            <w:noProof/>
            <w:webHidden/>
          </w:rPr>
          <w:fldChar w:fldCharType="end"/>
        </w:r>
        <w:r w:rsidRPr="00E379EC">
          <w:rPr>
            <w:rStyle w:val="Hyperlink"/>
            <w:noProof/>
          </w:rPr>
          <w:fldChar w:fldCharType="end"/>
        </w:r>
      </w:ins>
    </w:p>
    <w:p w14:paraId="2E9C5921" w14:textId="47FA73DE" w:rsidR="00277469" w:rsidRDefault="00277469">
      <w:pPr>
        <w:pStyle w:val="TOC2"/>
        <w:rPr>
          <w:ins w:id="103" w:author="Emmanuel Thomas" w:date="2023-02-24T10:31:00Z"/>
          <w:rFonts w:asciiTheme="minorHAnsi" w:eastAsiaTheme="minorEastAsia" w:hAnsiTheme="minorHAnsi" w:cstheme="minorBidi"/>
          <w:noProof/>
          <w:sz w:val="22"/>
          <w:szCs w:val="22"/>
          <w:lang w:val="en-NL" w:eastAsia="zh-CN"/>
        </w:rPr>
      </w:pPr>
      <w:ins w:id="104"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"_Toc128127095"</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3.4</w:t>
        </w:r>
        <w:r>
          <w:rPr>
            <w:rFonts w:asciiTheme="minorHAnsi" w:eastAsiaTheme="minorEastAsia" w:hAnsiTheme="minorHAnsi" w:cstheme="minorBidi"/>
            <w:noProof/>
            <w:sz w:val="22"/>
            <w:szCs w:val="22"/>
            <w:lang w:val="en-NL" w:eastAsia="zh-CN"/>
          </w:rPr>
          <w:tab/>
        </w:r>
        <w:r w:rsidRPr="00E379EC">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_Toc128127095 \h </w:instrText>
        </w:r>
        <w:r>
          <w:rPr>
            <w:noProof/>
            <w:webHidden/>
          </w:rPr>
        </w:r>
      </w:ins>
      <w:r>
        <w:rPr>
          <w:noProof/>
          <w:webHidden/>
        </w:rPr>
        <w:fldChar w:fldCharType="separate"/>
      </w:r>
      <w:ins w:id="105" w:author="Emmanuel Thomas" w:date="2023-02-24T10:31:00Z">
        <w:r>
          <w:rPr>
            <w:noProof/>
            <w:webHidden/>
          </w:rPr>
          <w:t>12</w:t>
        </w:r>
        <w:r>
          <w:rPr>
            <w:noProof/>
            <w:webHidden/>
          </w:rPr>
          <w:fldChar w:fldCharType="end"/>
        </w:r>
        <w:r w:rsidRPr="00E379EC">
          <w:rPr>
            <w:rStyle w:val="Hyperlink"/>
            <w:noProof/>
          </w:rPr>
          <w:fldChar w:fldCharType="end"/>
        </w:r>
      </w:ins>
    </w:p>
    <w:p w14:paraId="3F140ED8" w14:textId="74233869" w:rsidR="00277469" w:rsidRDefault="00277469">
      <w:pPr>
        <w:pStyle w:val="TOC2"/>
        <w:rPr>
          <w:ins w:id="106" w:author="Emmanuel Thomas" w:date="2023-02-24T10:31:00Z"/>
          <w:rFonts w:asciiTheme="minorHAnsi" w:eastAsiaTheme="minorEastAsia" w:hAnsiTheme="minorHAnsi" w:cstheme="minorBidi"/>
          <w:noProof/>
          <w:sz w:val="22"/>
          <w:szCs w:val="22"/>
          <w:lang w:val="en-NL" w:eastAsia="zh-CN"/>
        </w:rPr>
      </w:pPr>
      <w:ins w:id="107"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"_Toc128127096"</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3.5</w:t>
        </w:r>
        <w:r>
          <w:rPr>
            <w:rFonts w:asciiTheme="minorHAnsi" w:eastAsiaTheme="minorEastAsia" w:hAnsiTheme="minorHAnsi" w:cstheme="minorBidi"/>
            <w:noProof/>
            <w:sz w:val="22"/>
            <w:szCs w:val="22"/>
            <w:lang w:val="en-NL" w:eastAsia="zh-CN"/>
          </w:rPr>
          <w:tab/>
        </w:r>
        <w:r w:rsidRPr="00E379EC">
          <w:rPr>
            <w:rStyle w:val="Hyperlink"/>
            <w:noProof/>
            <w:lang w:val="en-GB"/>
          </w:rPr>
          <w:t>Media Access Function for AR</w:t>
        </w:r>
        <w:r>
          <w:rPr>
            <w:noProof/>
            <w:webHidden/>
          </w:rPr>
          <w:tab/>
        </w:r>
        <w:r>
          <w:rPr>
            <w:noProof/>
            <w:webHidden/>
          </w:rPr>
          <w:fldChar w:fldCharType="begin"/>
        </w:r>
        <w:r>
          <w:rPr>
            <w:noProof/>
            <w:webHidden/>
          </w:rPr>
          <w:instrText xml:space="preserve"> PAGEREF _Toc128127096 \h </w:instrText>
        </w:r>
        <w:r>
          <w:rPr>
            <w:noProof/>
            <w:webHidden/>
          </w:rPr>
        </w:r>
      </w:ins>
      <w:r>
        <w:rPr>
          <w:noProof/>
          <w:webHidden/>
        </w:rPr>
        <w:fldChar w:fldCharType="separate"/>
      </w:r>
      <w:ins w:id="108" w:author="Emmanuel Thomas" w:date="2023-02-24T10:31:00Z">
        <w:r>
          <w:rPr>
            <w:noProof/>
            <w:webHidden/>
          </w:rPr>
          <w:t>13</w:t>
        </w:r>
        <w:r>
          <w:rPr>
            <w:noProof/>
            <w:webHidden/>
          </w:rPr>
          <w:fldChar w:fldCharType="end"/>
        </w:r>
        <w:r w:rsidRPr="00E379EC">
          <w:rPr>
            <w:rStyle w:val="Hyperlink"/>
            <w:noProof/>
          </w:rPr>
          <w:fldChar w:fldCharType="end"/>
        </w:r>
      </w:ins>
    </w:p>
    <w:p w14:paraId="7F8A55B9" w14:textId="5F9D9657" w:rsidR="00277469" w:rsidRDefault="00277469">
      <w:pPr>
        <w:pStyle w:val="TOC2"/>
        <w:rPr>
          <w:ins w:id="109" w:author="Emmanuel Thomas" w:date="2023-02-24T10:31:00Z"/>
          <w:rFonts w:asciiTheme="minorHAnsi" w:eastAsiaTheme="minorEastAsia" w:hAnsiTheme="minorHAnsi" w:cstheme="minorBidi"/>
          <w:noProof/>
          <w:sz w:val="22"/>
          <w:szCs w:val="22"/>
          <w:lang w:val="en-NL" w:eastAsia="zh-CN"/>
        </w:rPr>
      </w:pPr>
      <w:ins w:id="110"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"_Toc128127097"</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3.6</w:t>
        </w:r>
        <w:r>
          <w:rPr>
            <w:rFonts w:asciiTheme="minorHAnsi" w:eastAsiaTheme="minorEastAsia" w:hAnsiTheme="minorHAnsi" w:cstheme="minorBidi"/>
            <w:noProof/>
            <w:sz w:val="22"/>
            <w:szCs w:val="22"/>
            <w:lang w:val="en-NL" w:eastAsia="zh-CN"/>
          </w:rPr>
          <w:tab/>
        </w:r>
        <w:r w:rsidRPr="00E379EC">
          <w:rPr>
            <w:rStyle w:val="Hyperlink"/>
            <w:noProof/>
            <w:lang w:val="en-GB"/>
          </w:rPr>
          <w:t>Transparency information</w:t>
        </w:r>
        <w:r>
          <w:rPr>
            <w:noProof/>
            <w:webHidden/>
          </w:rPr>
          <w:tab/>
        </w:r>
        <w:r>
          <w:rPr>
            <w:noProof/>
            <w:webHidden/>
          </w:rPr>
          <w:fldChar w:fldCharType="begin"/>
        </w:r>
        <w:r>
          <w:rPr>
            <w:noProof/>
            <w:webHidden/>
          </w:rPr>
          <w:instrText xml:space="preserve"> PAGEREF _Toc128127097 \h </w:instrText>
        </w:r>
        <w:r>
          <w:rPr>
            <w:noProof/>
            <w:webHidden/>
          </w:rPr>
        </w:r>
      </w:ins>
      <w:r>
        <w:rPr>
          <w:noProof/>
          <w:webHidden/>
        </w:rPr>
        <w:fldChar w:fldCharType="separate"/>
      </w:r>
      <w:ins w:id="111" w:author="Emmanuel Thomas" w:date="2023-02-24T10:31:00Z">
        <w:r>
          <w:rPr>
            <w:noProof/>
            <w:webHidden/>
          </w:rPr>
          <w:t>14</w:t>
        </w:r>
        <w:r>
          <w:rPr>
            <w:noProof/>
            <w:webHidden/>
          </w:rPr>
          <w:fldChar w:fldCharType="end"/>
        </w:r>
        <w:r w:rsidRPr="00E379EC">
          <w:rPr>
            <w:rStyle w:val="Hyperlink"/>
            <w:noProof/>
          </w:rPr>
          <w:fldChar w:fldCharType="end"/>
        </w:r>
      </w:ins>
    </w:p>
    <w:p w14:paraId="79079191" w14:textId="7A59C2AA" w:rsidR="00277469" w:rsidRDefault="00277469">
      <w:pPr>
        <w:pStyle w:val="TOC3"/>
        <w:tabs>
          <w:tab w:val="left" w:pos="1100"/>
          <w:tab w:val="right" w:leader="dot" w:pos="9350"/>
        </w:tabs>
        <w:rPr>
          <w:ins w:id="112" w:author="Emmanuel Thomas" w:date="2023-02-24T10:31:00Z"/>
          <w:rFonts w:asciiTheme="minorHAnsi" w:eastAsiaTheme="minorEastAsia" w:hAnsiTheme="minorHAnsi" w:cstheme="minorBidi"/>
          <w:noProof/>
          <w:sz w:val="22"/>
          <w:szCs w:val="22"/>
          <w:lang w:val="en-NL" w:eastAsia="zh-CN"/>
        </w:rPr>
      </w:pPr>
      <w:ins w:id="113"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"_Toc128127098"</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3.6.1</w:t>
        </w:r>
        <w:r>
          <w:rPr>
            <w:rFonts w:asciiTheme="minorHAnsi" w:eastAsiaTheme="minorEastAsia" w:hAnsiTheme="minorHAnsi" w:cstheme="minorBidi"/>
            <w:noProof/>
            <w:sz w:val="22"/>
            <w:szCs w:val="22"/>
            <w:lang w:val="en-NL" w:eastAsia="zh-CN"/>
          </w:rPr>
          <w:tab/>
        </w:r>
        <w:r w:rsidRPr="00E379EC">
          <w:rPr>
            <w:rStyle w:val="Hyperlink"/>
            <w:noProof/>
          </w:rPr>
          <w:t>Interest of Transparency information</w:t>
        </w:r>
        <w:r>
          <w:rPr>
            <w:noProof/>
            <w:webHidden/>
          </w:rPr>
          <w:tab/>
        </w:r>
        <w:r>
          <w:rPr>
            <w:noProof/>
            <w:webHidden/>
          </w:rPr>
          <w:fldChar w:fldCharType="begin"/>
        </w:r>
        <w:r>
          <w:rPr>
            <w:noProof/>
            <w:webHidden/>
          </w:rPr>
          <w:instrText xml:space="preserve"> PAGEREF _Toc128127098 \h </w:instrText>
        </w:r>
        <w:r>
          <w:rPr>
            <w:noProof/>
            <w:webHidden/>
          </w:rPr>
        </w:r>
      </w:ins>
      <w:r>
        <w:rPr>
          <w:noProof/>
          <w:webHidden/>
        </w:rPr>
        <w:fldChar w:fldCharType="separate"/>
      </w:r>
      <w:ins w:id="114" w:author="Emmanuel Thomas" w:date="2023-02-24T10:31:00Z">
        <w:r>
          <w:rPr>
            <w:noProof/>
            <w:webHidden/>
          </w:rPr>
          <w:t>14</w:t>
        </w:r>
        <w:r>
          <w:rPr>
            <w:noProof/>
            <w:webHidden/>
          </w:rPr>
          <w:fldChar w:fldCharType="end"/>
        </w:r>
        <w:r w:rsidRPr="00E379EC">
          <w:rPr>
            <w:rStyle w:val="Hyperlink"/>
            <w:noProof/>
          </w:rPr>
          <w:fldChar w:fldCharType="end"/>
        </w:r>
      </w:ins>
    </w:p>
    <w:p w14:paraId="32684F27" w14:textId="0646401F" w:rsidR="00277469" w:rsidRDefault="00277469">
      <w:pPr>
        <w:pStyle w:val="TOC3"/>
        <w:tabs>
          <w:tab w:val="left" w:pos="1100"/>
          <w:tab w:val="right" w:leader="dot" w:pos="9350"/>
        </w:tabs>
        <w:rPr>
          <w:ins w:id="115" w:author="Emmanuel Thomas" w:date="2023-02-24T10:31:00Z"/>
          <w:rFonts w:asciiTheme="minorHAnsi" w:eastAsiaTheme="minorEastAsia" w:hAnsiTheme="minorHAnsi" w:cstheme="minorBidi"/>
          <w:noProof/>
          <w:sz w:val="22"/>
          <w:szCs w:val="22"/>
          <w:lang w:val="en-NL" w:eastAsia="zh-CN"/>
        </w:rPr>
      </w:pPr>
      <w:ins w:id="116"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"_Toc128127099"</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3.6.2</w:t>
        </w:r>
        <w:r>
          <w:rPr>
            <w:rFonts w:asciiTheme="minorHAnsi" w:eastAsiaTheme="minorEastAsia" w:hAnsiTheme="minorHAnsi" w:cstheme="minorBidi"/>
            <w:noProof/>
            <w:sz w:val="22"/>
            <w:szCs w:val="22"/>
            <w:lang w:val="en-NL" w:eastAsia="zh-CN"/>
          </w:rPr>
          <w:tab/>
        </w:r>
        <w:r w:rsidRPr="00E379EC">
          <w:rPr>
            <w:rStyle w:val="Hyperlink"/>
            <w:noProof/>
          </w:rPr>
          <w:t>Processing transparency information</w:t>
        </w:r>
        <w:r>
          <w:rPr>
            <w:noProof/>
            <w:webHidden/>
          </w:rPr>
          <w:tab/>
        </w:r>
        <w:r>
          <w:rPr>
            <w:noProof/>
            <w:webHidden/>
          </w:rPr>
          <w:fldChar w:fldCharType="begin"/>
        </w:r>
        <w:r>
          <w:rPr>
            <w:noProof/>
            <w:webHidden/>
          </w:rPr>
          <w:instrText xml:space="preserve"> PAGEREF _Toc128127099 \h </w:instrText>
        </w:r>
        <w:r>
          <w:rPr>
            <w:noProof/>
            <w:webHidden/>
          </w:rPr>
        </w:r>
      </w:ins>
      <w:r>
        <w:rPr>
          <w:noProof/>
          <w:webHidden/>
        </w:rPr>
        <w:fldChar w:fldCharType="separate"/>
      </w:r>
      <w:ins w:id="117" w:author="Emmanuel Thomas" w:date="2023-02-24T10:31:00Z">
        <w:r>
          <w:rPr>
            <w:noProof/>
            <w:webHidden/>
          </w:rPr>
          <w:t>15</w:t>
        </w:r>
        <w:r>
          <w:rPr>
            <w:noProof/>
            <w:webHidden/>
          </w:rPr>
          <w:fldChar w:fldCharType="end"/>
        </w:r>
        <w:r w:rsidRPr="00E379EC">
          <w:rPr>
            <w:rStyle w:val="Hyperlink"/>
            <w:noProof/>
          </w:rPr>
          <w:fldChar w:fldCharType="end"/>
        </w:r>
      </w:ins>
    </w:p>
    <w:p w14:paraId="66B15F29" w14:textId="45B0E40B" w:rsidR="00277469" w:rsidRDefault="00277469">
      <w:pPr>
        <w:pStyle w:val="TOC3"/>
        <w:tabs>
          <w:tab w:val="left" w:pos="1100"/>
          <w:tab w:val="right" w:leader="dot" w:pos="9350"/>
        </w:tabs>
        <w:rPr>
          <w:ins w:id="118" w:author="Emmanuel Thomas" w:date="2023-02-24T10:31:00Z"/>
          <w:rFonts w:asciiTheme="minorHAnsi" w:eastAsiaTheme="minorEastAsia" w:hAnsiTheme="minorHAnsi" w:cstheme="minorBidi"/>
          <w:noProof/>
          <w:sz w:val="22"/>
          <w:szCs w:val="22"/>
          <w:lang w:val="en-NL" w:eastAsia="zh-CN"/>
        </w:rPr>
      </w:pPr>
      <w:ins w:id="119"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"_Toc128127100"</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3.6.3</w:t>
        </w:r>
        <w:r>
          <w:rPr>
            <w:rFonts w:asciiTheme="minorHAnsi" w:eastAsiaTheme="minorEastAsia" w:hAnsiTheme="minorHAnsi" w:cstheme="minorBidi"/>
            <w:noProof/>
            <w:sz w:val="22"/>
            <w:szCs w:val="22"/>
            <w:lang w:val="en-NL" w:eastAsia="zh-CN"/>
          </w:rPr>
          <w:tab/>
        </w:r>
        <w:r w:rsidRPr="00E379EC">
          <w:rPr>
            <w:rStyle w:val="Hyperlink"/>
            <w:noProof/>
          </w:rPr>
          <w:t>Carrying transparency information</w:t>
        </w:r>
        <w:r>
          <w:rPr>
            <w:noProof/>
            <w:webHidden/>
          </w:rPr>
          <w:tab/>
        </w:r>
        <w:r>
          <w:rPr>
            <w:noProof/>
            <w:webHidden/>
          </w:rPr>
          <w:fldChar w:fldCharType="begin"/>
        </w:r>
        <w:r>
          <w:rPr>
            <w:noProof/>
            <w:webHidden/>
          </w:rPr>
          <w:instrText xml:space="preserve"> PAGEREF _Toc128127100 \h </w:instrText>
        </w:r>
        <w:r>
          <w:rPr>
            <w:noProof/>
            <w:webHidden/>
          </w:rPr>
        </w:r>
      </w:ins>
      <w:r>
        <w:rPr>
          <w:noProof/>
          <w:webHidden/>
        </w:rPr>
        <w:fldChar w:fldCharType="separate"/>
      </w:r>
      <w:ins w:id="120" w:author="Emmanuel Thomas" w:date="2023-02-24T10:31:00Z">
        <w:r>
          <w:rPr>
            <w:noProof/>
            <w:webHidden/>
          </w:rPr>
          <w:t>16</w:t>
        </w:r>
        <w:r>
          <w:rPr>
            <w:noProof/>
            <w:webHidden/>
          </w:rPr>
          <w:fldChar w:fldCharType="end"/>
        </w:r>
        <w:r w:rsidRPr="00E379EC">
          <w:rPr>
            <w:rStyle w:val="Hyperlink"/>
            <w:noProof/>
          </w:rPr>
          <w:fldChar w:fldCharType="end"/>
        </w:r>
      </w:ins>
    </w:p>
    <w:p w14:paraId="3D9C997C" w14:textId="459339C4" w:rsidR="00277469" w:rsidRDefault="00277469">
      <w:pPr>
        <w:pStyle w:val="TOC2"/>
        <w:rPr>
          <w:ins w:id="121" w:author="Emmanuel Thomas" w:date="2023-02-24T10:31:00Z"/>
          <w:rFonts w:asciiTheme="minorHAnsi" w:eastAsiaTheme="minorEastAsia" w:hAnsiTheme="minorHAnsi" w:cstheme="minorBidi"/>
          <w:noProof/>
          <w:sz w:val="22"/>
          <w:szCs w:val="22"/>
          <w:lang w:val="en-NL" w:eastAsia="zh-CN"/>
        </w:rPr>
      </w:pPr>
      <w:ins w:id="122"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"_Toc128127101"</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3.7</w:t>
        </w:r>
        <w:r>
          <w:rPr>
            <w:rFonts w:asciiTheme="minorHAnsi" w:eastAsiaTheme="minorEastAsia" w:hAnsiTheme="minorHAnsi" w:cstheme="minorBidi"/>
            <w:noProof/>
            <w:sz w:val="22"/>
            <w:szCs w:val="22"/>
            <w:lang w:val="en-NL" w:eastAsia="zh-CN"/>
          </w:rPr>
          <w:tab/>
        </w:r>
        <w:r w:rsidRPr="00E379EC">
          <w:rPr>
            <w:rStyle w:val="Hyperlink"/>
            <w:noProof/>
          </w:rPr>
          <w:t>Media Type Categories and Characteristics</w:t>
        </w:r>
        <w:r>
          <w:rPr>
            <w:noProof/>
            <w:webHidden/>
          </w:rPr>
          <w:tab/>
        </w:r>
        <w:r>
          <w:rPr>
            <w:noProof/>
            <w:webHidden/>
          </w:rPr>
          <w:fldChar w:fldCharType="begin"/>
        </w:r>
        <w:r>
          <w:rPr>
            <w:noProof/>
            <w:webHidden/>
          </w:rPr>
          <w:instrText xml:space="preserve"> PAGEREF _Toc128127101 \h </w:instrText>
        </w:r>
        <w:r>
          <w:rPr>
            <w:noProof/>
            <w:webHidden/>
          </w:rPr>
        </w:r>
      </w:ins>
      <w:r>
        <w:rPr>
          <w:noProof/>
          <w:webHidden/>
        </w:rPr>
        <w:fldChar w:fldCharType="separate"/>
      </w:r>
      <w:ins w:id="123" w:author="Emmanuel Thomas" w:date="2023-02-24T10:31:00Z">
        <w:r>
          <w:rPr>
            <w:noProof/>
            <w:webHidden/>
          </w:rPr>
          <w:t>17</w:t>
        </w:r>
        <w:r>
          <w:rPr>
            <w:noProof/>
            <w:webHidden/>
          </w:rPr>
          <w:fldChar w:fldCharType="end"/>
        </w:r>
        <w:r w:rsidRPr="00E379EC">
          <w:rPr>
            <w:rStyle w:val="Hyperlink"/>
            <w:noProof/>
          </w:rPr>
          <w:fldChar w:fldCharType="end"/>
        </w:r>
      </w:ins>
    </w:p>
    <w:p w14:paraId="3BB911F9" w14:textId="5C1C30C3" w:rsidR="00277469" w:rsidRDefault="00277469">
      <w:pPr>
        <w:pStyle w:val="TOC3"/>
        <w:tabs>
          <w:tab w:val="left" w:pos="1100"/>
          <w:tab w:val="right" w:leader="dot" w:pos="9350"/>
        </w:tabs>
        <w:rPr>
          <w:ins w:id="124" w:author="Emmanuel Thomas" w:date="2023-02-24T10:31:00Z"/>
          <w:rFonts w:asciiTheme="minorHAnsi" w:eastAsiaTheme="minorEastAsia" w:hAnsiTheme="minorHAnsi" w:cstheme="minorBidi"/>
          <w:noProof/>
          <w:sz w:val="22"/>
          <w:szCs w:val="22"/>
          <w:lang w:val="en-NL" w:eastAsia="zh-CN"/>
        </w:rPr>
      </w:pPr>
      <w:ins w:id="125"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"_Toc128127102"</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3.7.1</w:t>
        </w:r>
        <w:r>
          <w:rPr>
            <w:rFonts w:asciiTheme="minorHAnsi" w:eastAsiaTheme="minorEastAsia" w:hAnsiTheme="minorHAnsi" w:cstheme="minorBidi"/>
            <w:noProof/>
            <w:sz w:val="22"/>
            <w:szCs w:val="22"/>
            <w:lang w:val="en-NL" w:eastAsia="zh-CN"/>
          </w:rPr>
          <w:tab/>
        </w:r>
        <w:r w:rsidRPr="00E379EC">
          <w:rPr>
            <w:rStyle w:val="Hyperlink"/>
            <w:noProof/>
          </w:rPr>
          <w:t>General</w:t>
        </w:r>
        <w:r>
          <w:rPr>
            <w:noProof/>
            <w:webHidden/>
          </w:rPr>
          <w:tab/>
        </w:r>
        <w:r>
          <w:rPr>
            <w:noProof/>
            <w:webHidden/>
          </w:rPr>
          <w:fldChar w:fldCharType="begin"/>
        </w:r>
        <w:r>
          <w:rPr>
            <w:noProof/>
            <w:webHidden/>
          </w:rPr>
          <w:instrText xml:space="preserve"> PAGEREF _Toc128127102 \h </w:instrText>
        </w:r>
        <w:r>
          <w:rPr>
            <w:noProof/>
            <w:webHidden/>
          </w:rPr>
        </w:r>
      </w:ins>
      <w:r>
        <w:rPr>
          <w:noProof/>
          <w:webHidden/>
        </w:rPr>
        <w:fldChar w:fldCharType="separate"/>
      </w:r>
      <w:ins w:id="126" w:author="Emmanuel Thomas" w:date="2023-02-24T10:31:00Z">
        <w:r>
          <w:rPr>
            <w:noProof/>
            <w:webHidden/>
          </w:rPr>
          <w:t>17</w:t>
        </w:r>
        <w:r>
          <w:rPr>
            <w:noProof/>
            <w:webHidden/>
          </w:rPr>
          <w:fldChar w:fldCharType="end"/>
        </w:r>
        <w:r w:rsidRPr="00E379EC">
          <w:rPr>
            <w:rStyle w:val="Hyperlink"/>
            <w:noProof/>
          </w:rPr>
          <w:fldChar w:fldCharType="end"/>
        </w:r>
      </w:ins>
    </w:p>
    <w:p w14:paraId="45F354D3" w14:textId="22E597B2" w:rsidR="00277469" w:rsidRDefault="00277469">
      <w:pPr>
        <w:pStyle w:val="TOC3"/>
        <w:tabs>
          <w:tab w:val="left" w:pos="1100"/>
          <w:tab w:val="right" w:leader="dot" w:pos="9350"/>
        </w:tabs>
        <w:rPr>
          <w:ins w:id="127" w:author="Emmanuel Thomas" w:date="2023-02-24T10:31:00Z"/>
          <w:rFonts w:asciiTheme="minorHAnsi" w:eastAsiaTheme="minorEastAsia" w:hAnsiTheme="minorHAnsi" w:cstheme="minorBidi"/>
          <w:noProof/>
          <w:sz w:val="22"/>
          <w:szCs w:val="22"/>
          <w:lang w:val="en-NL" w:eastAsia="zh-CN"/>
        </w:rPr>
      </w:pPr>
      <w:ins w:id="128"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"_Toc128127103"</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3.7.2</w:t>
        </w:r>
        <w:r>
          <w:rPr>
            <w:rFonts w:asciiTheme="minorHAnsi" w:eastAsiaTheme="minorEastAsia" w:hAnsiTheme="minorHAnsi" w:cstheme="minorBidi"/>
            <w:noProof/>
            <w:sz w:val="22"/>
            <w:szCs w:val="22"/>
            <w:lang w:val="en-NL" w:eastAsia="zh-CN"/>
          </w:rPr>
          <w:tab/>
        </w:r>
        <w:r w:rsidRPr="00E379EC">
          <w:rPr>
            <w:rStyle w:val="Hyperlink"/>
            <w:noProof/>
          </w:rPr>
          <w:t>Media types definition</w:t>
        </w:r>
        <w:r>
          <w:rPr>
            <w:noProof/>
            <w:webHidden/>
          </w:rPr>
          <w:tab/>
        </w:r>
        <w:r>
          <w:rPr>
            <w:noProof/>
            <w:webHidden/>
          </w:rPr>
          <w:fldChar w:fldCharType="begin"/>
        </w:r>
        <w:r>
          <w:rPr>
            <w:noProof/>
            <w:webHidden/>
          </w:rPr>
          <w:instrText xml:space="preserve"> PAGEREF _Toc128127103 \h </w:instrText>
        </w:r>
        <w:r>
          <w:rPr>
            <w:noProof/>
            <w:webHidden/>
          </w:rPr>
        </w:r>
      </w:ins>
      <w:r>
        <w:rPr>
          <w:noProof/>
          <w:webHidden/>
        </w:rPr>
        <w:fldChar w:fldCharType="separate"/>
      </w:r>
      <w:ins w:id="129" w:author="Emmanuel Thomas" w:date="2023-02-24T10:31:00Z">
        <w:r>
          <w:rPr>
            <w:noProof/>
            <w:webHidden/>
          </w:rPr>
          <w:t>17</w:t>
        </w:r>
        <w:r>
          <w:rPr>
            <w:noProof/>
            <w:webHidden/>
          </w:rPr>
          <w:fldChar w:fldCharType="end"/>
        </w:r>
        <w:r w:rsidRPr="00E379EC">
          <w:rPr>
            <w:rStyle w:val="Hyperlink"/>
            <w:noProof/>
          </w:rPr>
          <w:fldChar w:fldCharType="end"/>
        </w:r>
      </w:ins>
    </w:p>
    <w:p w14:paraId="2309F48D" w14:textId="69161E1B" w:rsidR="00277469" w:rsidRDefault="00277469">
      <w:pPr>
        <w:pStyle w:val="TOC3"/>
        <w:tabs>
          <w:tab w:val="left" w:pos="1100"/>
          <w:tab w:val="right" w:leader="dot" w:pos="9350"/>
        </w:tabs>
        <w:rPr>
          <w:ins w:id="130" w:author="Emmanuel Thomas" w:date="2023-02-24T10:31:00Z"/>
          <w:rFonts w:asciiTheme="minorHAnsi" w:eastAsiaTheme="minorEastAsia" w:hAnsiTheme="minorHAnsi" w:cstheme="minorBidi"/>
          <w:noProof/>
          <w:sz w:val="22"/>
          <w:szCs w:val="22"/>
          <w:lang w:val="en-NL" w:eastAsia="zh-CN"/>
        </w:rPr>
      </w:pPr>
      <w:ins w:id="131"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"_Toc128127104"</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3.7.3</w:t>
        </w:r>
        <w:r>
          <w:rPr>
            <w:rFonts w:asciiTheme="minorHAnsi" w:eastAsiaTheme="minorEastAsia" w:hAnsiTheme="minorHAnsi" w:cstheme="minorBidi"/>
            <w:noProof/>
            <w:sz w:val="22"/>
            <w:szCs w:val="22"/>
            <w:lang w:val="en-NL" w:eastAsia="zh-CN"/>
          </w:rPr>
          <w:tab/>
        </w:r>
        <w:r w:rsidRPr="00E379EC">
          <w:rPr>
            <w:rStyle w:val="Hyperlink"/>
            <w:noProof/>
          </w:rPr>
          <w:t>AR/MR Data Type characteristics</w:t>
        </w:r>
        <w:r>
          <w:rPr>
            <w:noProof/>
            <w:webHidden/>
          </w:rPr>
          <w:tab/>
        </w:r>
        <w:r>
          <w:rPr>
            <w:noProof/>
            <w:webHidden/>
          </w:rPr>
          <w:fldChar w:fldCharType="begin"/>
        </w:r>
        <w:r>
          <w:rPr>
            <w:noProof/>
            <w:webHidden/>
          </w:rPr>
          <w:instrText xml:space="preserve"> PAGEREF _Toc128127104 \h </w:instrText>
        </w:r>
        <w:r>
          <w:rPr>
            <w:noProof/>
            <w:webHidden/>
          </w:rPr>
        </w:r>
      </w:ins>
      <w:r>
        <w:rPr>
          <w:noProof/>
          <w:webHidden/>
        </w:rPr>
        <w:fldChar w:fldCharType="separate"/>
      </w:r>
      <w:ins w:id="132" w:author="Emmanuel Thomas" w:date="2023-02-24T10:31:00Z">
        <w:r>
          <w:rPr>
            <w:noProof/>
            <w:webHidden/>
          </w:rPr>
          <w:t>20</w:t>
        </w:r>
        <w:r>
          <w:rPr>
            <w:noProof/>
            <w:webHidden/>
          </w:rPr>
          <w:fldChar w:fldCharType="end"/>
        </w:r>
        <w:r w:rsidRPr="00E379EC">
          <w:rPr>
            <w:rStyle w:val="Hyperlink"/>
            <w:noProof/>
          </w:rPr>
          <w:fldChar w:fldCharType="end"/>
        </w:r>
      </w:ins>
    </w:p>
    <w:p w14:paraId="4FF78D27" w14:textId="36CD7105" w:rsidR="00277469" w:rsidRDefault="00277469">
      <w:pPr>
        <w:pStyle w:val="TOC3"/>
        <w:tabs>
          <w:tab w:val="left" w:pos="1100"/>
          <w:tab w:val="right" w:leader="dot" w:pos="9350"/>
        </w:tabs>
        <w:rPr>
          <w:ins w:id="133" w:author="Emmanuel Thomas" w:date="2023-02-24T10:31:00Z"/>
          <w:rFonts w:asciiTheme="minorHAnsi" w:eastAsiaTheme="minorEastAsia" w:hAnsiTheme="minorHAnsi" w:cstheme="minorBidi"/>
          <w:noProof/>
          <w:sz w:val="22"/>
          <w:szCs w:val="22"/>
          <w:lang w:val="en-NL" w:eastAsia="zh-CN"/>
        </w:rPr>
      </w:pPr>
      <w:ins w:id="134"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"_Toc128127105"</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3.7.4</w:t>
        </w:r>
        <w:r>
          <w:rPr>
            <w:rFonts w:asciiTheme="minorHAnsi" w:eastAsiaTheme="minorEastAsia" w:hAnsiTheme="minorHAnsi" w:cstheme="minorBidi"/>
            <w:noProof/>
            <w:sz w:val="22"/>
            <w:szCs w:val="22"/>
            <w:lang w:val="en-NL" w:eastAsia="zh-CN"/>
          </w:rPr>
          <w:tab/>
        </w:r>
        <w:r w:rsidRPr="00E379EC">
          <w:rPr>
            <w:rStyle w:val="Hyperlink"/>
            <w:noProof/>
          </w:rPr>
          <w:t>Traffic characteristics</w:t>
        </w:r>
        <w:r>
          <w:rPr>
            <w:noProof/>
            <w:webHidden/>
          </w:rPr>
          <w:tab/>
        </w:r>
        <w:r>
          <w:rPr>
            <w:noProof/>
            <w:webHidden/>
          </w:rPr>
          <w:fldChar w:fldCharType="begin"/>
        </w:r>
        <w:r>
          <w:rPr>
            <w:noProof/>
            <w:webHidden/>
          </w:rPr>
          <w:instrText xml:space="preserve"> PAGEREF _Toc128127105 \h </w:instrText>
        </w:r>
        <w:r>
          <w:rPr>
            <w:noProof/>
            <w:webHidden/>
          </w:rPr>
        </w:r>
      </w:ins>
      <w:r>
        <w:rPr>
          <w:noProof/>
          <w:webHidden/>
        </w:rPr>
        <w:fldChar w:fldCharType="separate"/>
      </w:r>
      <w:ins w:id="135" w:author="Emmanuel Thomas" w:date="2023-02-24T10:31:00Z">
        <w:r>
          <w:rPr>
            <w:noProof/>
            <w:webHidden/>
          </w:rPr>
          <w:t>21</w:t>
        </w:r>
        <w:r>
          <w:rPr>
            <w:noProof/>
            <w:webHidden/>
          </w:rPr>
          <w:fldChar w:fldCharType="end"/>
        </w:r>
        <w:r w:rsidRPr="00E379EC">
          <w:rPr>
            <w:rStyle w:val="Hyperlink"/>
            <w:noProof/>
          </w:rPr>
          <w:fldChar w:fldCharType="end"/>
        </w:r>
      </w:ins>
    </w:p>
    <w:p w14:paraId="66EEF964" w14:textId="65AB2DB4" w:rsidR="00277469" w:rsidRDefault="00277469">
      <w:pPr>
        <w:pStyle w:val="TOC2"/>
        <w:rPr>
          <w:ins w:id="136" w:author="Emmanuel Thomas" w:date="2023-02-24T10:31:00Z"/>
          <w:rFonts w:asciiTheme="minorHAnsi" w:eastAsiaTheme="minorEastAsia" w:hAnsiTheme="minorHAnsi" w:cstheme="minorBidi"/>
          <w:noProof/>
          <w:sz w:val="22"/>
          <w:szCs w:val="22"/>
          <w:lang w:val="en-NL" w:eastAsia="zh-CN"/>
        </w:rPr>
      </w:pPr>
      <w:ins w:id="137"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"_Toc128127106"</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3.8</w:t>
        </w:r>
        <w:r>
          <w:rPr>
            <w:rFonts w:asciiTheme="minorHAnsi" w:eastAsiaTheme="minorEastAsia" w:hAnsiTheme="minorHAnsi" w:cstheme="minorBidi"/>
            <w:noProof/>
            <w:sz w:val="22"/>
            <w:szCs w:val="22"/>
            <w:lang w:val="en-NL" w:eastAsia="zh-CN"/>
          </w:rPr>
          <w:tab/>
        </w:r>
        <w:r w:rsidRPr="00E379EC">
          <w:rPr>
            <w:rStyle w:val="Hyperlink"/>
            <w:noProof/>
          </w:rPr>
          <w:t>Background on OpenXR</w:t>
        </w:r>
        <w:r>
          <w:rPr>
            <w:noProof/>
            <w:webHidden/>
          </w:rPr>
          <w:tab/>
        </w:r>
        <w:r>
          <w:rPr>
            <w:noProof/>
            <w:webHidden/>
          </w:rPr>
          <w:fldChar w:fldCharType="begin"/>
        </w:r>
        <w:r>
          <w:rPr>
            <w:noProof/>
            <w:webHidden/>
          </w:rPr>
          <w:instrText xml:space="preserve"> PAGEREF _Toc128127106 \h </w:instrText>
        </w:r>
        <w:r>
          <w:rPr>
            <w:noProof/>
            <w:webHidden/>
          </w:rPr>
        </w:r>
      </w:ins>
      <w:r>
        <w:rPr>
          <w:noProof/>
          <w:webHidden/>
        </w:rPr>
        <w:fldChar w:fldCharType="separate"/>
      </w:r>
      <w:ins w:id="138" w:author="Emmanuel Thomas" w:date="2023-02-24T10:31:00Z">
        <w:r>
          <w:rPr>
            <w:noProof/>
            <w:webHidden/>
          </w:rPr>
          <w:t>21</w:t>
        </w:r>
        <w:r>
          <w:rPr>
            <w:noProof/>
            <w:webHidden/>
          </w:rPr>
          <w:fldChar w:fldCharType="end"/>
        </w:r>
        <w:r w:rsidRPr="00E379EC">
          <w:rPr>
            <w:rStyle w:val="Hyperlink"/>
            <w:noProof/>
          </w:rPr>
          <w:fldChar w:fldCharType="end"/>
        </w:r>
      </w:ins>
    </w:p>
    <w:p w14:paraId="78E26491" w14:textId="0916906E" w:rsidR="00277469" w:rsidRDefault="00277469">
      <w:pPr>
        <w:pStyle w:val="TOC3"/>
        <w:tabs>
          <w:tab w:val="left" w:pos="1100"/>
          <w:tab w:val="right" w:leader="dot" w:pos="9350"/>
        </w:tabs>
        <w:rPr>
          <w:ins w:id="139" w:author="Emmanuel Thomas" w:date="2023-02-24T10:31:00Z"/>
          <w:rFonts w:asciiTheme="minorHAnsi" w:eastAsiaTheme="minorEastAsia" w:hAnsiTheme="minorHAnsi" w:cstheme="minorBidi"/>
          <w:noProof/>
          <w:sz w:val="22"/>
          <w:szCs w:val="22"/>
          <w:lang w:val="en-NL" w:eastAsia="zh-CN"/>
        </w:rPr>
      </w:pPr>
      <w:ins w:id="140"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"_Toc128127107"</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3.8.1</w:t>
        </w:r>
        <w:r>
          <w:rPr>
            <w:rFonts w:asciiTheme="minorHAnsi" w:eastAsiaTheme="minorEastAsia" w:hAnsiTheme="minorHAnsi" w:cstheme="minorBidi"/>
            <w:noProof/>
            <w:sz w:val="22"/>
            <w:szCs w:val="22"/>
            <w:lang w:val="en-NL" w:eastAsia="zh-CN"/>
          </w:rPr>
          <w:tab/>
        </w:r>
        <w:r w:rsidRPr="00E379EC">
          <w:rPr>
            <w:rStyle w:val="Hyperlink"/>
            <w:noProof/>
          </w:rPr>
          <w:t>Visual rendering in OpenXR</w:t>
        </w:r>
        <w:r>
          <w:rPr>
            <w:noProof/>
            <w:webHidden/>
          </w:rPr>
          <w:tab/>
        </w:r>
        <w:r>
          <w:rPr>
            <w:noProof/>
            <w:webHidden/>
          </w:rPr>
          <w:fldChar w:fldCharType="begin"/>
        </w:r>
        <w:r>
          <w:rPr>
            <w:noProof/>
            <w:webHidden/>
          </w:rPr>
          <w:instrText xml:space="preserve"> PAGEREF _Toc128127107 \h </w:instrText>
        </w:r>
        <w:r>
          <w:rPr>
            <w:noProof/>
            <w:webHidden/>
          </w:rPr>
        </w:r>
      </w:ins>
      <w:r>
        <w:rPr>
          <w:noProof/>
          <w:webHidden/>
        </w:rPr>
        <w:fldChar w:fldCharType="separate"/>
      </w:r>
      <w:ins w:id="141" w:author="Emmanuel Thomas" w:date="2023-02-24T10:31:00Z">
        <w:r>
          <w:rPr>
            <w:noProof/>
            <w:webHidden/>
          </w:rPr>
          <w:t>21</w:t>
        </w:r>
        <w:r>
          <w:rPr>
            <w:noProof/>
            <w:webHidden/>
          </w:rPr>
          <w:fldChar w:fldCharType="end"/>
        </w:r>
        <w:r w:rsidRPr="00E379EC">
          <w:rPr>
            <w:rStyle w:val="Hyperlink"/>
            <w:noProof/>
          </w:rPr>
          <w:fldChar w:fldCharType="end"/>
        </w:r>
      </w:ins>
    </w:p>
    <w:p w14:paraId="2038F674" w14:textId="7F19A0BC" w:rsidR="00277469" w:rsidRDefault="00277469">
      <w:pPr>
        <w:pStyle w:val="TOC3"/>
        <w:tabs>
          <w:tab w:val="left" w:pos="1100"/>
          <w:tab w:val="right" w:leader="dot" w:pos="9350"/>
        </w:tabs>
        <w:rPr>
          <w:ins w:id="142" w:author="Emmanuel Thomas" w:date="2023-02-24T10:31:00Z"/>
          <w:rFonts w:asciiTheme="minorHAnsi" w:eastAsiaTheme="minorEastAsia" w:hAnsiTheme="minorHAnsi" w:cstheme="minorBidi"/>
          <w:noProof/>
          <w:sz w:val="22"/>
          <w:szCs w:val="22"/>
          <w:lang w:val="en-NL" w:eastAsia="zh-CN"/>
        </w:rPr>
      </w:pPr>
      <w:ins w:id="143"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"_Toc128127108"</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3.8.2</w:t>
        </w:r>
        <w:r>
          <w:rPr>
            <w:rFonts w:asciiTheme="minorHAnsi" w:eastAsiaTheme="minorEastAsia" w:hAnsiTheme="minorHAnsi" w:cstheme="minorBidi"/>
            <w:noProof/>
            <w:sz w:val="22"/>
            <w:szCs w:val="22"/>
            <w:lang w:val="en-NL" w:eastAsia="zh-CN"/>
          </w:rPr>
          <w:tab/>
        </w:r>
        <w:r w:rsidRPr="00E379EC">
          <w:rPr>
            <w:rStyle w:val="Hyperlink"/>
            <w:noProof/>
          </w:rPr>
          <w:t>Media-related conformance aspects</w:t>
        </w:r>
        <w:r>
          <w:rPr>
            <w:noProof/>
            <w:webHidden/>
          </w:rPr>
          <w:tab/>
        </w:r>
        <w:r>
          <w:rPr>
            <w:noProof/>
            <w:webHidden/>
          </w:rPr>
          <w:fldChar w:fldCharType="begin"/>
        </w:r>
        <w:r>
          <w:rPr>
            <w:noProof/>
            <w:webHidden/>
          </w:rPr>
          <w:instrText xml:space="preserve"> PAGEREF _Toc128127108 \h </w:instrText>
        </w:r>
        <w:r>
          <w:rPr>
            <w:noProof/>
            <w:webHidden/>
          </w:rPr>
        </w:r>
      </w:ins>
      <w:r>
        <w:rPr>
          <w:noProof/>
          <w:webHidden/>
        </w:rPr>
        <w:fldChar w:fldCharType="separate"/>
      </w:r>
      <w:ins w:id="144" w:author="Emmanuel Thomas" w:date="2023-02-24T10:31:00Z">
        <w:r>
          <w:rPr>
            <w:noProof/>
            <w:webHidden/>
          </w:rPr>
          <w:t>24</w:t>
        </w:r>
        <w:r>
          <w:rPr>
            <w:noProof/>
            <w:webHidden/>
          </w:rPr>
          <w:fldChar w:fldCharType="end"/>
        </w:r>
        <w:r w:rsidRPr="00E379EC">
          <w:rPr>
            <w:rStyle w:val="Hyperlink"/>
            <w:noProof/>
          </w:rPr>
          <w:fldChar w:fldCharType="end"/>
        </w:r>
      </w:ins>
    </w:p>
    <w:p w14:paraId="445389A5" w14:textId="15B5C0CD" w:rsidR="00277469" w:rsidRDefault="00277469">
      <w:pPr>
        <w:pStyle w:val="TOC2"/>
        <w:rPr>
          <w:ins w:id="145" w:author="Emmanuel Thomas" w:date="2023-02-24T10:31:00Z"/>
          <w:rFonts w:asciiTheme="minorHAnsi" w:eastAsiaTheme="minorEastAsia" w:hAnsiTheme="minorHAnsi" w:cstheme="minorBidi"/>
          <w:noProof/>
          <w:sz w:val="22"/>
          <w:szCs w:val="22"/>
          <w:lang w:val="en-NL" w:eastAsia="zh-CN"/>
        </w:rPr>
      </w:pPr>
      <w:ins w:id="146"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"_Toc128127109"</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3.9</w:t>
        </w:r>
        <w:r>
          <w:rPr>
            <w:rFonts w:asciiTheme="minorHAnsi" w:eastAsiaTheme="minorEastAsia" w:hAnsiTheme="minorHAnsi" w:cstheme="minorBidi"/>
            <w:noProof/>
            <w:sz w:val="22"/>
            <w:szCs w:val="22"/>
            <w:lang w:val="en-NL" w:eastAsia="zh-CN"/>
          </w:rPr>
          <w:tab/>
        </w:r>
        <w:r w:rsidRPr="00E379EC">
          <w:rPr>
            <w:rStyle w:val="Hyperlink"/>
            <w:noProof/>
          </w:rPr>
          <w:t>MPEG-I Scene Description</w:t>
        </w:r>
        <w:r>
          <w:rPr>
            <w:noProof/>
            <w:webHidden/>
          </w:rPr>
          <w:tab/>
        </w:r>
        <w:r>
          <w:rPr>
            <w:noProof/>
            <w:webHidden/>
          </w:rPr>
          <w:fldChar w:fldCharType="begin"/>
        </w:r>
        <w:r>
          <w:rPr>
            <w:noProof/>
            <w:webHidden/>
          </w:rPr>
          <w:instrText xml:space="preserve"> PAGEREF _Toc128127109 \h </w:instrText>
        </w:r>
        <w:r>
          <w:rPr>
            <w:noProof/>
            <w:webHidden/>
          </w:rPr>
        </w:r>
      </w:ins>
      <w:r>
        <w:rPr>
          <w:noProof/>
          <w:webHidden/>
        </w:rPr>
        <w:fldChar w:fldCharType="separate"/>
      </w:r>
      <w:ins w:id="147" w:author="Emmanuel Thomas" w:date="2023-02-24T10:31:00Z">
        <w:r>
          <w:rPr>
            <w:noProof/>
            <w:webHidden/>
          </w:rPr>
          <w:t>27</w:t>
        </w:r>
        <w:r>
          <w:rPr>
            <w:noProof/>
            <w:webHidden/>
          </w:rPr>
          <w:fldChar w:fldCharType="end"/>
        </w:r>
        <w:r w:rsidRPr="00E379EC">
          <w:rPr>
            <w:rStyle w:val="Hyperlink"/>
            <w:noProof/>
          </w:rPr>
          <w:fldChar w:fldCharType="end"/>
        </w:r>
      </w:ins>
    </w:p>
    <w:p w14:paraId="53D4600C" w14:textId="1B9FC274" w:rsidR="00277469" w:rsidRDefault="00277469">
      <w:pPr>
        <w:pStyle w:val="TOC3"/>
        <w:tabs>
          <w:tab w:val="left" w:pos="1100"/>
          <w:tab w:val="right" w:leader="dot" w:pos="9350"/>
        </w:tabs>
        <w:rPr>
          <w:ins w:id="148" w:author="Emmanuel Thomas" w:date="2023-02-24T10:31:00Z"/>
          <w:rFonts w:asciiTheme="minorHAnsi" w:eastAsiaTheme="minorEastAsia" w:hAnsiTheme="minorHAnsi" w:cstheme="minorBidi"/>
          <w:noProof/>
          <w:sz w:val="22"/>
          <w:szCs w:val="22"/>
          <w:lang w:val="en-NL" w:eastAsia="zh-CN"/>
        </w:rPr>
      </w:pPr>
      <w:ins w:id="149"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"_Toc128127110"</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3.9.1</w:t>
        </w:r>
        <w:r>
          <w:rPr>
            <w:rFonts w:asciiTheme="minorHAnsi" w:eastAsiaTheme="minorEastAsia" w:hAnsiTheme="minorHAnsi" w:cstheme="minorBidi"/>
            <w:noProof/>
            <w:sz w:val="22"/>
            <w:szCs w:val="22"/>
            <w:lang w:val="en-NL" w:eastAsia="zh-CN"/>
          </w:rPr>
          <w:tab/>
        </w:r>
        <w:r w:rsidRPr="00E379EC">
          <w:rPr>
            <w:rStyle w:val="Hyperlink"/>
            <w:noProof/>
          </w:rPr>
          <w:t>Overview</w:t>
        </w:r>
        <w:r>
          <w:rPr>
            <w:noProof/>
            <w:webHidden/>
          </w:rPr>
          <w:tab/>
        </w:r>
        <w:r>
          <w:rPr>
            <w:noProof/>
            <w:webHidden/>
          </w:rPr>
          <w:fldChar w:fldCharType="begin"/>
        </w:r>
        <w:r>
          <w:rPr>
            <w:noProof/>
            <w:webHidden/>
          </w:rPr>
          <w:instrText xml:space="preserve"> PAGEREF _Toc128127110 \h </w:instrText>
        </w:r>
        <w:r>
          <w:rPr>
            <w:noProof/>
            <w:webHidden/>
          </w:rPr>
        </w:r>
      </w:ins>
      <w:r>
        <w:rPr>
          <w:noProof/>
          <w:webHidden/>
        </w:rPr>
        <w:fldChar w:fldCharType="separate"/>
      </w:r>
      <w:ins w:id="150" w:author="Emmanuel Thomas" w:date="2023-02-24T10:31:00Z">
        <w:r>
          <w:rPr>
            <w:noProof/>
            <w:webHidden/>
          </w:rPr>
          <w:t>27</w:t>
        </w:r>
        <w:r>
          <w:rPr>
            <w:noProof/>
            <w:webHidden/>
          </w:rPr>
          <w:fldChar w:fldCharType="end"/>
        </w:r>
        <w:r w:rsidRPr="00E379EC">
          <w:rPr>
            <w:rStyle w:val="Hyperlink"/>
            <w:noProof/>
          </w:rPr>
          <w:fldChar w:fldCharType="end"/>
        </w:r>
      </w:ins>
    </w:p>
    <w:p w14:paraId="157595C9" w14:textId="2F1C58CC" w:rsidR="00277469" w:rsidRDefault="00277469">
      <w:pPr>
        <w:pStyle w:val="TOC3"/>
        <w:tabs>
          <w:tab w:val="left" w:pos="1100"/>
          <w:tab w:val="right" w:leader="dot" w:pos="9350"/>
        </w:tabs>
        <w:rPr>
          <w:ins w:id="151" w:author="Emmanuel Thomas" w:date="2023-02-24T10:31:00Z"/>
          <w:rFonts w:asciiTheme="minorHAnsi" w:eastAsiaTheme="minorEastAsia" w:hAnsiTheme="minorHAnsi" w:cstheme="minorBidi"/>
          <w:noProof/>
          <w:sz w:val="22"/>
          <w:szCs w:val="22"/>
          <w:lang w:val="en-NL" w:eastAsia="zh-CN"/>
        </w:rPr>
      </w:pPr>
      <w:ins w:id="152"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"_Toc128127111"</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3.9.2</w:t>
        </w:r>
        <w:r>
          <w:rPr>
            <w:rFonts w:asciiTheme="minorHAnsi" w:eastAsiaTheme="minorEastAsia" w:hAnsiTheme="minorHAnsi" w:cstheme="minorBidi"/>
            <w:noProof/>
            <w:sz w:val="22"/>
            <w:szCs w:val="22"/>
            <w:lang w:val="en-NL" w:eastAsia="zh-CN"/>
          </w:rPr>
          <w:tab/>
        </w:r>
        <w:r w:rsidRPr="00E379EC">
          <w:rPr>
            <w:rStyle w:val="Hyperlink"/>
            <w:noProof/>
          </w:rPr>
          <w:t>MPEG glTF extensions</w:t>
        </w:r>
        <w:r>
          <w:rPr>
            <w:noProof/>
            <w:webHidden/>
          </w:rPr>
          <w:tab/>
        </w:r>
        <w:r>
          <w:rPr>
            <w:noProof/>
            <w:webHidden/>
          </w:rPr>
          <w:fldChar w:fldCharType="begin"/>
        </w:r>
        <w:r>
          <w:rPr>
            <w:noProof/>
            <w:webHidden/>
          </w:rPr>
          <w:instrText xml:space="preserve"> PAGEREF _Toc128127111 \h </w:instrText>
        </w:r>
        <w:r>
          <w:rPr>
            <w:noProof/>
            <w:webHidden/>
          </w:rPr>
        </w:r>
      </w:ins>
      <w:r>
        <w:rPr>
          <w:noProof/>
          <w:webHidden/>
        </w:rPr>
        <w:fldChar w:fldCharType="separate"/>
      </w:r>
      <w:ins w:id="153" w:author="Emmanuel Thomas" w:date="2023-02-24T10:31:00Z">
        <w:r>
          <w:rPr>
            <w:noProof/>
            <w:webHidden/>
          </w:rPr>
          <w:t>27</w:t>
        </w:r>
        <w:r>
          <w:rPr>
            <w:noProof/>
            <w:webHidden/>
          </w:rPr>
          <w:fldChar w:fldCharType="end"/>
        </w:r>
        <w:r w:rsidRPr="00E379EC">
          <w:rPr>
            <w:rStyle w:val="Hyperlink"/>
            <w:noProof/>
          </w:rPr>
          <w:fldChar w:fldCharType="end"/>
        </w:r>
      </w:ins>
    </w:p>
    <w:p w14:paraId="5B00094C" w14:textId="279BAF0F" w:rsidR="00277469" w:rsidRDefault="00277469">
      <w:pPr>
        <w:pStyle w:val="TOC1"/>
        <w:rPr>
          <w:ins w:id="154" w:author="Emmanuel Thomas" w:date="2023-02-24T10:31:00Z"/>
          <w:rFonts w:asciiTheme="minorHAnsi" w:eastAsiaTheme="minorEastAsia" w:hAnsiTheme="minorHAnsi" w:cstheme="minorBidi"/>
          <w:noProof/>
          <w:sz w:val="22"/>
          <w:szCs w:val="22"/>
          <w:lang w:val="en-NL" w:eastAsia="zh-CN"/>
        </w:rPr>
      </w:pPr>
      <w:ins w:id="155"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"_Toc128127112"</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4</w:t>
        </w:r>
        <w:r>
          <w:rPr>
            <w:rFonts w:asciiTheme="minorHAnsi" w:eastAsiaTheme="minorEastAsia" w:hAnsiTheme="minorHAnsi" w:cstheme="minorBidi"/>
            <w:noProof/>
            <w:sz w:val="22"/>
            <w:szCs w:val="22"/>
            <w:lang w:val="en-NL" w:eastAsia="zh-CN"/>
          </w:rPr>
          <w:tab/>
        </w:r>
        <w:r w:rsidRPr="00E379EC">
          <w:rPr>
            <w:rStyle w:val="Hyperlink"/>
            <w:noProof/>
            <w:lang w:val="en-GB"/>
          </w:rPr>
          <w:t>Device categories</w:t>
        </w:r>
        <w:r>
          <w:rPr>
            <w:noProof/>
            <w:webHidden/>
          </w:rPr>
          <w:tab/>
        </w:r>
        <w:r>
          <w:rPr>
            <w:noProof/>
            <w:webHidden/>
          </w:rPr>
          <w:fldChar w:fldCharType="begin"/>
        </w:r>
        <w:r>
          <w:rPr>
            <w:noProof/>
            <w:webHidden/>
          </w:rPr>
          <w:instrText xml:space="preserve"> PAGEREF _Toc128127112 \h </w:instrText>
        </w:r>
        <w:r>
          <w:rPr>
            <w:noProof/>
            <w:webHidden/>
          </w:rPr>
        </w:r>
      </w:ins>
      <w:r>
        <w:rPr>
          <w:noProof/>
          <w:webHidden/>
        </w:rPr>
        <w:fldChar w:fldCharType="separate"/>
      </w:r>
      <w:ins w:id="156" w:author="Emmanuel Thomas" w:date="2023-02-24T10:31:00Z">
        <w:r>
          <w:rPr>
            <w:noProof/>
            <w:webHidden/>
          </w:rPr>
          <w:t>28</w:t>
        </w:r>
        <w:r>
          <w:rPr>
            <w:noProof/>
            <w:webHidden/>
          </w:rPr>
          <w:fldChar w:fldCharType="end"/>
        </w:r>
        <w:r w:rsidRPr="00E379EC">
          <w:rPr>
            <w:rStyle w:val="Hyperlink"/>
            <w:noProof/>
          </w:rPr>
          <w:fldChar w:fldCharType="end"/>
        </w:r>
      </w:ins>
    </w:p>
    <w:p w14:paraId="2B719B2D" w14:textId="4EB387B5" w:rsidR="00277469" w:rsidRDefault="00277469">
      <w:pPr>
        <w:pStyle w:val="TOC2"/>
        <w:rPr>
          <w:ins w:id="157" w:author="Emmanuel Thomas" w:date="2023-02-24T10:31:00Z"/>
          <w:rFonts w:asciiTheme="minorHAnsi" w:eastAsiaTheme="minorEastAsia" w:hAnsiTheme="minorHAnsi" w:cstheme="minorBidi"/>
          <w:noProof/>
          <w:sz w:val="22"/>
          <w:szCs w:val="22"/>
          <w:lang w:val="en-NL" w:eastAsia="zh-CN"/>
        </w:rPr>
      </w:pPr>
      <w:ins w:id="158"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"_Toc128127113"</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4.1</w:t>
        </w:r>
        <w:r>
          <w:rPr>
            <w:rFonts w:asciiTheme="minorHAnsi" w:eastAsiaTheme="minorEastAsia" w:hAnsiTheme="minorHAnsi" w:cstheme="minorBidi"/>
            <w:noProof/>
            <w:sz w:val="22"/>
            <w:szCs w:val="22"/>
            <w:lang w:val="en-NL" w:eastAsia="zh-CN"/>
          </w:rPr>
          <w:tab/>
        </w:r>
        <w:r w:rsidRPr="00E379EC">
          <w:rPr>
            <w:rStyle w:val="Hyperlink"/>
            <w:noProof/>
          </w:rPr>
          <w:t>Candidate XR Baseline Client</w:t>
        </w:r>
        <w:r>
          <w:rPr>
            <w:noProof/>
            <w:webHidden/>
          </w:rPr>
          <w:tab/>
        </w:r>
        <w:r>
          <w:rPr>
            <w:noProof/>
            <w:webHidden/>
          </w:rPr>
          <w:fldChar w:fldCharType="begin"/>
        </w:r>
        <w:r>
          <w:rPr>
            <w:noProof/>
            <w:webHidden/>
          </w:rPr>
          <w:instrText xml:space="preserve"> PAGEREF _Toc128127113 \h </w:instrText>
        </w:r>
        <w:r>
          <w:rPr>
            <w:noProof/>
            <w:webHidden/>
          </w:rPr>
        </w:r>
      </w:ins>
      <w:r>
        <w:rPr>
          <w:noProof/>
          <w:webHidden/>
        </w:rPr>
        <w:fldChar w:fldCharType="separate"/>
      </w:r>
      <w:ins w:id="159" w:author="Emmanuel Thomas" w:date="2023-02-24T10:31:00Z">
        <w:r>
          <w:rPr>
            <w:noProof/>
            <w:webHidden/>
          </w:rPr>
          <w:t>28</w:t>
        </w:r>
        <w:r>
          <w:rPr>
            <w:noProof/>
            <w:webHidden/>
          </w:rPr>
          <w:fldChar w:fldCharType="end"/>
        </w:r>
        <w:r w:rsidRPr="00E379EC">
          <w:rPr>
            <w:rStyle w:val="Hyperlink"/>
            <w:noProof/>
          </w:rPr>
          <w:fldChar w:fldCharType="end"/>
        </w:r>
      </w:ins>
    </w:p>
    <w:p w14:paraId="405ADCC6" w14:textId="093F88ED" w:rsidR="00277469" w:rsidRDefault="00277469">
      <w:pPr>
        <w:pStyle w:val="TOC3"/>
        <w:tabs>
          <w:tab w:val="left" w:pos="1100"/>
          <w:tab w:val="right" w:leader="dot" w:pos="9350"/>
        </w:tabs>
        <w:rPr>
          <w:ins w:id="160" w:author="Emmanuel Thomas" w:date="2023-02-24T10:31:00Z"/>
          <w:rFonts w:asciiTheme="minorHAnsi" w:eastAsiaTheme="minorEastAsia" w:hAnsiTheme="minorHAnsi" w:cstheme="minorBidi"/>
          <w:noProof/>
          <w:sz w:val="22"/>
          <w:szCs w:val="22"/>
          <w:lang w:val="en-NL" w:eastAsia="zh-CN"/>
        </w:rPr>
      </w:pPr>
      <w:ins w:id="161"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"_Toc128127114"</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4.1.1</w:t>
        </w:r>
        <w:r>
          <w:rPr>
            <w:rFonts w:asciiTheme="minorHAnsi" w:eastAsiaTheme="minorEastAsia" w:hAnsiTheme="minorHAnsi" w:cstheme="minorBidi"/>
            <w:noProof/>
            <w:sz w:val="22"/>
            <w:szCs w:val="22"/>
            <w:lang w:val="en-NL" w:eastAsia="zh-CN"/>
          </w:rPr>
          <w:tab/>
        </w:r>
        <w:r w:rsidRPr="00E379EC">
          <w:rPr>
            <w:rStyle w:val="Hyperlink"/>
            <w:noProof/>
          </w:rPr>
          <w:t>General</w:t>
        </w:r>
        <w:r>
          <w:rPr>
            <w:noProof/>
            <w:webHidden/>
          </w:rPr>
          <w:tab/>
        </w:r>
        <w:r>
          <w:rPr>
            <w:noProof/>
            <w:webHidden/>
          </w:rPr>
          <w:fldChar w:fldCharType="begin"/>
        </w:r>
        <w:r>
          <w:rPr>
            <w:noProof/>
            <w:webHidden/>
          </w:rPr>
          <w:instrText xml:space="preserve"> PAGEREF _Toc128127114 \h </w:instrText>
        </w:r>
        <w:r>
          <w:rPr>
            <w:noProof/>
            <w:webHidden/>
          </w:rPr>
        </w:r>
      </w:ins>
      <w:r>
        <w:rPr>
          <w:noProof/>
          <w:webHidden/>
        </w:rPr>
        <w:fldChar w:fldCharType="separate"/>
      </w:r>
      <w:ins w:id="162" w:author="Emmanuel Thomas" w:date="2023-02-24T10:31:00Z">
        <w:r>
          <w:rPr>
            <w:noProof/>
            <w:webHidden/>
          </w:rPr>
          <w:t>28</w:t>
        </w:r>
        <w:r>
          <w:rPr>
            <w:noProof/>
            <w:webHidden/>
          </w:rPr>
          <w:fldChar w:fldCharType="end"/>
        </w:r>
        <w:r w:rsidRPr="00E379EC">
          <w:rPr>
            <w:rStyle w:val="Hyperlink"/>
            <w:noProof/>
          </w:rPr>
          <w:fldChar w:fldCharType="end"/>
        </w:r>
      </w:ins>
    </w:p>
    <w:p w14:paraId="78D46015" w14:textId="30B2E08E" w:rsidR="00277469" w:rsidRDefault="00277469">
      <w:pPr>
        <w:pStyle w:val="TOC3"/>
        <w:tabs>
          <w:tab w:val="left" w:pos="1100"/>
          <w:tab w:val="right" w:leader="dot" w:pos="9350"/>
        </w:tabs>
        <w:rPr>
          <w:ins w:id="163" w:author="Emmanuel Thomas" w:date="2023-02-24T10:31:00Z"/>
          <w:rFonts w:asciiTheme="minorHAnsi" w:eastAsiaTheme="minorEastAsia" w:hAnsiTheme="minorHAnsi" w:cstheme="minorBidi"/>
          <w:noProof/>
          <w:sz w:val="22"/>
          <w:szCs w:val="22"/>
          <w:lang w:val="en-NL" w:eastAsia="zh-CN"/>
        </w:rPr>
      </w:pPr>
      <w:ins w:id="164"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"_Toc128127115"</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4.1.2</w:t>
        </w:r>
        <w:r>
          <w:rPr>
            <w:rFonts w:asciiTheme="minorHAnsi" w:eastAsiaTheme="minorEastAsia" w:hAnsiTheme="minorHAnsi" w:cstheme="minorBidi"/>
            <w:noProof/>
            <w:sz w:val="22"/>
            <w:szCs w:val="22"/>
            <w:lang w:val="en-NL" w:eastAsia="zh-CN"/>
          </w:rPr>
          <w:tab/>
        </w:r>
        <w:r w:rsidRPr="00E379EC">
          <w:rPr>
            <w:rStyle w:val="Hyperlink"/>
            <w:noProof/>
          </w:rPr>
          <w:t>Architecture</w:t>
        </w:r>
        <w:r>
          <w:rPr>
            <w:noProof/>
            <w:webHidden/>
          </w:rPr>
          <w:tab/>
        </w:r>
        <w:r>
          <w:rPr>
            <w:noProof/>
            <w:webHidden/>
          </w:rPr>
          <w:fldChar w:fldCharType="begin"/>
        </w:r>
        <w:r>
          <w:rPr>
            <w:noProof/>
            <w:webHidden/>
          </w:rPr>
          <w:instrText xml:space="preserve"> PAGEREF _Toc128127115 \h </w:instrText>
        </w:r>
        <w:r>
          <w:rPr>
            <w:noProof/>
            <w:webHidden/>
          </w:rPr>
        </w:r>
      </w:ins>
      <w:r>
        <w:rPr>
          <w:noProof/>
          <w:webHidden/>
        </w:rPr>
        <w:fldChar w:fldCharType="separate"/>
      </w:r>
      <w:ins w:id="165" w:author="Emmanuel Thomas" w:date="2023-02-24T10:31:00Z">
        <w:r>
          <w:rPr>
            <w:noProof/>
            <w:webHidden/>
          </w:rPr>
          <w:t>30</w:t>
        </w:r>
        <w:r>
          <w:rPr>
            <w:noProof/>
            <w:webHidden/>
          </w:rPr>
          <w:fldChar w:fldCharType="end"/>
        </w:r>
        <w:r w:rsidRPr="00E379EC">
          <w:rPr>
            <w:rStyle w:val="Hyperlink"/>
            <w:noProof/>
          </w:rPr>
          <w:fldChar w:fldCharType="end"/>
        </w:r>
      </w:ins>
    </w:p>
    <w:p w14:paraId="067702C3" w14:textId="2514BAA6" w:rsidR="00277469" w:rsidRDefault="00277469">
      <w:pPr>
        <w:pStyle w:val="TOC2"/>
        <w:rPr>
          <w:ins w:id="166" w:author="Emmanuel Thomas" w:date="2023-02-24T10:31:00Z"/>
          <w:rFonts w:asciiTheme="minorHAnsi" w:eastAsiaTheme="minorEastAsia" w:hAnsiTheme="minorHAnsi" w:cstheme="minorBidi"/>
          <w:noProof/>
          <w:sz w:val="22"/>
          <w:szCs w:val="22"/>
          <w:lang w:val="en-NL" w:eastAsia="zh-CN"/>
        </w:rPr>
      </w:pPr>
      <w:ins w:id="167"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"_Toc128127116"</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4.2</w:t>
        </w:r>
        <w:r>
          <w:rPr>
            <w:rFonts w:asciiTheme="minorHAnsi" w:eastAsiaTheme="minorEastAsia" w:hAnsiTheme="minorHAnsi" w:cstheme="minorBidi"/>
            <w:noProof/>
            <w:sz w:val="22"/>
            <w:szCs w:val="22"/>
            <w:lang w:val="en-NL" w:eastAsia="zh-CN"/>
          </w:rPr>
          <w:tab/>
        </w:r>
        <w:r w:rsidRPr="00E379EC">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_Toc128127116 \h </w:instrText>
        </w:r>
        <w:r>
          <w:rPr>
            <w:noProof/>
            <w:webHidden/>
          </w:rPr>
        </w:r>
      </w:ins>
      <w:r>
        <w:rPr>
          <w:noProof/>
          <w:webHidden/>
        </w:rPr>
        <w:fldChar w:fldCharType="separate"/>
      </w:r>
      <w:ins w:id="168" w:author="Emmanuel Thomas" w:date="2023-02-24T10:31:00Z">
        <w:r>
          <w:rPr>
            <w:noProof/>
            <w:webHidden/>
          </w:rPr>
          <w:t>30</w:t>
        </w:r>
        <w:r>
          <w:rPr>
            <w:noProof/>
            <w:webHidden/>
          </w:rPr>
          <w:fldChar w:fldCharType="end"/>
        </w:r>
        <w:r w:rsidRPr="00E379EC">
          <w:rPr>
            <w:rStyle w:val="Hyperlink"/>
            <w:noProof/>
          </w:rPr>
          <w:fldChar w:fldCharType="end"/>
        </w:r>
      </w:ins>
    </w:p>
    <w:p w14:paraId="1EB1B381" w14:textId="296324AA" w:rsidR="00277469" w:rsidRDefault="00277469">
      <w:pPr>
        <w:pStyle w:val="TOC3"/>
        <w:tabs>
          <w:tab w:val="left" w:pos="1100"/>
          <w:tab w:val="right" w:leader="dot" w:pos="9350"/>
        </w:tabs>
        <w:rPr>
          <w:ins w:id="169" w:author="Emmanuel Thomas" w:date="2023-02-24T10:31:00Z"/>
          <w:rFonts w:asciiTheme="minorHAnsi" w:eastAsiaTheme="minorEastAsia" w:hAnsiTheme="minorHAnsi" w:cstheme="minorBidi"/>
          <w:noProof/>
          <w:sz w:val="22"/>
          <w:szCs w:val="22"/>
          <w:lang w:val="en-NL" w:eastAsia="zh-CN"/>
        </w:rPr>
      </w:pPr>
      <w:ins w:id="170"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"_Toc128127117"</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4.2.1</w:t>
        </w:r>
        <w:r>
          <w:rPr>
            <w:rFonts w:asciiTheme="minorHAnsi" w:eastAsiaTheme="minorEastAsia" w:hAnsiTheme="minorHAnsi" w:cstheme="minorBidi"/>
            <w:noProof/>
            <w:sz w:val="22"/>
            <w:szCs w:val="22"/>
            <w:lang w:val="en-NL" w:eastAsia="zh-CN"/>
          </w:rPr>
          <w:tab/>
        </w:r>
        <w:r w:rsidRPr="00E379EC">
          <w:rPr>
            <w:rStyle w:val="Hyperlink"/>
            <w:noProof/>
          </w:rPr>
          <w:t>Device architecture</w:t>
        </w:r>
        <w:r>
          <w:rPr>
            <w:noProof/>
            <w:webHidden/>
          </w:rPr>
          <w:tab/>
        </w:r>
        <w:r>
          <w:rPr>
            <w:noProof/>
            <w:webHidden/>
          </w:rPr>
          <w:fldChar w:fldCharType="begin"/>
        </w:r>
        <w:r>
          <w:rPr>
            <w:noProof/>
            <w:webHidden/>
          </w:rPr>
          <w:instrText xml:space="preserve"> PAGEREF _Toc128127117 \h </w:instrText>
        </w:r>
        <w:r>
          <w:rPr>
            <w:noProof/>
            <w:webHidden/>
          </w:rPr>
        </w:r>
      </w:ins>
      <w:r>
        <w:rPr>
          <w:noProof/>
          <w:webHidden/>
        </w:rPr>
        <w:fldChar w:fldCharType="separate"/>
      </w:r>
      <w:ins w:id="171" w:author="Emmanuel Thomas" w:date="2023-02-24T10:31:00Z">
        <w:r>
          <w:rPr>
            <w:noProof/>
            <w:webHidden/>
          </w:rPr>
          <w:t>30</w:t>
        </w:r>
        <w:r>
          <w:rPr>
            <w:noProof/>
            <w:webHidden/>
          </w:rPr>
          <w:fldChar w:fldCharType="end"/>
        </w:r>
        <w:r w:rsidRPr="00E379EC">
          <w:rPr>
            <w:rStyle w:val="Hyperlink"/>
            <w:noProof/>
          </w:rPr>
          <w:fldChar w:fldCharType="end"/>
        </w:r>
      </w:ins>
    </w:p>
    <w:p w14:paraId="22402C57" w14:textId="49A188B5" w:rsidR="00277469" w:rsidRDefault="00277469">
      <w:pPr>
        <w:pStyle w:val="TOC3"/>
        <w:tabs>
          <w:tab w:val="left" w:pos="1100"/>
          <w:tab w:val="right" w:leader="dot" w:pos="9350"/>
        </w:tabs>
        <w:rPr>
          <w:ins w:id="172" w:author="Emmanuel Thomas" w:date="2023-02-24T10:31:00Z"/>
          <w:rFonts w:asciiTheme="minorHAnsi" w:eastAsiaTheme="minorEastAsia" w:hAnsiTheme="minorHAnsi" w:cstheme="minorBidi"/>
          <w:noProof/>
          <w:sz w:val="22"/>
          <w:szCs w:val="22"/>
          <w:lang w:val="en-NL" w:eastAsia="zh-CN"/>
        </w:rPr>
      </w:pPr>
      <w:ins w:id="173" w:author="Emmanuel Thomas" w:date="2023-02-24T10:31:00Z">
        <w:r w:rsidRPr="00E379EC">
          <w:rPr>
            <w:rStyle w:val="Hyperlink"/>
            <w:noProof/>
          </w:rPr>
          <w:lastRenderedPageBreak/>
          <w:fldChar w:fldCharType="begin"/>
        </w:r>
        <w:r w:rsidRPr="00E379EC">
          <w:rPr>
            <w:rStyle w:val="Hyperlink"/>
            <w:noProof/>
          </w:rPr>
          <w:instrText xml:space="preserve"> </w:instrText>
        </w:r>
        <w:r>
          <w:rPr>
            <w:noProof/>
          </w:rPr>
          <w:instrText>HYPERLINK \l "_Toc128127118"</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4.2.2</w:t>
        </w:r>
        <w:r>
          <w:rPr>
            <w:rFonts w:asciiTheme="minorHAnsi" w:eastAsiaTheme="minorEastAsia" w:hAnsiTheme="minorHAnsi" w:cstheme="minorBidi"/>
            <w:noProof/>
            <w:sz w:val="22"/>
            <w:szCs w:val="22"/>
            <w:lang w:val="en-NL" w:eastAsia="zh-CN"/>
          </w:rPr>
          <w:tab/>
        </w:r>
        <w:r w:rsidRPr="00E379EC">
          <w:rPr>
            <w:rStyle w:val="Hyperlink"/>
            <w:noProof/>
            <w:lang w:val="en-GB"/>
          </w:rPr>
          <w:t>XR Runtime and Source processing</w:t>
        </w:r>
        <w:r>
          <w:rPr>
            <w:noProof/>
            <w:webHidden/>
          </w:rPr>
          <w:tab/>
        </w:r>
        <w:r>
          <w:rPr>
            <w:noProof/>
            <w:webHidden/>
          </w:rPr>
          <w:fldChar w:fldCharType="begin"/>
        </w:r>
        <w:r>
          <w:rPr>
            <w:noProof/>
            <w:webHidden/>
          </w:rPr>
          <w:instrText xml:space="preserve"> PAGEREF _Toc128127118 \h </w:instrText>
        </w:r>
        <w:r>
          <w:rPr>
            <w:noProof/>
            <w:webHidden/>
          </w:rPr>
        </w:r>
      </w:ins>
      <w:r>
        <w:rPr>
          <w:noProof/>
          <w:webHidden/>
        </w:rPr>
        <w:fldChar w:fldCharType="separate"/>
      </w:r>
      <w:ins w:id="174" w:author="Emmanuel Thomas" w:date="2023-02-24T10:31:00Z">
        <w:r>
          <w:rPr>
            <w:noProof/>
            <w:webHidden/>
          </w:rPr>
          <w:t>31</w:t>
        </w:r>
        <w:r>
          <w:rPr>
            <w:noProof/>
            <w:webHidden/>
          </w:rPr>
          <w:fldChar w:fldCharType="end"/>
        </w:r>
        <w:r w:rsidRPr="00E379EC">
          <w:rPr>
            <w:rStyle w:val="Hyperlink"/>
            <w:noProof/>
          </w:rPr>
          <w:fldChar w:fldCharType="end"/>
        </w:r>
      </w:ins>
    </w:p>
    <w:p w14:paraId="12F1BC3B" w14:textId="0C8BB6B0" w:rsidR="00277469" w:rsidRDefault="00277469">
      <w:pPr>
        <w:pStyle w:val="TOC3"/>
        <w:tabs>
          <w:tab w:val="left" w:pos="1100"/>
          <w:tab w:val="right" w:leader="dot" w:pos="9350"/>
        </w:tabs>
        <w:rPr>
          <w:ins w:id="175" w:author="Emmanuel Thomas" w:date="2023-02-24T10:31:00Z"/>
          <w:rFonts w:asciiTheme="minorHAnsi" w:eastAsiaTheme="minorEastAsia" w:hAnsiTheme="minorHAnsi" w:cstheme="minorBidi"/>
          <w:noProof/>
          <w:sz w:val="22"/>
          <w:szCs w:val="22"/>
          <w:lang w:val="en-NL" w:eastAsia="zh-CN"/>
        </w:rPr>
      </w:pPr>
      <w:ins w:id="176"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"_Toc128127119"</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4.2.3</w:t>
        </w:r>
        <w:r>
          <w:rPr>
            <w:rFonts w:asciiTheme="minorHAnsi" w:eastAsiaTheme="minorEastAsia" w:hAnsiTheme="minorHAnsi" w:cstheme="minorBidi"/>
            <w:noProof/>
            <w:sz w:val="22"/>
            <w:szCs w:val="22"/>
            <w:lang w:val="en-NL" w:eastAsia="zh-CN"/>
          </w:rPr>
          <w:tab/>
        </w:r>
        <w:r w:rsidRPr="00E379EC">
          <w:rPr>
            <w:rStyle w:val="Hyperlink"/>
            <w:noProof/>
          </w:rPr>
          <w:t>XR Visual Processing</w:t>
        </w:r>
        <w:r>
          <w:rPr>
            <w:noProof/>
            <w:webHidden/>
          </w:rPr>
          <w:tab/>
        </w:r>
        <w:r>
          <w:rPr>
            <w:noProof/>
            <w:webHidden/>
          </w:rPr>
          <w:fldChar w:fldCharType="begin"/>
        </w:r>
        <w:r>
          <w:rPr>
            <w:noProof/>
            <w:webHidden/>
          </w:rPr>
          <w:instrText xml:space="preserve"> PAGEREF _Toc128127119 \h </w:instrText>
        </w:r>
        <w:r>
          <w:rPr>
            <w:noProof/>
            <w:webHidden/>
          </w:rPr>
        </w:r>
      </w:ins>
      <w:r>
        <w:rPr>
          <w:noProof/>
          <w:webHidden/>
        </w:rPr>
        <w:fldChar w:fldCharType="separate"/>
      </w:r>
      <w:ins w:id="177" w:author="Emmanuel Thomas" w:date="2023-02-24T10:31:00Z">
        <w:r>
          <w:rPr>
            <w:noProof/>
            <w:webHidden/>
          </w:rPr>
          <w:t>32</w:t>
        </w:r>
        <w:r>
          <w:rPr>
            <w:noProof/>
            <w:webHidden/>
          </w:rPr>
          <w:fldChar w:fldCharType="end"/>
        </w:r>
        <w:r w:rsidRPr="00E379EC">
          <w:rPr>
            <w:rStyle w:val="Hyperlink"/>
            <w:noProof/>
          </w:rPr>
          <w:fldChar w:fldCharType="end"/>
        </w:r>
      </w:ins>
    </w:p>
    <w:p w14:paraId="5ECEE6DE" w14:textId="7B8D474A" w:rsidR="00277469" w:rsidRDefault="00277469">
      <w:pPr>
        <w:pStyle w:val="TOC3"/>
        <w:tabs>
          <w:tab w:val="left" w:pos="1100"/>
          <w:tab w:val="right" w:leader="dot" w:pos="9350"/>
        </w:tabs>
        <w:rPr>
          <w:ins w:id="178" w:author="Emmanuel Thomas" w:date="2023-02-24T10:31:00Z"/>
          <w:rFonts w:asciiTheme="minorHAnsi" w:eastAsiaTheme="minorEastAsia" w:hAnsiTheme="minorHAnsi" w:cstheme="minorBidi"/>
          <w:noProof/>
          <w:sz w:val="22"/>
          <w:szCs w:val="22"/>
          <w:lang w:val="en-NL" w:eastAsia="zh-CN"/>
        </w:rPr>
      </w:pPr>
      <w:ins w:id="179"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"_Toc128127120"</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4.2.4</w:t>
        </w:r>
        <w:r>
          <w:rPr>
            <w:rFonts w:asciiTheme="minorHAnsi" w:eastAsiaTheme="minorEastAsia" w:hAnsiTheme="minorHAnsi" w:cstheme="minorBidi"/>
            <w:noProof/>
            <w:sz w:val="22"/>
            <w:szCs w:val="22"/>
            <w:lang w:val="en-NL" w:eastAsia="zh-CN"/>
          </w:rPr>
          <w:tab/>
        </w:r>
        <w:r w:rsidRPr="00E379EC">
          <w:rPr>
            <w:rStyle w:val="Hyperlink"/>
            <w:noProof/>
          </w:rPr>
          <w:t>XR Audio Processing</w:t>
        </w:r>
        <w:r>
          <w:rPr>
            <w:noProof/>
            <w:webHidden/>
          </w:rPr>
          <w:tab/>
        </w:r>
        <w:r>
          <w:rPr>
            <w:noProof/>
            <w:webHidden/>
          </w:rPr>
          <w:fldChar w:fldCharType="begin"/>
        </w:r>
        <w:r>
          <w:rPr>
            <w:noProof/>
            <w:webHidden/>
          </w:rPr>
          <w:instrText xml:space="preserve"> PAGEREF _Toc128127120 \h </w:instrText>
        </w:r>
        <w:r>
          <w:rPr>
            <w:noProof/>
            <w:webHidden/>
          </w:rPr>
        </w:r>
      </w:ins>
      <w:r>
        <w:rPr>
          <w:noProof/>
          <w:webHidden/>
        </w:rPr>
        <w:fldChar w:fldCharType="separate"/>
      </w:r>
      <w:ins w:id="180" w:author="Emmanuel Thomas" w:date="2023-02-24T10:31:00Z">
        <w:r>
          <w:rPr>
            <w:noProof/>
            <w:webHidden/>
          </w:rPr>
          <w:t>33</w:t>
        </w:r>
        <w:r>
          <w:rPr>
            <w:noProof/>
            <w:webHidden/>
          </w:rPr>
          <w:fldChar w:fldCharType="end"/>
        </w:r>
        <w:r w:rsidRPr="00E379EC">
          <w:rPr>
            <w:rStyle w:val="Hyperlink"/>
            <w:noProof/>
          </w:rPr>
          <w:fldChar w:fldCharType="end"/>
        </w:r>
      </w:ins>
    </w:p>
    <w:p w14:paraId="427BBEC5" w14:textId="257FC61C" w:rsidR="00277469" w:rsidRDefault="00277469">
      <w:pPr>
        <w:pStyle w:val="TOC2"/>
        <w:rPr>
          <w:ins w:id="181" w:author="Emmanuel Thomas" w:date="2023-02-24T10:31:00Z"/>
          <w:rFonts w:asciiTheme="minorHAnsi" w:eastAsiaTheme="minorEastAsia" w:hAnsiTheme="minorHAnsi" w:cstheme="minorBidi"/>
          <w:noProof/>
          <w:sz w:val="22"/>
          <w:szCs w:val="22"/>
          <w:lang w:val="en-NL" w:eastAsia="zh-CN"/>
        </w:rPr>
      </w:pPr>
      <w:ins w:id="182"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"_Toc128127121"</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4.3</w:t>
        </w:r>
        <w:r>
          <w:rPr>
            <w:rFonts w:asciiTheme="minorHAnsi" w:eastAsiaTheme="minorEastAsia" w:hAnsiTheme="minorHAnsi" w:cstheme="minorBidi"/>
            <w:noProof/>
            <w:sz w:val="22"/>
            <w:szCs w:val="22"/>
            <w:lang w:val="en-NL" w:eastAsia="zh-CN"/>
          </w:rPr>
          <w:tab/>
        </w:r>
        <w:r w:rsidRPr="00E379EC">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_Toc128127121 \h </w:instrText>
        </w:r>
        <w:r>
          <w:rPr>
            <w:noProof/>
            <w:webHidden/>
          </w:rPr>
        </w:r>
      </w:ins>
      <w:r>
        <w:rPr>
          <w:noProof/>
          <w:webHidden/>
        </w:rPr>
        <w:fldChar w:fldCharType="separate"/>
      </w:r>
      <w:ins w:id="183" w:author="Emmanuel Thomas" w:date="2023-02-24T10:31:00Z">
        <w:r>
          <w:rPr>
            <w:noProof/>
            <w:webHidden/>
          </w:rPr>
          <w:t>34</w:t>
        </w:r>
        <w:r>
          <w:rPr>
            <w:noProof/>
            <w:webHidden/>
          </w:rPr>
          <w:fldChar w:fldCharType="end"/>
        </w:r>
        <w:r w:rsidRPr="00E379EC">
          <w:rPr>
            <w:rStyle w:val="Hyperlink"/>
            <w:noProof/>
          </w:rPr>
          <w:fldChar w:fldCharType="end"/>
        </w:r>
      </w:ins>
    </w:p>
    <w:p w14:paraId="20526987" w14:textId="409E8A75" w:rsidR="00277469" w:rsidRDefault="00277469">
      <w:pPr>
        <w:pStyle w:val="TOC3"/>
        <w:tabs>
          <w:tab w:val="left" w:pos="1100"/>
          <w:tab w:val="right" w:leader="dot" w:pos="9350"/>
        </w:tabs>
        <w:rPr>
          <w:ins w:id="184" w:author="Emmanuel Thomas" w:date="2023-02-24T10:31:00Z"/>
          <w:rFonts w:asciiTheme="minorHAnsi" w:eastAsiaTheme="minorEastAsia" w:hAnsiTheme="minorHAnsi" w:cstheme="minorBidi"/>
          <w:noProof/>
          <w:sz w:val="22"/>
          <w:szCs w:val="22"/>
          <w:lang w:val="en-NL" w:eastAsia="zh-CN"/>
        </w:rPr>
      </w:pPr>
      <w:ins w:id="185"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"_Toc128127122"</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4.3.1</w:t>
        </w:r>
        <w:r>
          <w:rPr>
            <w:rFonts w:asciiTheme="minorHAnsi" w:eastAsiaTheme="minorEastAsia" w:hAnsiTheme="minorHAnsi" w:cstheme="minorBidi"/>
            <w:noProof/>
            <w:sz w:val="22"/>
            <w:szCs w:val="22"/>
            <w:lang w:val="en-NL" w:eastAsia="zh-CN"/>
          </w:rPr>
          <w:tab/>
        </w:r>
        <w:r w:rsidRPr="00E379EC">
          <w:rPr>
            <w:rStyle w:val="Hyperlink"/>
            <w:noProof/>
            <w:lang w:val="en-GB"/>
          </w:rPr>
          <w:t>Device architecture</w:t>
        </w:r>
        <w:r>
          <w:rPr>
            <w:noProof/>
            <w:webHidden/>
          </w:rPr>
          <w:tab/>
        </w:r>
        <w:r>
          <w:rPr>
            <w:noProof/>
            <w:webHidden/>
          </w:rPr>
          <w:fldChar w:fldCharType="begin"/>
        </w:r>
        <w:r>
          <w:rPr>
            <w:noProof/>
            <w:webHidden/>
          </w:rPr>
          <w:instrText xml:space="preserve"> PAGEREF _Toc128127122 \h </w:instrText>
        </w:r>
        <w:r>
          <w:rPr>
            <w:noProof/>
            <w:webHidden/>
          </w:rPr>
        </w:r>
      </w:ins>
      <w:r>
        <w:rPr>
          <w:noProof/>
          <w:webHidden/>
        </w:rPr>
        <w:fldChar w:fldCharType="separate"/>
      </w:r>
      <w:ins w:id="186" w:author="Emmanuel Thomas" w:date="2023-02-24T10:31:00Z">
        <w:r>
          <w:rPr>
            <w:noProof/>
            <w:webHidden/>
          </w:rPr>
          <w:t>34</w:t>
        </w:r>
        <w:r>
          <w:rPr>
            <w:noProof/>
            <w:webHidden/>
          </w:rPr>
          <w:fldChar w:fldCharType="end"/>
        </w:r>
        <w:r w:rsidRPr="00E379EC">
          <w:rPr>
            <w:rStyle w:val="Hyperlink"/>
            <w:noProof/>
          </w:rPr>
          <w:fldChar w:fldCharType="end"/>
        </w:r>
      </w:ins>
    </w:p>
    <w:p w14:paraId="14A73158" w14:textId="64744417" w:rsidR="00277469" w:rsidRDefault="00277469">
      <w:pPr>
        <w:pStyle w:val="TOC3"/>
        <w:tabs>
          <w:tab w:val="left" w:pos="1100"/>
          <w:tab w:val="right" w:leader="dot" w:pos="9350"/>
        </w:tabs>
        <w:rPr>
          <w:ins w:id="187" w:author="Emmanuel Thomas" w:date="2023-02-24T10:31:00Z"/>
          <w:rFonts w:asciiTheme="minorHAnsi" w:eastAsiaTheme="minorEastAsia" w:hAnsiTheme="minorHAnsi" w:cstheme="minorBidi"/>
          <w:noProof/>
          <w:sz w:val="22"/>
          <w:szCs w:val="22"/>
          <w:lang w:val="en-NL" w:eastAsia="zh-CN"/>
        </w:rPr>
      </w:pPr>
      <w:ins w:id="188"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"_Toc128127123"</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4.3.2</w:t>
        </w:r>
        <w:r>
          <w:rPr>
            <w:rFonts w:asciiTheme="minorHAnsi" w:eastAsiaTheme="minorEastAsia" w:hAnsiTheme="minorHAnsi" w:cstheme="minorBidi"/>
            <w:noProof/>
            <w:sz w:val="22"/>
            <w:szCs w:val="22"/>
            <w:lang w:val="en-NL" w:eastAsia="zh-CN"/>
          </w:rPr>
          <w:tab/>
        </w:r>
        <w:r w:rsidRPr="00E379EC">
          <w:rPr>
            <w:rStyle w:val="Hyperlink"/>
            <w:noProof/>
          </w:rPr>
          <w:t>Visual capabilities</w:t>
        </w:r>
        <w:r>
          <w:rPr>
            <w:noProof/>
            <w:webHidden/>
          </w:rPr>
          <w:tab/>
        </w:r>
        <w:r>
          <w:rPr>
            <w:noProof/>
            <w:webHidden/>
          </w:rPr>
          <w:fldChar w:fldCharType="begin"/>
        </w:r>
        <w:r>
          <w:rPr>
            <w:noProof/>
            <w:webHidden/>
          </w:rPr>
          <w:instrText xml:space="preserve"> PAGEREF _Toc128127123 \h </w:instrText>
        </w:r>
        <w:r>
          <w:rPr>
            <w:noProof/>
            <w:webHidden/>
          </w:rPr>
        </w:r>
      </w:ins>
      <w:r>
        <w:rPr>
          <w:noProof/>
          <w:webHidden/>
        </w:rPr>
        <w:fldChar w:fldCharType="separate"/>
      </w:r>
      <w:ins w:id="189" w:author="Emmanuel Thomas" w:date="2023-02-24T10:31:00Z">
        <w:r>
          <w:rPr>
            <w:noProof/>
            <w:webHidden/>
          </w:rPr>
          <w:t>36</w:t>
        </w:r>
        <w:r>
          <w:rPr>
            <w:noProof/>
            <w:webHidden/>
          </w:rPr>
          <w:fldChar w:fldCharType="end"/>
        </w:r>
        <w:r w:rsidRPr="00E379EC">
          <w:rPr>
            <w:rStyle w:val="Hyperlink"/>
            <w:noProof/>
          </w:rPr>
          <w:fldChar w:fldCharType="end"/>
        </w:r>
      </w:ins>
    </w:p>
    <w:p w14:paraId="6D1CB384" w14:textId="73C277B6" w:rsidR="00277469" w:rsidRDefault="00277469">
      <w:pPr>
        <w:pStyle w:val="TOC2"/>
        <w:rPr>
          <w:ins w:id="190" w:author="Emmanuel Thomas" w:date="2023-02-24T10:31:00Z"/>
          <w:rFonts w:asciiTheme="minorHAnsi" w:eastAsiaTheme="minorEastAsia" w:hAnsiTheme="minorHAnsi" w:cstheme="minorBidi"/>
          <w:noProof/>
          <w:sz w:val="22"/>
          <w:szCs w:val="22"/>
          <w:lang w:val="en-NL" w:eastAsia="zh-CN"/>
        </w:rPr>
      </w:pPr>
      <w:ins w:id="191"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"_Toc128127124"</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4.4</w:t>
        </w:r>
        <w:r>
          <w:rPr>
            <w:rFonts w:asciiTheme="minorHAnsi" w:eastAsiaTheme="minorEastAsia" w:hAnsiTheme="minorHAnsi" w:cstheme="minorBidi"/>
            <w:noProof/>
            <w:sz w:val="22"/>
            <w:szCs w:val="22"/>
            <w:lang w:val="en-NL" w:eastAsia="zh-CN"/>
          </w:rPr>
          <w:tab/>
        </w:r>
        <w:r w:rsidRPr="00E379EC">
          <w:rPr>
            <w:rStyle w:val="Hyperlink"/>
            <w:noProof/>
            <w:lang w:val="en-GB"/>
          </w:rPr>
          <w:t>eXtended Reality User Equipment (XR UE)</w:t>
        </w:r>
        <w:r>
          <w:rPr>
            <w:noProof/>
            <w:webHidden/>
          </w:rPr>
          <w:tab/>
        </w:r>
        <w:r>
          <w:rPr>
            <w:noProof/>
            <w:webHidden/>
          </w:rPr>
          <w:fldChar w:fldCharType="begin"/>
        </w:r>
        <w:r>
          <w:rPr>
            <w:noProof/>
            <w:webHidden/>
          </w:rPr>
          <w:instrText xml:space="preserve"> PAGEREF _Toc128127124 \h </w:instrText>
        </w:r>
        <w:r>
          <w:rPr>
            <w:noProof/>
            <w:webHidden/>
          </w:rPr>
        </w:r>
      </w:ins>
      <w:r>
        <w:rPr>
          <w:noProof/>
          <w:webHidden/>
        </w:rPr>
        <w:fldChar w:fldCharType="separate"/>
      </w:r>
      <w:ins w:id="192" w:author="Emmanuel Thomas" w:date="2023-02-24T10:31:00Z">
        <w:r>
          <w:rPr>
            <w:noProof/>
            <w:webHidden/>
          </w:rPr>
          <w:t>37</w:t>
        </w:r>
        <w:r>
          <w:rPr>
            <w:noProof/>
            <w:webHidden/>
          </w:rPr>
          <w:fldChar w:fldCharType="end"/>
        </w:r>
        <w:r w:rsidRPr="00E379EC">
          <w:rPr>
            <w:rStyle w:val="Hyperlink"/>
            <w:noProof/>
          </w:rPr>
          <w:fldChar w:fldCharType="end"/>
        </w:r>
      </w:ins>
    </w:p>
    <w:p w14:paraId="011FB1CA" w14:textId="40C2DAF6" w:rsidR="00277469" w:rsidRDefault="00277469">
      <w:pPr>
        <w:pStyle w:val="TOC3"/>
        <w:tabs>
          <w:tab w:val="left" w:pos="1100"/>
          <w:tab w:val="right" w:leader="dot" w:pos="9350"/>
        </w:tabs>
        <w:rPr>
          <w:ins w:id="193" w:author="Emmanuel Thomas" w:date="2023-02-24T10:31:00Z"/>
          <w:rFonts w:asciiTheme="minorHAnsi" w:eastAsiaTheme="minorEastAsia" w:hAnsiTheme="minorHAnsi" w:cstheme="minorBidi"/>
          <w:noProof/>
          <w:sz w:val="22"/>
          <w:szCs w:val="22"/>
          <w:lang w:val="en-NL" w:eastAsia="zh-CN"/>
        </w:rPr>
      </w:pPr>
      <w:ins w:id="194"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"_Toc128127125"</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4.4.1</w:t>
        </w:r>
        <w:r>
          <w:rPr>
            <w:rFonts w:asciiTheme="minorHAnsi" w:eastAsiaTheme="minorEastAsia" w:hAnsiTheme="minorHAnsi" w:cstheme="minorBidi"/>
            <w:noProof/>
            <w:sz w:val="22"/>
            <w:szCs w:val="22"/>
            <w:lang w:val="en-NL" w:eastAsia="zh-CN"/>
          </w:rPr>
          <w:tab/>
        </w:r>
        <w:r w:rsidRPr="00E379EC">
          <w:rPr>
            <w:rStyle w:val="Hyperlink"/>
            <w:noProof/>
          </w:rPr>
          <w:t>Device architecture</w:t>
        </w:r>
        <w:r>
          <w:rPr>
            <w:noProof/>
            <w:webHidden/>
          </w:rPr>
          <w:tab/>
        </w:r>
        <w:r>
          <w:rPr>
            <w:noProof/>
            <w:webHidden/>
          </w:rPr>
          <w:fldChar w:fldCharType="begin"/>
        </w:r>
        <w:r>
          <w:rPr>
            <w:noProof/>
            <w:webHidden/>
          </w:rPr>
          <w:instrText xml:space="preserve"> PAGEREF _Toc128127125 \h </w:instrText>
        </w:r>
        <w:r>
          <w:rPr>
            <w:noProof/>
            <w:webHidden/>
          </w:rPr>
        </w:r>
      </w:ins>
      <w:r>
        <w:rPr>
          <w:noProof/>
          <w:webHidden/>
        </w:rPr>
        <w:fldChar w:fldCharType="separate"/>
      </w:r>
      <w:ins w:id="195" w:author="Emmanuel Thomas" w:date="2023-02-24T10:31:00Z">
        <w:r>
          <w:rPr>
            <w:noProof/>
            <w:webHidden/>
          </w:rPr>
          <w:t>37</w:t>
        </w:r>
        <w:r>
          <w:rPr>
            <w:noProof/>
            <w:webHidden/>
          </w:rPr>
          <w:fldChar w:fldCharType="end"/>
        </w:r>
        <w:r w:rsidRPr="00E379EC">
          <w:rPr>
            <w:rStyle w:val="Hyperlink"/>
            <w:noProof/>
          </w:rPr>
          <w:fldChar w:fldCharType="end"/>
        </w:r>
      </w:ins>
    </w:p>
    <w:p w14:paraId="37F435F9" w14:textId="1AAE09AD" w:rsidR="00277469" w:rsidRDefault="00277469">
      <w:pPr>
        <w:pStyle w:val="TOC3"/>
        <w:tabs>
          <w:tab w:val="left" w:pos="1100"/>
          <w:tab w:val="right" w:leader="dot" w:pos="9350"/>
        </w:tabs>
        <w:rPr>
          <w:ins w:id="196" w:author="Emmanuel Thomas" w:date="2023-02-24T10:31:00Z"/>
          <w:rFonts w:asciiTheme="minorHAnsi" w:eastAsiaTheme="minorEastAsia" w:hAnsiTheme="minorHAnsi" w:cstheme="minorBidi"/>
          <w:noProof/>
          <w:sz w:val="22"/>
          <w:szCs w:val="22"/>
          <w:lang w:val="en-NL" w:eastAsia="zh-CN"/>
        </w:rPr>
      </w:pPr>
      <w:ins w:id="197"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"_Toc128127126"</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4.3.2</w:t>
        </w:r>
        <w:r>
          <w:rPr>
            <w:rFonts w:asciiTheme="minorHAnsi" w:eastAsiaTheme="minorEastAsia" w:hAnsiTheme="minorHAnsi" w:cstheme="minorBidi"/>
            <w:noProof/>
            <w:sz w:val="22"/>
            <w:szCs w:val="22"/>
            <w:lang w:val="en-NL" w:eastAsia="zh-CN"/>
          </w:rPr>
          <w:tab/>
        </w:r>
        <w:r w:rsidRPr="00E379EC">
          <w:rPr>
            <w:rStyle w:val="Hyperlink"/>
            <w:noProof/>
          </w:rPr>
          <w:t>Visual capabilities</w:t>
        </w:r>
        <w:r>
          <w:rPr>
            <w:noProof/>
            <w:webHidden/>
          </w:rPr>
          <w:tab/>
        </w:r>
        <w:r>
          <w:rPr>
            <w:noProof/>
            <w:webHidden/>
          </w:rPr>
          <w:fldChar w:fldCharType="begin"/>
        </w:r>
        <w:r>
          <w:rPr>
            <w:noProof/>
            <w:webHidden/>
          </w:rPr>
          <w:instrText xml:space="preserve"> PAGEREF _Toc128127126 \h </w:instrText>
        </w:r>
        <w:r>
          <w:rPr>
            <w:noProof/>
            <w:webHidden/>
          </w:rPr>
        </w:r>
      </w:ins>
      <w:r>
        <w:rPr>
          <w:noProof/>
          <w:webHidden/>
        </w:rPr>
        <w:fldChar w:fldCharType="separate"/>
      </w:r>
      <w:ins w:id="198" w:author="Emmanuel Thomas" w:date="2023-02-24T10:31:00Z">
        <w:r>
          <w:rPr>
            <w:noProof/>
            <w:webHidden/>
          </w:rPr>
          <w:t>38</w:t>
        </w:r>
        <w:r>
          <w:rPr>
            <w:noProof/>
            <w:webHidden/>
          </w:rPr>
          <w:fldChar w:fldCharType="end"/>
        </w:r>
        <w:r w:rsidRPr="00E379EC">
          <w:rPr>
            <w:rStyle w:val="Hyperlink"/>
            <w:noProof/>
          </w:rPr>
          <w:fldChar w:fldCharType="end"/>
        </w:r>
      </w:ins>
    </w:p>
    <w:p w14:paraId="2EC77603" w14:textId="2C8CD2EE" w:rsidR="00277469" w:rsidRDefault="00277469">
      <w:pPr>
        <w:pStyle w:val="TOC1"/>
        <w:rPr>
          <w:ins w:id="199" w:author="Emmanuel Thomas" w:date="2023-02-24T10:31:00Z"/>
          <w:rFonts w:asciiTheme="minorHAnsi" w:eastAsiaTheme="minorEastAsia" w:hAnsiTheme="minorHAnsi" w:cstheme="minorBidi"/>
          <w:noProof/>
          <w:sz w:val="22"/>
          <w:szCs w:val="22"/>
          <w:lang w:val="en-NL" w:eastAsia="zh-CN"/>
        </w:rPr>
      </w:pPr>
      <w:ins w:id="200"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"_Toc128127127"</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5</w:t>
        </w:r>
        <w:r>
          <w:rPr>
            <w:rFonts w:asciiTheme="minorHAnsi" w:eastAsiaTheme="minorEastAsia" w:hAnsiTheme="minorHAnsi" w:cstheme="minorBidi"/>
            <w:noProof/>
            <w:sz w:val="22"/>
            <w:szCs w:val="22"/>
            <w:lang w:val="en-NL" w:eastAsia="zh-CN"/>
          </w:rPr>
          <w:tab/>
        </w:r>
        <w:r w:rsidRPr="00E379EC">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_Toc128127127 \h </w:instrText>
        </w:r>
        <w:r>
          <w:rPr>
            <w:noProof/>
            <w:webHidden/>
          </w:rPr>
        </w:r>
      </w:ins>
      <w:r>
        <w:rPr>
          <w:noProof/>
          <w:webHidden/>
        </w:rPr>
        <w:fldChar w:fldCharType="separate"/>
      </w:r>
      <w:ins w:id="201" w:author="Emmanuel Thomas" w:date="2023-02-24T10:31:00Z">
        <w:r>
          <w:rPr>
            <w:noProof/>
            <w:webHidden/>
          </w:rPr>
          <w:t>38</w:t>
        </w:r>
        <w:r>
          <w:rPr>
            <w:noProof/>
            <w:webHidden/>
          </w:rPr>
          <w:fldChar w:fldCharType="end"/>
        </w:r>
        <w:r w:rsidRPr="00E379EC">
          <w:rPr>
            <w:rStyle w:val="Hyperlink"/>
            <w:noProof/>
          </w:rPr>
          <w:fldChar w:fldCharType="end"/>
        </w:r>
      </w:ins>
    </w:p>
    <w:p w14:paraId="35072D41" w14:textId="4769BFBD" w:rsidR="00277469" w:rsidRDefault="00277469">
      <w:pPr>
        <w:pStyle w:val="TOC2"/>
        <w:rPr>
          <w:ins w:id="202" w:author="Emmanuel Thomas" w:date="2023-02-24T10:31:00Z"/>
          <w:rFonts w:asciiTheme="minorHAnsi" w:eastAsiaTheme="minorEastAsia" w:hAnsiTheme="minorHAnsi" w:cstheme="minorBidi"/>
          <w:noProof/>
          <w:sz w:val="22"/>
          <w:szCs w:val="22"/>
          <w:lang w:val="en-NL" w:eastAsia="zh-CN"/>
        </w:rPr>
      </w:pPr>
      <w:ins w:id="203"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"_Toc128127128"</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5.1</w:t>
        </w:r>
        <w:r>
          <w:rPr>
            <w:rFonts w:asciiTheme="minorHAnsi" w:eastAsiaTheme="minorEastAsia" w:hAnsiTheme="minorHAnsi" w:cstheme="minorBidi"/>
            <w:noProof/>
            <w:sz w:val="22"/>
            <w:szCs w:val="22"/>
            <w:lang w:val="en-NL" w:eastAsia="zh-CN"/>
          </w:rPr>
          <w:tab/>
        </w:r>
        <w:r w:rsidRPr="00E379EC">
          <w:rPr>
            <w:rStyle w:val="Hyperlink"/>
            <w:noProof/>
          </w:rPr>
          <w:t>Interoperability Points for Visual and Audio</w:t>
        </w:r>
        <w:r>
          <w:rPr>
            <w:noProof/>
            <w:webHidden/>
          </w:rPr>
          <w:tab/>
        </w:r>
        <w:r>
          <w:rPr>
            <w:noProof/>
            <w:webHidden/>
          </w:rPr>
          <w:fldChar w:fldCharType="begin"/>
        </w:r>
        <w:r>
          <w:rPr>
            <w:noProof/>
            <w:webHidden/>
          </w:rPr>
          <w:instrText xml:space="preserve"> PAGEREF _Toc128127128 \h </w:instrText>
        </w:r>
        <w:r>
          <w:rPr>
            <w:noProof/>
            <w:webHidden/>
          </w:rPr>
        </w:r>
      </w:ins>
      <w:r>
        <w:rPr>
          <w:noProof/>
          <w:webHidden/>
        </w:rPr>
        <w:fldChar w:fldCharType="separate"/>
      </w:r>
      <w:ins w:id="204" w:author="Emmanuel Thomas" w:date="2023-02-24T10:31:00Z">
        <w:r>
          <w:rPr>
            <w:noProof/>
            <w:webHidden/>
          </w:rPr>
          <w:t>38</w:t>
        </w:r>
        <w:r>
          <w:rPr>
            <w:noProof/>
            <w:webHidden/>
          </w:rPr>
          <w:fldChar w:fldCharType="end"/>
        </w:r>
        <w:r w:rsidRPr="00E379EC">
          <w:rPr>
            <w:rStyle w:val="Hyperlink"/>
            <w:noProof/>
          </w:rPr>
          <w:fldChar w:fldCharType="end"/>
        </w:r>
      </w:ins>
    </w:p>
    <w:p w14:paraId="6F5FDA1F" w14:textId="62EC785C" w:rsidR="00277469" w:rsidRDefault="00277469">
      <w:pPr>
        <w:pStyle w:val="TOC2"/>
        <w:rPr>
          <w:ins w:id="205" w:author="Emmanuel Thomas" w:date="2023-02-24T10:31:00Z"/>
          <w:rFonts w:asciiTheme="minorHAnsi" w:eastAsiaTheme="minorEastAsia" w:hAnsiTheme="minorHAnsi" w:cstheme="minorBidi"/>
          <w:noProof/>
          <w:sz w:val="22"/>
          <w:szCs w:val="22"/>
          <w:lang w:val="en-NL" w:eastAsia="zh-CN"/>
        </w:rPr>
      </w:pPr>
      <w:ins w:id="206"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"_Toc128127129"</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5.2</w:t>
        </w:r>
        <w:r>
          <w:rPr>
            <w:rFonts w:asciiTheme="minorHAnsi" w:eastAsiaTheme="minorEastAsia" w:hAnsiTheme="minorHAnsi" w:cstheme="minorBidi"/>
            <w:noProof/>
            <w:sz w:val="22"/>
            <w:szCs w:val="22"/>
            <w:lang w:val="en-NL" w:eastAsia="zh-CN"/>
          </w:rPr>
          <w:tab/>
        </w:r>
        <w:r w:rsidRPr="00E379EC">
          <w:rPr>
            <w:rStyle w:val="Hyperlink"/>
            <w:noProof/>
          </w:rPr>
          <w:t>Metrics Observation Points and KPIs</w:t>
        </w:r>
        <w:r>
          <w:rPr>
            <w:noProof/>
            <w:webHidden/>
          </w:rPr>
          <w:tab/>
        </w:r>
        <w:r>
          <w:rPr>
            <w:noProof/>
            <w:webHidden/>
          </w:rPr>
          <w:fldChar w:fldCharType="begin"/>
        </w:r>
        <w:r>
          <w:rPr>
            <w:noProof/>
            <w:webHidden/>
          </w:rPr>
          <w:instrText xml:space="preserve"> PAGEREF _Toc128127129 \h </w:instrText>
        </w:r>
        <w:r>
          <w:rPr>
            <w:noProof/>
            <w:webHidden/>
          </w:rPr>
        </w:r>
      </w:ins>
      <w:r>
        <w:rPr>
          <w:noProof/>
          <w:webHidden/>
        </w:rPr>
        <w:fldChar w:fldCharType="separate"/>
      </w:r>
      <w:ins w:id="207" w:author="Emmanuel Thomas" w:date="2023-02-24T10:31:00Z">
        <w:r>
          <w:rPr>
            <w:noProof/>
            <w:webHidden/>
          </w:rPr>
          <w:t>39</w:t>
        </w:r>
        <w:r>
          <w:rPr>
            <w:noProof/>
            <w:webHidden/>
          </w:rPr>
          <w:fldChar w:fldCharType="end"/>
        </w:r>
        <w:r w:rsidRPr="00E379EC">
          <w:rPr>
            <w:rStyle w:val="Hyperlink"/>
            <w:noProof/>
          </w:rPr>
          <w:fldChar w:fldCharType="end"/>
        </w:r>
      </w:ins>
    </w:p>
    <w:p w14:paraId="4B3FCA5A" w14:textId="2BA42E5C" w:rsidR="00277469" w:rsidRDefault="00277469">
      <w:pPr>
        <w:pStyle w:val="TOC3"/>
        <w:tabs>
          <w:tab w:val="left" w:pos="1100"/>
          <w:tab w:val="right" w:leader="dot" w:pos="9350"/>
        </w:tabs>
        <w:rPr>
          <w:ins w:id="208" w:author="Emmanuel Thomas" w:date="2023-02-24T10:31:00Z"/>
          <w:rFonts w:asciiTheme="minorHAnsi" w:eastAsiaTheme="minorEastAsia" w:hAnsiTheme="minorHAnsi" w:cstheme="minorBidi"/>
          <w:noProof/>
          <w:sz w:val="22"/>
          <w:szCs w:val="22"/>
          <w:lang w:val="en-NL" w:eastAsia="zh-CN"/>
        </w:rPr>
      </w:pPr>
      <w:ins w:id="209"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"_Toc128127130"</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5.2.1</w:t>
        </w:r>
        <w:r>
          <w:rPr>
            <w:rFonts w:asciiTheme="minorHAnsi" w:eastAsiaTheme="minorEastAsia" w:hAnsiTheme="minorHAnsi" w:cstheme="minorBidi"/>
            <w:noProof/>
            <w:sz w:val="22"/>
            <w:szCs w:val="22"/>
            <w:lang w:val="en-NL" w:eastAsia="zh-CN"/>
          </w:rPr>
          <w:tab/>
        </w:r>
        <w:r w:rsidRPr="00E379EC">
          <w:rPr>
            <w:rStyle w:val="Hyperlink"/>
            <w:noProof/>
          </w:rPr>
          <w:t>Metrics Observation Points</w:t>
        </w:r>
        <w:r>
          <w:rPr>
            <w:noProof/>
            <w:webHidden/>
          </w:rPr>
          <w:tab/>
        </w:r>
        <w:r>
          <w:rPr>
            <w:noProof/>
            <w:webHidden/>
          </w:rPr>
          <w:fldChar w:fldCharType="begin"/>
        </w:r>
        <w:r>
          <w:rPr>
            <w:noProof/>
            <w:webHidden/>
          </w:rPr>
          <w:instrText xml:space="preserve"> PAGEREF _Toc128127130 \h </w:instrText>
        </w:r>
        <w:r>
          <w:rPr>
            <w:noProof/>
            <w:webHidden/>
          </w:rPr>
        </w:r>
      </w:ins>
      <w:r>
        <w:rPr>
          <w:noProof/>
          <w:webHidden/>
        </w:rPr>
        <w:fldChar w:fldCharType="separate"/>
      </w:r>
      <w:ins w:id="210" w:author="Emmanuel Thomas" w:date="2023-02-24T10:31:00Z">
        <w:r>
          <w:rPr>
            <w:noProof/>
            <w:webHidden/>
          </w:rPr>
          <w:t>39</w:t>
        </w:r>
        <w:r>
          <w:rPr>
            <w:noProof/>
            <w:webHidden/>
          </w:rPr>
          <w:fldChar w:fldCharType="end"/>
        </w:r>
        <w:r w:rsidRPr="00E379EC">
          <w:rPr>
            <w:rStyle w:val="Hyperlink"/>
            <w:noProof/>
          </w:rPr>
          <w:fldChar w:fldCharType="end"/>
        </w:r>
      </w:ins>
    </w:p>
    <w:p w14:paraId="6942B888" w14:textId="11FB62CF" w:rsidR="00277469" w:rsidRDefault="00277469">
      <w:pPr>
        <w:pStyle w:val="TOC3"/>
        <w:tabs>
          <w:tab w:val="left" w:pos="1100"/>
          <w:tab w:val="right" w:leader="dot" w:pos="9350"/>
        </w:tabs>
        <w:rPr>
          <w:ins w:id="211" w:author="Emmanuel Thomas" w:date="2023-02-24T10:31:00Z"/>
          <w:rFonts w:asciiTheme="minorHAnsi" w:eastAsiaTheme="minorEastAsia" w:hAnsiTheme="minorHAnsi" w:cstheme="minorBidi"/>
          <w:noProof/>
          <w:sz w:val="22"/>
          <w:szCs w:val="22"/>
          <w:lang w:val="en-NL" w:eastAsia="zh-CN"/>
        </w:rPr>
      </w:pPr>
      <w:ins w:id="212"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"_Toc128127131"</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5.2.2</w:t>
        </w:r>
        <w:r>
          <w:rPr>
            <w:rFonts w:asciiTheme="minorHAnsi" w:eastAsiaTheme="minorEastAsia" w:hAnsiTheme="minorHAnsi" w:cstheme="minorBidi"/>
            <w:noProof/>
            <w:sz w:val="22"/>
            <w:szCs w:val="22"/>
            <w:lang w:val="en-NL" w:eastAsia="zh-CN"/>
          </w:rPr>
          <w:tab/>
        </w:r>
        <w:r w:rsidRPr="00E379EC">
          <w:rPr>
            <w:rStyle w:val="Hyperlink"/>
            <w:noProof/>
          </w:rPr>
          <w:t>Relevant KPIs for XR and AR according to TR 26.998</w:t>
        </w:r>
        <w:r>
          <w:rPr>
            <w:noProof/>
            <w:webHidden/>
          </w:rPr>
          <w:tab/>
        </w:r>
        <w:r>
          <w:rPr>
            <w:noProof/>
            <w:webHidden/>
          </w:rPr>
          <w:fldChar w:fldCharType="begin"/>
        </w:r>
        <w:r>
          <w:rPr>
            <w:noProof/>
            <w:webHidden/>
          </w:rPr>
          <w:instrText xml:space="preserve"> PAGEREF _Toc128127131 \h </w:instrText>
        </w:r>
        <w:r>
          <w:rPr>
            <w:noProof/>
            <w:webHidden/>
          </w:rPr>
        </w:r>
      </w:ins>
      <w:r>
        <w:rPr>
          <w:noProof/>
          <w:webHidden/>
        </w:rPr>
        <w:fldChar w:fldCharType="separate"/>
      </w:r>
      <w:ins w:id="213" w:author="Emmanuel Thomas" w:date="2023-02-24T10:31:00Z">
        <w:r>
          <w:rPr>
            <w:noProof/>
            <w:webHidden/>
          </w:rPr>
          <w:t>40</w:t>
        </w:r>
        <w:r>
          <w:rPr>
            <w:noProof/>
            <w:webHidden/>
          </w:rPr>
          <w:fldChar w:fldCharType="end"/>
        </w:r>
        <w:r w:rsidRPr="00E379EC">
          <w:rPr>
            <w:rStyle w:val="Hyperlink"/>
            <w:noProof/>
          </w:rPr>
          <w:fldChar w:fldCharType="end"/>
        </w:r>
      </w:ins>
    </w:p>
    <w:p w14:paraId="3FAE3171" w14:textId="1B19494E" w:rsidR="00277469" w:rsidRDefault="00277469">
      <w:pPr>
        <w:pStyle w:val="TOC3"/>
        <w:tabs>
          <w:tab w:val="left" w:pos="1100"/>
          <w:tab w:val="right" w:leader="dot" w:pos="9350"/>
        </w:tabs>
        <w:rPr>
          <w:ins w:id="214" w:author="Emmanuel Thomas" w:date="2023-02-24T10:31:00Z"/>
          <w:rFonts w:asciiTheme="minorHAnsi" w:eastAsiaTheme="minorEastAsia" w:hAnsiTheme="minorHAnsi" w:cstheme="minorBidi"/>
          <w:noProof/>
          <w:sz w:val="22"/>
          <w:szCs w:val="22"/>
          <w:lang w:val="en-NL" w:eastAsia="zh-CN"/>
        </w:rPr>
      </w:pPr>
      <w:ins w:id="215"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"_Toc128127132"</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5.2.3</w:t>
        </w:r>
        <w:r>
          <w:rPr>
            <w:rFonts w:asciiTheme="minorHAnsi" w:eastAsiaTheme="minorEastAsia" w:hAnsiTheme="minorHAnsi" w:cstheme="minorBidi"/>
            <w:noProof/>
            <w:sz w:val="22"/>
            <w:szCs w:val="22"/>
            <w:lang w:val="en-NL" w:eastAsia="zh-CN"/>
          </w:rPr>
          <w:tab/>
        </w:r>
        <w:r w:rsidRPr="00E379EC">
          <w:rPr>
            <w:rStyle w:val="Hyperlink"/>
            <w:noProof/>
          </w:rPr>
          <w:t>Typical Latencies in networked AR Services and their Measurements</w:t>
        </w:r>
        <w:r>
          <w:rPr>
            <w:noProof/>
            <w:webHidden/>
          </w:rPr>
          <w:tab/>
        </w:r>
        <w:r>
          <w:rPr>
            <w:noProof/>
            <w:webHidden/>
          </w:rPr>
          <w:fldChar w:fldCharType="begin"/>
        </w:r>
        <w:r>
          <w:rPr>
            <w:noProof/>
            <w:webHidden/>
          </w:rPr>
          <w:instrText xml:space="preserve"> PAGEREF _Toc128127132 \h </w:instrText>
        </w:r>
        <w:r>
          <w:rPr>
            <w:noProof/>
            <w:webHidden/>
          </w:rPr>
        </w:r>
      </w:ins>
      <w:r>
        <w:rPr>
          <w:noProof/>
          <w:webHidden/>
        </w:rPr>
        <w:fldChar w:fldCharType="separate"/>
      </w:r>
      <w:ins w:id="216" w:author="Emmanuel Thomas" w:date="2023-02-24T10:31:00Z">
        <w:r>
          <w:rPr>
            <w:noProof/>
            <w:webHidden/>
          </w:rPr>
          <w:t>44</w:t>
        </w:r>
        <w:r>
          <w:rPr>
            <w:noProof/>
            <w:webHidden/>
          </w:rPr>
          <w:fldChar w:fldCharType="end"/>
        </w:r>
        <w:r w:rsidRPr="00E379EC">
          <w:rPr>
            <w:rStyle w:val="Hyperlink"/>
            <w:noProof/>
          </w:rPr>
          <w:fldChar w:fldCharType="end"/>
        </w:r>
      </w:ins>
    </w:p>
    <w:p w14:paraId="18AB9571" w14:textId="37014B1B" w:rsidR="00277469" w:rsidRDefault="00277469">
      <w:pPr>
        <w:pStyle w:val="TOC1"/>
        <w:rPr>
          <w:ins w:id="217" w:author="Emmanuel Thomas" w:date="2023-02-24T10:31:00Z"/>
          <w:rFonts w:asciiTheme="minorHAnsi" w:eastAsiaTheme="minorEastAsia" w:hAnsiTheme="minorHAnsi" w:cstheme="minorBidi"/>
          <w:noProof/>
          <w:sz w:val="22"/>
          <w:szCs w:val="22"/>
          <w:lang w:val="en-NL" w:eastAsia="zh-CN"/>
        </w:rPr>
      </w:pPr>
      <w:ins w:id="218"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"_Toc128127133"</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6</w:t>
        </w:r>
        <w:r>
          <w:rPr>
            <w:rFonts w:asciiTheme="minorHAnsi" w:eastAsiaTheme="minorEastAsia" w:hAnsiTheme="minorHAnsi" w:cstheme="minorBidi"/>
            <w:noProof/>
            <w:sz w:val="22"/>
            <w:szCs w:val="22"/>
            <w:lang w:val="en-NL" w:eastAsia="zh-CN"/>
          </w:rPr>
          <w:tab/>
        </w:r>
        <w:r w:rsidRPr="00E379EC">
          <w:rPr>
            <w:rStyle w:val="Hyperlink"/>
            <w:noProof/>
            <w:lang w:val="en-GB" w:eastAsia="en-GB"/>
          </w:rPr>
          <w:t>Media capabilities</w:t>
        </w:r>
        <w:r>
          <w:rPr>
            <w:noProof/>
            <w:webHidden/>
          </w:rPr>
          <w:tab/>
        </w:r>
        <w:r>
          <w:rPr>
            <w:noProof/>
            <w:webHidden/>
          </w:rPr>
          <w:fldChar w:fldCharType="begin"/>
        </w:r>
        <w:r>
          <w:rPr>
            <w:noProof/>
            <w:webHidden/>
          </w:rPr>
          <w:instrText xml:space="preserve"> PAGEREF _Toc128127133 \h </w:instrText>
        </w:r>
        <w:r>
          <w:rPr>
            <w:noProof/>
            <w:webHidden/>
          </w:rPr>
        </w:r>
      </w:ins>
      <w:r>
        <w:rPr>
          <w:noProof/>
          <w:webHidden/>
        </w:rPr>
        <w:fldChar w:fldCharType="separate"/>
      </w:r>
      <w:ins w:id="219" w:author="Emmanuel Thomas" w:date="2023-02-24T10:31:00Z">
        <w:r>
          <w:rPr>
            <w:noProof/>
            <w:webHidden/>
          </w:rPr>
          <w:t>45</w:t>
        </w:r>
        <w:r>
          <w:rPr>
            <w:noProof/>
            <w:webHidden/>
          </w:rPr>
          <w:fldChar w:fldCharType="end"/>
        </w:r>
        <w:r w:rsidRPr="00E379EC">
          <w:rPr>
            <w:rStyle w:val="Hyperlink"/>
            <w:noProof/>
          </w:rPr>
          <w:fldChar w:fldCharType="end"/>
        </w:r>
      </w:ins>
    </w:p>
    <w:p w14:paraId="0990DE48" w14:textId="676B7AC6" w:rsidR="00277469" w:rsidRDefault="00277469">
      <w:pPr>
        <w:pStyle w:val="TOC2"/>
        <w:rPr>
          <w:ins w:id="220" w:author="Emmanuel Thomas" w:date="2023-02-24T10:31:00Z"/>
          <w:rFonts w:asciiTheme="minorHAnsi" w:eastAsiaTheme="minorEastAsia" w:hAnsiTheme="minorHAnsi" w:cstheme="minorBidi"/>
          <w:noProof/>
          <w:sz w:val="22"/>
          <w:szCs w:val="22"/>
          <w:lang w:val="en-NL" w:eastAsia="zh-CN"/>
        </w:rPr>
      </w:pPr>
      <w:ins w:id="221"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"_Toc128127134"</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6.1</w:t>
        </w:r>
        <w:r>
          <w:rPr>
            <w:rFonts w:asciiTheme="minorHAnsi" w:eastAsiaTheme="minorEastAsia" w:hAnsiTheme="minorHAnsi" w:cstheme="minorBidi"/>
            <w:noProof/>
            <w:sz w:val="22"/>
            <w:szCs w:val="22"/>
            <w:lang w:val="en-NL" w:eastAsia="zh-CN"/>
          </w:rPr>
          <w:tab/>
        </w:r>
        <w:r w:rsidRPr="00E379EC">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_Toc128127134 \h </w:instrText>
        </w:r>
        <w:r>
          <w:rPr>
            <w:noProof/>
            <w:webHidden/>
          </w:rPr>
        </w:r>
      </w:ins>
      <w:r>
        <w:rPr>
          <w:noProof/>
          <w:webHidden/>
        </w:rPr>
        <w:fldChar w:fldCharType="separate"/>
      </w:r>
      <w:ins w:id="222" w:author="Emmanuel Thomas" w:date="2023-02-24T10:31:00Z">
        <w:r>
          <w:rPr>
            <w:noProof/>
            <w:webHidden/>
          </w:rPr>
          <w:t>45</w:t>
        </w:r>
        <w:r>
          <w:rPr>
            <w:noProof/>
            <w:webHidden/>
          </w:rPr>
          <w:fldChar w:fldCharType="end"/>
        </w:r>
        <w:r w:rsidRPr="00E379EC">
          <w:rPr>
            <w:rStyle w:val="Hyperlink"/>
            <w:noProof/>
          </w:rPr>
          <w:fldChar w:fldCharType="end"/>
        </w:r>
      </w:ins>
    </w:p>
    <w:p w14:paraId="15AC158C" w14:textId="49454A56" w:rsidR="00277469" w:rsidRDefault="00277469">
      <w:pPr>
        <w:pStyle w:val="TOC2"/>
        <w:rPr>
          <w:ins w:id="223" w:author="Emmanuel Thomas" w:date="2023-02-24T10:31:00Z"/>
          <w:rFonts w:asciiTheme="minorHAnsi" w:eastAsiaTheme="minorEastAsia" w:hAnsiTheme="minorHAnsi" w:cstheme="minorBidi"/>
          <w:noProof/>
          <w:sz w:val="22"/>
          <w:szCs w:val="22"/>
          <w:lang w:val="en-NL" w:eastAsia="zh-CN"/>
        </w:rPr>
      </w:pPr>
      <w:ins w:id="224"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"_Toc128127135"</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6.2</w:t>
        </w:r>
        <w:r>
          <w:rPr>
            <w:rFonts w:asciiTheme="minorHAnsi" w:eastAsiaTheme="minorEastAsia" w:hAnsiTheme="minorHAnsi" w:cstheme="minorBidi"/>
            <w:noProof/>
            <w:sz w:val="22"/>
            <w:szCs w:val="22"/>
            <w:lang w:val="en-NL" w:eastAsia="zh-CN"/>
          </w:rPr>
          <w:tab/>
        </w:r>
        <w:r w:rsidRPr="00E379EC">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_Toc128127135 \h </w:instrText>
        </w:r>
        <w:r>
          <w:rPr>
            <w:noProof/>
            <w:webHidden/>
          </w:rPr>
        </w:r>
      </w:ins>
      <w:r>
        <w:rPr>
          <w:noProof/>
          <w:webHidden/>
        </w:rPr>
        <w:fldChar w:fldCharType="separate"/>
      </w:r>
      <w:ins w:id="225" w:author="Emmanuel Thomas" w:date="2023-02-24T10:31:00Z">
        <w:r>
          <w:rPr>
            <w:noProof/>
            <w:webHidden/>
          </w:rPr>
          <w:t>46</w:t>
        </w:r>
        <w:r>
          <w:rPr>
            <w:noProof/>
            <w:webHidden/>
          </w:rPr>
          <w:fldChar w:fldCharType="end"/>
        </w:r>
        <w:r w:rsidRPr="00E379EC">
          <w:rPr>
            <w:rStyle w:val="Hyperlink"/>
            <w:noProof/>
          </w:rPr>
          <w:fldChar w:fldCharType="end"/>
        </w:r>
      </w:ins>
    </w:p>
    <w:p w14:paraId="05C367D7" w14:textId="4F355E23" w:rsidR="00277469" w:rsidRDefault="00277469">
      <w:pPr>
        <w:pStyle w:val="TOC3"/>
        <w:tabs>
          <w:tab w:val="left" w:pos="1100"/>
          <w:tab w:val="right" w:leader="dot" w:pos="9350"/>
        </w:tabs>
        <w:rPr>
          <w:ins w:id="226" w:author="Emmanuel Thomas" w:date="2023-02-24T10:31:00Z"/>
          <w:rFonts w:asciiTheme="minorHAnsi" w:eastAsiaTheme="minorEastAsia" w:hAnsiTheme="minorHAnsi" w:cstheme="minorBidi"/>
          <w:noProof/>
          <w:sz w:val="22"/>
          <w:szCs w:val="22"/>
          <w:lang w:val="en-NL" w:eastAsia="zh-CN"/>
        </w:rPr>
      </w:pPr>
      <w:ins w:id="227"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"_Toc128127136"</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6.2.1</w:t>
        </w:r>
        <w:r>
          <w:rPr>
            <w:rFonts w:asciiTheme="minorHAnsi" w:eastAsiaTheme="minorEastAsia" w:hAnsiTheme="minorHAnsi" w:cstheme="minorBidi"/>
            <w:noProof/>
            <w:sz w:val="22"/>
            <w:szCs w:val="22"/>
            <w:lang w:val="en-NL" w:eastAsia="zh-CN"/>
          </w:rPr>
          <w:tab/>
        </w:r>
        <w:r w:rsidRPr="00E379EC">
          <w:rPr>
            <w:rStyle w:val="Hyperlink"/>
            <w:noProof/>
            <w:lang w:val="en-GB"/>
          </w:rPr>
          <w:t>Examples of media capabilities based media capabilities categorisation</w:t>
        </w:r>
        <w:r>
          <w:rPr>
            <w:noProof/>
            <w:webHidden/>
          </w:rPr>
          <w:tab/>
        </w:r>
        <w:r>
          <w:rPr>
            <w:noProof/>
            <w:webHidden/>
          </w:rPr>
          <w:fldChar w:fldCharType="begin"/>
        </w:r>
        <w:r>
          <w:rPr>
            <w:noProof/>
            <w:webHidden/>
          </w:rPr>
          <w:instrText xml:space="preserve"> PAGEREF _Toc128127136 \h </w:instrText>
        </w:r>
        <w:r>
          <w:rPr>
            <w:noProof/>
            <w:webHidden/>
          </w:rPr>
        </w:r>
      </w:ins>
      <w:r>
        <w:rPr>
          <w:noProof/>
          <w:webHidden/>
        </w:rPr>
        <w:fldChar w:fldCharType="separate"/>
      </w:r>
      <w:ins w:id="228" w:author="Emmanuel Thomas" w:date="2023-02-24T10:31:00Z">
        <w:r>
          <w:rPr>
            <w:noProof/>
            <w:webHidden/>
          </w:rPr>
          <w:t>46</w:t>
        </w:r>
        <w:r>
          <w:rPr>
            <w:noProof/>
            <w:webHidden/>
          </w:rPr>
          <w:fldChar w:fldCharType="end"/>
        </w:r>
        <w:r w:rsidRPr="00E379EC">
          <w:rPr>
            <w:rStyle w:val="Hyperlink"/>
            <w:noProof/>
          </w:rPr>
          <w:fldChar w:fldCharType="end"/>
        </w:r>
      </w:ins>
    </w:p>
    <w:p w14:paraId="34735DA0" w14:textId="1CC0FBA9" w:rsidR="00277469" w:rsidRDefault="00277469">
      <w:pPr>
        <w:pStyle w:val="TOC3"/>
        <w:tabs>
          <w:tab w:val="left" w:pos="1100"/>
          <w:tab w:val="right" w:leader="dot" w:pos="9350"/>
        </w:tabs>
        <w:rPr>
          <w:ins w:id="229" w:author="Emmanuel Thomas" w:date="2023-02-24T10:31:00Z"/>
          <w:rFonts w:asciiTheme="minorHAnsi" w:eastAsiaTheme="minorEastAsia" w:hAnsiTheme="minorHAnsi" w:cstheme="minorBidi"/>
          <w:noProof/>
          <w:sz w:val="22"/>
          <w:szCs w:val="22"/>
          <w:lang w:val="en-NL" w:eastAsia="zh-CN"/>
        </w:rPr>
      </w:pPr>
      <w:ins w:id="230"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"_Toc128127137"</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6.2.2</w:t>
        </w:r>
        <w:r>
          <w:rPr>
            <w:rFonts w:asciiTheme="minorHAnsi" w:eastAsiaTheme="minorEastAsia" w:hAnsiTheme="minorHAnsi" w:cstheme="minorBidi"/>
            <w:noProof/>
            <w:sz w:val="22"/>
            <w:szCs w:val="22"/>
            <w:lang w:val="en-NL" w:eastAsia="zh-CN"/>
          </w:rPr>
          <w:tab/>
        </w:r>
        <w:r w:rsidRPr="00E379EC">
          <w:rPr>
            <w:rStyle w:val="Hyperlink"/>
            <w:noProof/>
            <w:lang w:val="en-GB"/>
          </w:rPr>
          <w:t>Examples of media capabilities based on existing specifications</w:t>
        </w:r>
        <w:r>
          <w:rPr>
            <w:noProof/>
            <w:webHidden/>
          </w:rPr>
          <w:tab/>
        </w:r>
        <w:r>
          <w:rPr>
            <w:noProof/>
            <w:webHidden/>
          </w:rPr>
          <w:fldChar w:fldCharType="begin"/>
        </w:r>
        <w:r>
          <w:rPr>
            <w:noProof/>
            <w:webHidden/>
          </w:rPr>
          <w:instrText xml:space="preserve"> PAGEREF _Toc128127137 \h </w:instrText>
        </w:r>
        <w:r>
          <w:rPr>
            <w:noProof/>
            <w:webHidden/>
          </w:rPr>
        </w:r>
      </w:ins>
      <w:r>
        <w:rPr>
          <w:noProof/>
          <w:webHidden/>
        </w:rPr>
        <w:fldChar w:fldCharType="separate"/>
      </w:r>
      <w:ins w:id="231" w:author="Emmanuel Thomas" w:date="2023-02-24T10:31:00Z">
        <w:r>
          <w:rPr>
            <w:noProof/>
            <w:webHidden/>
          </w:rPr>
          <w:t>47</w:t>
        </w:r>
        <w:r>
          <w:rPr>
            <w:noProof/>
            <w:webHidden/>
          </w:rPr>
          <w:fldChar w:fldCharType="end"/>
        </w:r>
        <w:r w:rsidRPr="00E379EC">
          <w:rPr>
            <w:rStyle w:val="Hyperlink"/>
            <w:noProof/>
          </w:rPr>
          <w:fldChar w:fldCharType="end"/>
        </w:r>
      </w:ins>
    </w:p>
    <w:p w14:paraId="48DB97A5" w14:textId="4E863752" w:rsidR="00277469" w:rsidRDefault="00277469">
      <w:pPr>
        <w:pStyle w:val="TOC2"/>
        <w:rPr>
          <w:ins w:id="232" w:author="Emmanuel Thomas" w:date="2023-02-24T10:31:00Z"/>
          <w:rFonts w:asciiTheme="minorHAnsi" w:eastAsiaTheme="minorEastAsia" w:hAnsiTheme="minorHAnsi" w:cstheme="minorBidi"/>
          <w:noProof/>
          <w:sz w:val="22"/>
          <w:szCs w:val="22"/>
          <w:lang w:val="en-NL" w:eastAsia="zh-CN"/>
        </w:rPr>
      </w:pPr>
      <w:ins w:id="233"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"_Toc128127138"</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6.3</w:t>
        </w:r>
        <w:r>
          <w:rPr>
            <w:rFonts w:asciiTheme="minorHAnsi" w:eastAsiaTheme="minorEastAsia" w:hAnsiTheme="minorHAnsi" w:cstheme="minorBidi"/>
            <w:noProof/>
            <w:sz w:val="22"/>
            <w:szCs w:val="22"/>
            <w:lang w:val="en-NL" w:eastAsia="zh-CN"/>
          </w:rPr>
          <w:tab/>
        </w:r>
        <w:r w:rsidRPr="00E379EC">
          <w:rPr>
            <w:rStyle w:val="Hyperlink"/>
            <w:noProof/>
          </w:rPr>
          <w:t>Display capability</w:t>
        </w:r>
        <w:r>
          <w:rPr>
            <w:noProof/>
            <w:webHidden/>
          </w:rPr>
          <w:tab/>
        </w:r>
        <w:r>
          <w:rPr>
            <w:noProof/>
            <w:webHidden/>
          </w:rPr>
          <w:fldChar w:fldCharType="begin"/>
        </w:r>
        <w:r>
          <w:rPr>
            <w:noProof/>
            <w:webHidden/>
          </w:rPr>
          <w:instrText xml:space="preserve"> PAGEREF _Toc128127138 \h </w:instrText>
        </w:r>
        <w:r>
          <w:rPr>
            <w:noProof/>
            <w:webHidden/>
          </w:rPr>
        </w:r>
      </w:ins>
      <w:r>
        <w:rPr>
          <w:noProof/>
          <w:webHidden/>
        </w:rPr>
        <w:fldChar w:fldCharType="separate"/>
      </w:r>
      <w:ins w:id="234" w:author="Emmanuel Thomas" w:date="2023-02-24T10:31:00Z">
        <w:r>
          <w:rPr>
            <w:noProof/>
            <w:webHidden/>
          </w:rPr>
          <w:t>50</w:t>
        </w:r>
        <w:r>
          <w:rPr>
            <w:noProof/>
            <w:webHidden/>
          </w:rPr>
          <w:fldChar w:fldCharType="end"/>
        </w:r>
        <w:r w:rsidRPr="00E379EC">
          <w:rPr>
            <w:rStyle w:val="Hyperlink"/>
            <w:noProof/>
          </w:rPr>
          <w:fldChar w:fldCharType="end"/>
        </w:r>
      </w:ins>
    </w:p>
    <w:p w14:paraId="2B556A96" w14:textId="5D63CA09" w:rsidR="00277469" w:rsidRDefault="00277469">
      <w:pPr>
        <w:pStyle w:val="TOC3"/>
        <w:tabs>
          <w:tab w:val="left" w:pos="1100"/>
          <w:tab w:val="right" w:leader="dot" w:pos="9350"/>
        </w:tabs>
        <w:rPr>
          <w:ins w:id="235" w:author="Emmanuel Thomas" w:date="2023-02-24T10:31:00Z"/>
          <w:rFonts w:asciiTheme="minorHAnsi" w:eastAsiaTheme="minorEastAsia" w:hAnsiTheme="minorHAnsi" w:cstheme="minorBidi"/>
          <w:noProof/>
          <w:sz w:val="22"/>
          <w:szCs w:val="22"/>
          <w:lang w:val="en-NL" w:eastAsia="zh-CN"/>
        </w:rPr>
      </w:pPr>
      <w:ins w:id="236"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"_Toc128127139"</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6.3.1</w:t>
        </w:r>
        <w:r>
          <w:rPr>
            <w:rFonts w:asciiTheme="minorHAnsi" w:eastAsiaTheme="minorEastAsia" w:hAnsiTheme="minorHAnsi" w:cstheme="minorBidi"/>
            <w:noProof/>
            <w:sz w:val="22"/>
            <w:szCs w:val="22"/>
            <w:lang w:val="en-NL" w:eastAsia="zh-CN"/>
          </w:rPr>
          <w:tab/>
        </w:r>
        <w:r w:rsidRPr="00E379EC">
          <w:rPr>
            <w:rStyle w:val="Hyperlink"/>
            <w:noProof/>
            <w:lang w:val="en-GB" w:eastAsia="en-GB"/>
          </w:rPr>
          <w:t>General</w:t>
        </w:r>
        <w:r>
          <w:rPr>
            <w:noProof/>
            <w:webHidden/>
          </w:rPr>
          <w:tab/>
        </w:r>
        <w:r>
          <w:rPr>
            <w:noProof/>
            <w:webHidden/>
          </w:rPr>
          <w:fldChar w:fldCharType="begin"/>
        </w:r>
        <w:r>
          <w:rPr>
            <w:noProof/>
            <w:webHidden/>
          </w:rPr>
          <w:instrText xml:space="preserve"> PAGEREF _Toc128127139 \h </w:instrText>
        </w:r>
        <w:r>
          <w:rPr>
            <w:noProof/>
            <w:webHidden/>
          </w:rPr>
        </w:r>
      </w:ins>
      <w:r>
        <w:rPr>
          <w:noProof/>
          <w:webHidden/>
        </w:rPr>
        <w:fldChar w:fldCharType="separate"/>
      </w:r>
      <w:ins w:id="237" w:author="Emmanuel Thomas" w:date="2023-02-24T10:31:00Z">
        <w:r>
          <w:rPr>
            <w:noProof/>
            <w:webHidden/>
          </w:rPr>
          <w:t>50</w:t>
        </w:r>
        <w:r>
          <w:rPr>
            <w:noProof/>
            <w:webHidden/>
          </w:rPr>
          <w:fldChar w:fldCharType="end"/>
        </w:r>
        <w:r w:rsidRPr="00E379EC">
          <w:rPr>
            <w:rStyle w:val="Hyperlink"/>
            <w:noProof/>
          </w:rPr>
          <w:fldChar w:fldCharType="end"/>
        </w:r>
      </w:ins>
    </w:p>
    <w:p w14:paraId="06E6C793" w14:textId="68093B77" w:rsidR="00277469" w:rsidRDefault="00277469">
      <w:pPr>
        <w:pStyle w:val="TOC3"/>
        <w:tabs>
          <w:tab w:val="left" w:pos="1100"/>
          <w:tab w:val="right" w:leader="dot" w:pos="9350"/>
        </w:tabs>
        <w:rPr>
          <w:ins w:id="238" w:author="Emmanuel Thomas" w:date="2023-02-24T10:31:00Z"/>
          <w:rFonts w:asciiTheme="minorHAnsi" w:eastAsiaTheme="minorEastAsia" w:hAnsiTheme="minorHAnsi" w:cstheme="minorBidi"/>
          <w:noProof/>
          <w:sz w:val="22"/>
          <w:szCs w:val="22"/>
          <w:lang w:val="en-NL" w:eastAsia="zh-CN"/>
        </w:rPr>
      </w:pPr>
      <w:ins w:id="239"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"_Toc128127140"</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6.3.2</w:t>
        </w:r>
        <w:r>
          <w:rPr>
            <w:rFonts w:asciiTheme="minorHAnsi" w:eastAsiaTheme="minorEastAsia" w:hAnsiTheme="minorHAnsi" w:cstheme="minorBidi"/>
            <w:noProof/>
            <w:sz w:val="22"/>
            <w:szCs w:val="22"/>
            <w:lang w:val="en-NL" w:eastAsia="zh-CN"/>
          </w:rPr>
          <w:tab/>
        </w:r>
        <w:r w:rsidRPr="00E379EC">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_Toc128127140 \h </w:instrText>
        </w:r>
        <w:r>
          <w:rPr>
            <w:noProof/>
            <w:webHidden/>
          </w:rPr>
        </w:r>
      </w:ins>
      <w:r>
        <w:rPr>
          <w:noProof/>
          <w:webHidden/>
        </w:rPr>
        <w:fldChar w:fldCharType="separate"/>
      </w:r>
      <w:ins w:id="240" w:author="Emmanuel Thomas" w:date="2023-02-24T10:31:00Z">
        <w:r>
          <w:rPr>
            <w:noProof/>
            <w:webHidden/>
          </w:rPr>
          <w:t>51</w:t>
        </w:r>
        <w:r>
          <w:rPr>
            <w:noProof/>
            <w:webHidden/>
          </w:rPr>
          <w:fldChar w:fldCharType="end"/>
        </w:r>
        <w:r w:rsidRPr="00E379EC">
          <w:rPr>
            <w:rStyle w:val="Hyperlink"/>
            <w:noProof/>
          </w:rPr>
          <w:fldChar w:fldCharType="end"/>
        </w:r>
      </w:ins>
    </w:p>
    <w:p w14:paraId="5E830607" w14:textId="271EABF1" w:rsidR="00277469" w:rsidRDefault="00277469">
      <w:pPr>
        <w:pStyle w:val="TOC2"/>
        <w:rPr>
          <w:ins w:id="241" w:author="Emmanuel Thomas" w:date="2023-02-24T10:31:00Z"/>
          <w:rFonts w:asciiTheme="minorHAnsi" w:eastAsiaTheme="minorEastAsia" w:hAnsiTheme="minorHAnsi" w:cstheme="minorBidi"/>
          <w:noProof/>
          <w:sz w:val="22"/>
          <w:szCs w:val="22"/>
          <w:lang w:val="en-NL" w:eastAsia="zh-CN"/>
        </w:rPr>
      </w:pPr>
      <w:ins w:id="242"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"_Toc128127141"</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6.4</w:t>
        </w:r>
        <w:r>
          <w:rPr>
            <w:rFonts w:asciiTheme="minorHAnsi" w:eastAsiaTheme="minorEastAsia" w:hAnsiTheme="minorHAnsi" w:cstheme="minorBidi"/>
            <w:noProof/>
            <w:sz w:val="22"/>
            <w:szCs w:val="22"/>
            <w:lang w:val="en-NL" w:eastAsia="zh-CN"/>
          </w:rPr>
          <w:tab/>
        </w:r>
        <w:r w:rsidRPr="00E379EC">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_Toc128127141 \h </w:instrText>
        </w:r>
        <w:r>
          <w:rPr>
            <w:noProof/>
            <w:webHidden/>
          </w:rPr>
        </w:r>
      </w:ins>
      <w:r>
        <w:rPr>
          <w:noProof/>
          <w:webHidden/>
        </w:rPr>
        <w:fldChar w:fldCharType="separate"/>
      </w:r>
      <w:ins w:id="243" w:author="Emmanuel Thomas" w:date="2023-02-24T10:31:00Z">
        <w:r>
          <w:rPr>
            <w:noProof/>
            <w:webHidden/>
          </w:rPr>
          <w:t>53</w:t>
        </w:r>
        <w:r>
          <w:rPr>
            <w:noProof/>
            <w:webHidden/>
          </w:rPr>
          <w:fldChar w:fldCharType="end"/>
        </w:r>
        <w:r w:rsidRPr="00E379EC">
          <w:rPr>
            <w:rStyle w:val="Hyperlink"/>
            <w:noProof/>
          </w:rPr>
          <w:fldChar w:fldCharType="end"/>
        </w:r>
      </w:ins>
    </w:p>
    <w:p w14:paraId="638B1A26" w14:textId="40D29CF4" w:rsidR="00277469" w:rsidRDefault="00277469">
      <w:pPr>
        <w:pStyle w:val="TOC3"/>
        <w:tabs>
          <w:tab w:val="left" w:pos="1100"/>
          <w:tab w:val="right" w:leader="dot" w:pos="9350"/>
        </w:tabs>
        <w:rPr>
          <w:ins w:id="244" w:author="Emmanuel Thomas" w:date="2023-02-24T10:31:00Z"/>
          <w:rFonts w:asciiTheme="minorHAnsi" w:eastAsiaTheme="minorEastAsia" w:hAnsiTheme="minorHAnsi" w:cstheme="minorBidi"/>
          <w:noProof/>
          <w:sz w:val="22"/>
          <w:szCs w:val="22"/>
          <w:lang w:val="en-NL" w:eastAsia="zh-CN"/>
        </w:rPr>
      </w:pPr>
      <w:ins w:id="245"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"_Toc128127142"</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6.4.1</w:t>
        </w:r>
        <w:r>
          <w:rPr>
            <w:rFonts w:asciiTheme="minorHAnsi" w:eastAsiaTheme="minorEastAsia" w:hAnsiTheme="minorHAnsi" w:cstheme="minorBidi"/>
            <w:noProof/>
            <w:sz w:val="22"/>
            <w:szCs w:val="22"/>
            <w:lang w:val="en-NL" w:eastAsia="zh-CN"/>
          </w:rPr>
          <w:tab/>
        </w:r>
        <w:r w:rsidRPr="00E379EC">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_Toc128127142 \h </w:instrText>
        </w:r>
        <w:r>
          <w:rPr>
            <w:noProof/>
            <w:webHidden/>
          </w:rPr>
        </w:r>
      </w:ins>
      <w:r>
        <w:rPr>
          <w:noProof/>
          <w:webHidden/>
        </w:rPr>
        <w:fldChar w:fldCharType="separate"/>
      </w:r>
      <w:ins w:id="246" w:author="Emmanuel Thomas" w:date="2023-02-24T10:31:00Z">
        <w:r>
          <w:rPr>
            <w:noProof/>
            <w:webHidden/>
          </w:rPr>
          <w:t>53</w:t>
        </w:r>
        <w:r>
          <w:rPr>
            <w:noProof/>
            <w:webHidden/>
          </w:rPr>
          <w:fldChar w:fldCharType="end"/>
        </w:r>
        <w:r w:rsidRPr="00E379EC">
          <w:rPr>
            <w:rStyle w:val="Hyperlink"/>
            <w:noProof/>
          </w:rPr>
          <w:fldChar w:fldCharType="end"/>
        </w:r>
      </w:ins>
    </w:p>
    <w:p w14:paraId="6A771B50" w14:textId="3EDE2B49" w:rsidR="00277469" w:rsidRDefault="00277469">
      <w:pPr>
        <w:pStyle w:val="TOC3"/>
        <w:tabs>
          <w:tab w:val="left" w:pos="1100"/>
          <w:tab w:val="right" w:leader="dot" w:pos="9350"/>
        </w:tabs>
        <w:rPr>
          <w:ins w:id="247" w:author="Emmanuel Thomas" w:date="2023-02-24T10:31:00Z"/>
          <w:rFonts w:asciiTheme="minorHAnsi" w:eastAsiaTheme="minorEastAsia" w:hAnsiTheme="minorHAnsi" w:cstheme="minorBidi"/>
          <w:noProof/>
          <w:sz w:val="22"/>
          <w:szCs w:val="22"/>
          <w:lang w:val="en-NL" w:eastAsia="zh-CN"/>
        </w:rPr>
      </w:pPr>
      <w:ins w:id="248"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"_Toc128127143"</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6.4.2</w:t>
        </w:r>
        <w:r>
          <w:rPr>
            <w:rFonts w:asciiTheme="minorHAnsi" w:eastAsiaTheme="minorEastAsia" w:hAnsiTheme="minorHAnsi" w:cstheme="minorBidi"/>
            <w:noProof/>
            <w:sz w:val="22"/>
            <w:szCs w:val="22"/>
            <w:lang w:val="en-NL" w:eastAsia="zh-CN"/>
          </w:rPr>
          <w:tab/>
        </w:r>
        <w:r w:rsidRPr="00E379EC">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_Toc128127143 \h </w:instrText>
        </w:r>
        <w:r>
          <w:rPr>
            <w:noProof/>
            <w:webHidden/>
          </w:rPr>
        </w:r>
      </w:ins>
      <w:r>
        <w:rPr>
          <w:noProof/>
          <w:webHidden/>
        </w:rPr>
        <w:fldChar w:fldCharType="separate"/>
      </w:r>
      <w:ins w:id="249" w:author="Emmanuel Thomas" w:date="2023-02-24T10:31:00Z">
        <w:r>
          <w:rPr>
            <w:noProof/>
            <w:webHidden/>
          </w:rPr>
          <w:t>54</w:t>
        </w:r>
        <w:r>
          <w:rPr>
            <w:noProof/>
            <w:webHidden/>
          </w:rPr>
          <w:fldChar w:fldCharType="end"/>
        </w:r>
        <w:r w:rsidRPr="00E379EC">
          <w:rPr>
            <w:rStyle w:val="Hyperlink"/>
            <w:noProof/>
          </w:rPr>
          <w:fldChar w:fldCharType="end"/>
        </w:r>
      </w:ins>
    </w:p>
    <w:p w14:paraId="765FC166" w14:textId="439820C9" w:rsidR="00277469" w:rsidRDefault="00277469">
      <w:pPr>
        <w:pStyle w:val="TOC3"/>
        <w:tabs>
          <w:tab w:val="left" w:pos="1100"/>
          <w:tab w:val="right" w:leader="dot" w:pos="9350"/>
        </w:tabs>
        <w:rPr>
          <w:ins w:id="250" w:author="Emmanuel Thomas" w:date="2023-02-24T10:31:00Z"/>
          <w:rFonts w:asciiTheme="minorHAnsi" w:eastAsiaTheme="minorEastAsia" w:hAnsiTheme="minorHAnsi" w:cstheme="minorBidi"/>
          <w:noProof/>
          <w:sz w:val="22"/>
          <w:szCs w:val="22"/>
          <w:lang w:val="en-NL" w:eastAsia="zh-CN"/>
        </w:rPr>
      </w:pPr>
      <w:ins w:id="251"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"_Toc128127144"</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6.4.3</w:t>
        </w:r>
        <w:r>
          <w:rPr>
            <w:rFonts w:asciiTheme="minorHAnsi" w:eastAsiaTheme="minorEastAsia" w:hAnsiTheme="minorHAnsi" w:cstheme="minorBidi"/>
            <w:noProof/>
            <w:sz w:val="22"/>
            <w:szCs w:val="22"/>
            <w:lang w:val="en-NL" w:eastAsia="zh-CN"/>
          </w:rPr>
          <w:tab/>
        </w:r>
        <w:r w:rsidRPr="00E379EC">
          <w:rPr>
            <w:rStyle w:val="Hyperlink"/>
            <w:noProof/>
            <w:lang w:val="en-GB"/>
          </w:rPr>
          <w:t>Possible scope of media capability</w:t>
        </w:r>
        <w:r>
          <w:rPr>
            <w:noProof/>
            <w:webHidden/>
          </w:rPr>
          <w:tab/>
        </w:r>
        <w:r>
          <w:rPr>
            <w:noProof/>
            <w:webHidden/>
          </w:rPr>
          <w:fldChar w:fldCharType="begin"/>
        </w:r>
        <w:r>
          <w:rPr>
            <w:noProof/>
            <w:webHidden/>
          </w:rPr>
          <w:instrText xml:space="preserve"> PAGEREF _Toc128127144 \h </w:instrText>
        </w:r>
        <w:r>
          <w:rPr>
            <w:noProof/>
            <w:webHidden/>
          </w:rPr>
        </w:r>
      </w:ins>
      <w:r>
        <w:rPr>
          <w:noProof/>
          <w:webHidden/>
        </w:rPr>
        <w:fldChar w:fldCharType="separate"/>
      </w:r>
      <w:ins w:id="252" w:author="Emmanuel Thomas" w:date="2023-02-24T10:31:00Z">
        <w:r>
          <w:rPr>
            <w:noProof/>
            <w:webHidden/>
          </w:rPr>
          <w:t>55</w:t>
        </w:r>
        <w:r>
          <w:rPr>
            <w:noProof/>
            <w:webHidden/>
          </w:rPr>
          <w:fldChar w:fldCharType="end"/>
        </w:r>
        <w:r w:rsidRPr="00E379EC">
          <w:rPr>
            <w:rStyle w:val="Hyperlink"/>
            <w:noProof/>
          </w:rPr>
          <w:fldChar w:fldCharType="end"/>
        </w:r>
      </w:ins>
    </w:p>
    <w:p w14:paraId="528B5120" w14:textId="1ED9FB53" w:rsidR="00277469" w:rsidRDefault="00277469">
      <w:pPr>
        <w:pStyle w:val="TOC2"/>
        <w:rPr>
          <w:ins w:id="253" w:author="Emmanuel Thomas" w:date="2023-02-24T10:31:00Z"/>
          <w:rFonts w:asciiTheme="minorHAnsi" w:eastAsiaTheme="minorEastAsia" w:hAnsiTheme="minorHAnsi" w:cstheme="minorBidi"/>
          <w:noProof/>
          <w:sz w:val="22"/>
          <w:szCs w:val="22"/>
          <w:lang w:val="en-NL" w:eastAsia="zh-CN"/>
        </w:rPr>
      </w:pPr>
      <w:ins w:id="254"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"_Toc128127145"</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eastAsia="en-GB"/>
          </w:rPr>
          <w:t>6.5</w:t>
        </w:r>
        <w:r>
          <w:rPr>
            <w:rFonts w:asciiTheme="minorHAnsi" w:eastAsiaTheme="minorEastAsia" w:hAnsiTheme="minorHAnsi" w:cstheme="minorBidi"/>
            <w:noProof/>
            <w:sz w:val="22"/>
            <w:szCs w:val="22"/>
            <w:lang w:val="en-NL" w:eastAsia="zh-CN"/>
          </w:rPr>
          <w:tab/>
        </w:r>
        <w:r w:rsidRPr="00E379EC">
          <w:rPr>
            <w:rStyle w:val="Hyperlink"/>
            <w:noProof/>
            <w:lang w:eastAsia="en-GB"/>
          </w:rPr>
          <w:t>Minimum Media Capabilities</w:t>
        </w:r>
        <w:r>
          <w:rPr>
            <w:noProof/>
            <w:webHidden/>
          </w:rPr>
          <w:tab/>
        </w:r>
        <w:r>
          <w:rPr>
            <w:noProof/>
            <w:webHidden/>
          </w:rPr>
          <w:fldChar w:fldCharType="begin"/>
        </w:r>
        <w:r>
          <w:rPr>
            <w:noProof/>
            <w:webHidden/>
          </w:rPr>
          <w:instrText xml:space="preserve"> PAGEREF _Toc128127145 \h </w:instrText>
        </w:r>
        <w:r>
          <w:rPr>
            <w:noProof/>
            <w:webHidden/>
          </w:rPr>
        </w:r>
      </w:ins>
      <w:r>
        <w:rPr>
          <w:noProof/>
          <w:webHidden/>
        </w:rPr>
        <w:fldChar w:fldCharType="separate"/>
      </w:r>
      <w:ins w:id="255" w:author="Emmanuel Thomas" w:date="2023-02-24T10:31:00Z">
        <w:r>
          <w:rPr>
            <w:noProof/>
            <w:webHidden/>
          </w:rPr>
          <w:t>56</w:t>
        </w:r>
        <w:r>
          <w:rPr>
            <w:noProof/>
            <w:webHidden/>
          </w:rPr>
          <w:fldChar w:fldCharType="end"/>
        </w:r>
        <w:r w:rsidRPr="00E379EC">
          <w:rPr>
            <w:rStyle w:val="Hyperlink"/>
            <w:noProof/>
          </w:rPr>
          <w:fldChar w:fldCharType="end"/>
        </w:r>
      </w:ins>
    </w:p>
    <w:p w14:paraId="45B42831" w14:textId="1792B1D6" w:rsidR="00277469" w:rsidRDefault="00277469">
      <w:pPr>
        <w:pStyle w:val="TOC2"/>
        <w:rPr>
          <w:ins w:id="256" w:author="Emmanuel Thomas" w:date="2023-02-24T10:31:00Z"/>
          <w:rFonts w:asciiTheme="minorHAnsi" w:eastAsiaTheme="minorEastAsia" w:hAnsiTheme="minorHAnsi" w:cstheme="minorBidi"/>
          <w:noProof/>
          <w:sz w:val="22"/>
          <w:szCs w:val="22"/>
          <w:lang w:val="en-NL" w:eastAsia="zh-CN"/>
        </w:rPr>
      </w:pPr>
      <w:ins w:id="257"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"_Toc128127146"</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eastAsia="en-GB"/>
          </w:rPr>
          <w:t>6.6</w:t>
        </w:r>
        <w:r>
          <w:rPr>
            <w:rFonts w:asciiTheme="minorHAnsi" w:eastAsiaTheme="minorEastAsia" w:hAnsiTheme="minorHAnsi" w:cstheme="minorBidi"/>
            <w:noProof/>
            <w:sz w:val="22"/>
            <w:szCs w:val="22"/>
            <w:lang w:val="en-NL" w:eastAsia="zh-CN"/>
          </w:rPr>
          <w:tab/>
        </w:r>
        <w:r w:rsidRPr="00E379EC">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_Toc128127146 \h </w:instrText>
        </w:r>
        <w:r>
          <w:rPr>
            <w:noProof/>
            <w:webHidden/>
          </w:rPr>
        </w:r>
      </w:ins>
      <w:r>
        <w:rPr>
          <w:noProof/>
          <w:webHidden/>
        </w:rPr>
        <w:fldChar w:fldCharType="separate"/>
      </w:r>
      <w:ins w:id="258" w:author="Emmanuel Thomas" w:date="2023-02-24T10:31:00Z">
        <w:r>
          <w:rPr>
            <w:noProof/>
            <w:webHidden/>
          </w:rPr>
          <w:t>56</w:t>
        </w:r>
        <w:r>
          <w:rPr>
            <w:noProof/>
            <w:webHidden/>
          </w:rPr>
          <w:fldChar w:fldCharType="end"/>
        </w:r>
        <w:r w:rsidRPr="00E379EC">
          <w:rPr>
            <w:rStyle w:val="Hyperlink"/>
            <w:noProof/>
          </w:rPr>
          <w:fldChar w:fldCharType="end"/>
        </w:r>
      </w:ins>
    </w:p>
    <w:p w14:paraId="2B76CB66" w14:textId="38051BB0" w:rsidR="00277469" w:rsidRDefault="00277469">
      <w:pPr>
        <w:pStyle w:val="TOC3"/>
        <w:tabs>
          <w:tab w:val="left" w:pos="1100"/>
          <w:tab w:val="right" w:leader="dot" w:pos="9350"/>
        </w:tabs>
        <w:rPr>
          <w:ins w:id="259" w:author="Emmanuel Thomas" w:date="2023-02-24T10:31:00Z"/>
          <w:rFonts w:asciiTheme="minorHAnsi" w:eastAsiaTheme="minorEastAsia" w:hAnsiTheme="minorHAnsi" w:cstheme="minorBidi"/>
          <w:noProof/>
          <w:sz w:val="22"/>
          <w:szCs w:val="22"/>
          <w:lang w:val="en-NL" w:eastAsia="zh-CN"/>
        </w:rPr>
      </w:pPr>
      <w:ins w:id="260"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"_Toc128127147"</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6.6.1</w:t>
        </w:r>
        <w:r>
          <w:rPr>
            <w:rFonts w:asciiTheme="minorHAnsi" w:eastAsiaTheme="minorEastAsia" w:hAnsiTheme="minorHAnsi" w:cstheme="minorBidi"/>
            <w:noProof/>
            <w:sz w:val="22"/>
            <w:szCs w:val="22"/>
            <w:lang w:val="en-NL" w:eastAsia="zh-CN"/>
          </w:rPr>
          <w:tab/>
        </w:r>
        <w:r w:rsidRPr="00E379EC">
          <w:rPr>
            <w:rStyle w:val="Hyperlink"/>
            <w:noProof/>
          </w:rPr>
          <w:t>Video Decoding</w:t>
        </w:r>
        <w:r>
          <w:rPr>
            <w:noProof/>
            <w:webHidden/>
          </w:rPr>
          <w:tab/>
        </w:r>
        <w:r>
          <w:rPr>
            <w:noProof/>
            <w:webHidden/>
          </w:rPr>
          <w:fldChar w:fldCharType="begin"/>
        </w:r>
        <w:r>
          <w:rPr>
            <w:noProof/>
            <w:webHidden/>
          </w:rPr>
          <w:instrText xml:space="preserve"> PAGEREF _Toc128127147 \h </w:instrText>
        </w:r>
        <w:r>
          <w:rPr>
            <w:noProof/>
            <w:webHidden/>
          </w:rPr>
        </w:r>
      </w:ins>
      <w:r>
        <w:rPr>
          <w:noProof/>
          <w:webHidden/>
        </w:rPr>
        <w:fldChar w:fldCharType="separate"/>
      </w:r>
      <w:ins w:id="261" w:author="Emmanuel Thomas" w:date="2023-02-24T10:31:00Z">
        <w:r>
          <w:rPr>
            <w:noProof/>
            <w:webHidden/>
          </w:rPr>
          <w:t>56</w:t>
        </w:r>
        <w:r>
          <w:rPr>
            <w:noProof/>
            <w:webHidden/>
          </w:rPr>
          <w:fldChar w:fldCharType="end"/>
        </w:r>
        <w:r w:rsidRPr="00E379EC">
          <w:rPr>
            <w:rStyle w:val="Hyperlink"/>
            <w:noProof/>
          </w:rPr>
          <w:fldChar w:fldCharType="end"/>
        </w:r>
      </w:ins>
    </w:p>
    <w:p w14:paraId="0765DB9A" w14:textId="29A2940C" w:rsidR="00277469" w:rsidRDefault="00277469">
      <w:pPr>
        <w:pStyle w:val="TOC3"/>
        <w:tabs>
          <w:tab w:val="left" w:pos="1100"/>
          <w:tab w:val="right" w:leader="dot" w:pos="9350"/>
        </w:tabs>
        <w:rPr>
          <w:ins w:id="262" w:author="Emmanuel Thomas" w:date="2023-02-24T10:31:00Z"/>
          <w:rFonts w:asciiTheme="minorHAnsi" w:eastAsiaTheme="minorEastAsia" w:hAnsiTheme="minorHAnsi" w:cstheme="minorBidi"/>
          <w:noProof/>
          <w:sz w:val="22"/>
          <w:szCs w:val="22"/>
          <w:lang w:val="en-NL" w:eastAsia="zh-CN"/>
        </w:rPr>
      </w:pPr>
      <w:ins w:id="263"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"_Toc128127148"</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6.6.2</w:t>
        </w:r>
        <w:r>
          <w:rPr>
            <w:rFonts w:asciiTheme="minorHAnsi" w:eastAsiaTheme="minorEastAsia" w:hAnsiTheme="minorHAnsi" w:cstheme="minorBidi"/>
            <w:noProof/>
            <w:sz w:val="22"/>
            <w:szCs w:val="22"/>
            <w:lang w:val="en-NL" w:eastAsia="zh-CN"/>
          </w:rPr>
          <w:tab/>
        </w:r>
        <w:r w:rsidRPr="00E379EC">
          <w:rPr>
            <w:rStyle w:val="Hyperlink"/>
            <w:noProof/>
          </w:rPr>
          <w:t>Video Encoding</w:t>
        </w:r>
        <w:r>
          <w:rPr>
            <w:noProof/>
            <w:webHidden/>
          </w:rPr>
          <w:tab/>
        </w:r>
        <w:r>
          <w:rPr>
            <w:noProof/>
            <w:webHidden/>
          </w:rPr>
          <w:fldChar w:fldCharType="begin"/>
        </w:r>
        <w:r>
          <w:rPr>
            <w:noProof/>
            <w:webHidden/>
          </w:rPr>
          <w:instrText xml:space="preserve"> PAGEREF _Toc128127148 \h </w:instrText>
        </w:r>
        <w:r>
          <w:rPr>
            <w:noProof/>
            <w:webHidden/>
          </w:rPr>
        </w:r>
      </w:ins>
      <w:r>
        <w:rPr>
          <w:noProof/>
          <w:webHidden/>
        </w:rPr>
        <w:fldChar w:fldCharType="separate"/>
      </w:r>
      <w:ins w:id="264" w:author="Emmanuel Thomas" w:date="2023-02-24T10:31:00Z">
        <w:r>
          <w:rPr>
            <w:noProof/>
            <w:webHidden/>
          </w:rPr>
          <w:t>56</w:t>
        </w:r>
        <w:r>
          <w:rPr>
            <w:noProof/>
            <w:webHidden/>
          </w:rPr>
          <w:fldChar w:fldCharType="end"/>
        </w:r>
        <w:r w:rsidRPr="00E379EC">
          <w:rPr>
            <w:rStyle w:val="Hyperlink"/>
            <w:noProof/>
          </w:rPr>
          <w:fldChar w:fldCharType="end"/>
        </w:r>
      </w:ins>
    </w:p>
    <w:p w14:paraId="69A66AB9" w14:textId="2C27E88E" w:rsidR="00277469" w:rsidRDefault="00277469">
      <w:pPr>
        <w:pStyle w:val="TOC3"/>
        <w:tabs>
          <w:tab w:val="left" w:pos="1100"/>
          <w:tab w:val="right" w:leader="dot" w:pos="9350"/>
        </w:tabs>
        <w:rPr>
          <w:ins w:id="265" w:author="Emmanuel Thomas" w:date="2023-02-24T10:31:00Z"/>
          <w:rFonts w:asciiTheme="minorHAnsi" w:eastAsiaTheme="minorEastAsia" w:hAnsiTheme="minorHAnsi" w:cstheme="minorBidi"/>
          <w:noProof/>
          <w:sz w:val="22"/>
          <w:szCs w:val="22"/>
          <w:lang w:val="en-NL" w:eastAsia="zh-CN"/>
        </w:rPr>
      </w:pPr>
      <w:ins w:id="266"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"_Toc128127149"</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6.6.3</w:t>
        </w:r>
        <w:r>
          <w:rPr>
            <w:rFonts w:asciiTheme="minorHAnsi" w:eastAsiaTheme="minorEastAsia" w:hAnsiTheme="minorHAnsi" w:cstheme="minorBidi"/>
            <w:noProof/>
            <w:sz w:val="22"/>
            <w:szCs w:val="22"/>
            <w:lang w:val="en-NL" w:eastAsia="zh-CN"/>
          </w:rPr>
          <w:tab/>
        </w:r>
        <w:r w:rsidRPr="00E379EC">
          <w:rPr>
            <w:rStyle w:val="Hyperlink"/>
            <w:noProof/>
          </w:rPr>
          <w:t>Video decoding interface</w:t>
        </w:r>
        <w:r>
          <w:rPr>
            <w:noProof/>
            <w:webHidden/>
          </w:rPr>
          <w:tab/>
        </w:r>
        <w:r>
          <w:rPr>
            <w:noProof/>
            <w:webHidden/>
          </w:rPr>
          <w:fldChar w:fldCharType="begin"/>
        </w:r>
        <w:r>
          <w:rPr>
            <w:noProof/>
            <w:webHidden/>
          </w:rPr>
          <w:instrText xml:space="preserve"> PAGEREF _Toc128127149 \h </w:instrText>
        </w:r>
        <w:r>
          <w:rPr>
            <w:noProof/>
            <w:webHidden/>
          </w:rPr>
        </w:r>
      </w:ins>
      <w:r>
        <w:rPr>
          <w:noProof/>
          <w:webHidden/>
        </w:rPr>
        <w:fldChar w:fldCharType="separate"/>
      </w:r>
      <w:ins w:id="267" w:author="Emmanuel Thomas" w:date="2023-02-24T10:31:00Z">
        <w:r>
          <w:rPr>
            <w:noProof/>
            <w:webHidden/>
          </w:rPr>
          <w:t>57</w:t>
        </w:r>
        <w:r>
          <w:rPr>
            <w:noProof/>
            <w:webHidden/>
          </w:rPr>
          <w:fldChar w:fldCharType="end"/>
        </w:r>
        <w:r w:rsidRPr="00E379EC">
          <w:rPr>
            <w:rStyle w:val="Hyperlink"/>
            <w:noProof/>
          </w:rPr>
          <w:fldChar w:fldCharType="end"/>
        </w:r>
      </w:ins>
    </w:p>
    <w:p w14:paraId="30593BDC" w14:textId="4B35149C" w:rsidR="00277469" w:rsidRDefault="00277469">
      <w:pPr>
        <w:pStyle w:val="TOC1"/>
        <w:rPr>
          <w:ins w:id="268" w:author="Emmanuel Thomas" w:date="2023-02-24T10:31:00Z"/>
          <w:rFonts w:asciiTheme="minorHAnsi" w:eastAsiaTheme="minorEastAsia" w:hAnsiTheme="minorHAnsi" w:cstheme="minorBidi"/>
          <w:noProof/>
          <w:sz w:val="22"/>
          <w:szCs w:val="22"/>
          <w:lang w:val="en-NL" w:eastAsia="zh-CN"/>
        </w:rPr>
      </w:pPr>
      <w:ins w:id="269"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"_Toc128127150"</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7</w:t>
        </w:r>
        <w:r>
          <w:rPr>
            <w:rFonts w:asciiTheme="minorHAnsi" w:eastAsiaTheme="minorEastAsia" w:hAnsiTheme="minorHAnsi" w:cstheme="minorBidi"/>
            <w:noProof/>
            <w:sz w:val="22"/>
            <w:szCs w:val="22"/>
            <w:lang w:val="en-NL" w:eastAsia="zh-CN"/>
          </w:rPr>
          <w:tab/>
        </w:r>
        <w:r w:rsidRPr="00E379EC">
          <w:rPr>
            <w:rStyle w:val="Hyperlink"/>
            <w:noProof/>
            <w:lang w:val="en-GB" w:eastAsia="en-GB"/>
          </w:rPr>
          <w:t>Metadata formats</w:t>
        </w:r>
        <w:r>
          <w:rPr>
            <w:noProof/>
            <w:webHidden/>
          </w:rPr>
          <w:tab/>
        </w:r>
        <w:r>
          <w:rPr>
            <w:noProof/>
            <w:webHidden/>
          </w:rPr>
          <w:fldChar w:fldCharType="begin"/>
        </w:r>
        <w:r>
          <w:rPr>
            <w:noProof/>
            <w:webHidden/>
          </w:rPr>
          <w:instrText xml:space="preserve"> PAGEREF _Toc128127150 \h </w:instrText>
        </w:r>
        <w:r>
          <w:rPr>
            <w:noProof/>
            <w:webHidden/>
          </w:rPr>
        </w:r>
      </w:ins>
      <w:r>
        <w:rPr>
          <w:noProof/>
          <w:webHidden/>
        </w:rPr>
        <w:fldChar w:fldCharType="separate"/>
      </w:r>
      <w:ins w:id="270" w:author="Emmanuel Thomas" w:date="2023-02-24T10:31:00Z">
        <w:r>
          <w:rPr>
            <w:noProof/>
            <w:webHidden/>
          </w:rPr>
          <w:t>57</w:t>
        </w:r>
        <w:r>
          <w:rPr>
            <w:noProof/>
            <w:webHidden/>
          </w:rPr>
          <w:fldChar w:fldCharType="end"/>
        </w:r>
        <w:r w:rsidRPr="00E379EC">
          <w:rPr>
            <w:rStyle w:val="Hyperlink"/>
            <w:noProof/>
          </w:rPr>
          <w:fldChar w:fldCharType="end"/>
        </w:r>
      </w:ins>
    </w:p>
    <w:p w14:paraId="6A5A3C0A" w14:textId="76CEAC78" w:rsidR="00277469" w:rsidRDefault="00277469">
      <w:pPr>
        <w:pStyle w:val="TOC2"/>
        <w:rPr>
          <w:ins w:id="271" w:author="Emmanuel Thomas" w:date="2023-02-24T10:31:00Z"/>
          <w:rFonts w:asciiTheme="minorHAnsi" w:eastAsiaTheme="minorEastAsia" w:hAnsiTheme="minorHAnsi" w:cstheme="minorBidi"/>
          <w:noProof/>
          <w:sz w:val="22"/>
          <w:szCs w:val="22"/>
          <w:lang w:val="en-NL" w:eastAsia="zh-CN"/>
        </w:rPr>
      </w:pPr>
      <w:ins w:id="272"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"_Toc128127151"</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7.1</w:t>
        </w:r>
        <w:r>
          <w:rPr>
            <w:rFonts w:asciiTheme="minorHAnsi" w:eastAsiaTheme="minorEastAsia" w:hAnsiTheme="minorHAnsi" w:cstheme="minorBidi"/>
            <w:noProof/>
            <w:sz w:val="22"/>
            <w:szCs w:val="22"/>
            <w:lang w:val="en-NL" w:eastAsia="zh-CN"/>
          </w:rPr>
          <w:tab/>
        </w:r>
        <w:r w:rsidRPr="00E379EC">
          <w:rPr>
            <w:rStyle w:val="Hyperlink"/>
            <w:noProof/>
            <w:lang w:val="en-GB" w:eastAsia="en-GB"/>
          </w:rPr>
          <w:t>General</w:t>
        </w:r>
        <w:r>
          <w:rPr>
            <w:noProof/>
            <w:webHidden/>
          </w:rPr>
          <w:tab/>
        </w:r>
        <w:r>
          <w:rPr>
            <w:noProof/>
            <w:webHidden/>
          </w:rPr>
          <w:fldChar w:fldCharType="begin"/>
        </w:r>
        <w:r>
          <w:rPr>
            <w:noProof/>
            <w:webHidden/>
          </w:rPr>
          <w:instrText xml:space="preserve"> PAGEREF _Toc128127151 \h </w:instrText>
        </w:r>
        <w:r>
          <w:rPr>
            <w:noProof/>
            <w:webHidden/>
          </w:rPr>
        </w:r>
      </w:ins>
      <w:r>
        <w:rPr>
          <w:noProof/>
          <w:webHidden/>
        </w:rPr>
        <w:fldChar w:fldCharType="separate"/>
      </w:r>
      <w:ins w:id="273" w:author="Emmanuel Thomas" w:date="2023-02-24T10:31:00Z">
        <w:r>
          <w:rPr>
            <w:noProof/>
            <w:webHidden/>
          </w:rPr>
          <w:t>57</w:t>
        </w:r>
        <w:r>
          <w:rPr>
            <w:noProof/>
            <w:webHidden/>
          </w:rPr>
          <w:fldChar w:fldCharType="end"/>
        </w:r>
        <w:r w:rsidRPr="00E379EC">
          <w:rPr>
            <w:rStyle w:val="Hyperlink"/>
            <w:noProof/>
          </w:rPr>
          <w:fldChar w:fldCharType="end"/>
        </w:r>
      </w:ins>
    </w:p>
    <w:p w14:paraId="22BE32A9" w14:textId="3B7F6608" w:rsidR="00277469" w:rsidRDefault="00277469">
      <w:pPr>
        <w:pStyle w:val="TOC2"/>
        <w:rPr>
          <w:ins w:id="274" w:author="Emmanuel Thomas" w:date="2023-02-24T10:31:00Z"/>
          <w:rFonts w:asciiTheme="minorHAnsi" w:eastAsiaTheme="minorEastAsia" w:hAnsiTheme="minorHAnsi" w:cstheme="minorBidi"/>
          <w:noProof/>
          <w:sz w:val="22"/>
          <w:szCs w:val="22"/>
          <w:lang w:val="en-NL" w:eastAsia="zh-CN"/>
        </w:rPr>
      </w:pPr>
      <w:ins w:id="275"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"_Toc128127152"</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7.2</w:t>
        </w:r>
        <w:r>
          <w:rPr>
            <w:rFonts w:asciiTheme="minorHAnsi" w:eastAsiaTheme="minorEastAsia" w:hAnsiTheme="minorHAnsi" w:cstheme="minorBidi"/>
            <w:noProof/>
            <w:sz w:val="22"/>
            <w:szCs w:val="22"/>
            <w:lang w:val="en-NL" w:eastAsia="zh-CN"/>
          </w:rPr>
          <w:tab/>
        </w:r>
        <w:r w:rsidRPr="00E379EC">
          <w:rPr>
            <w:rStyle w:val="Hyperlink"/>
            <w:noProof/>
            <w:lang w:val="en-GB" w:eastAsia="en-GB"/>
          </w:rPr>
          <w:t>Pose Prediction Format</w:t>
        </w:r>
        <w:r>
          <w:rPr>
            <w:noProof/>
            <w:webHidden/>
          </w:rPr>
          <w:tab/>
        </w:r>
        <w:r>
          <w:rPr>
            <w:noProof/>
            <w:webHidden/>
          </w:rPr>
          <w:fldChar w:fldCharType="begin"/>
        </w:r>
        <w:r>
          <w:rPr>
            <w:noProof/>
            <w:webHidden/>
          </w:rPr>
          <w:instrText xml:space="preserve"> PAGEREF _Toc128127152 \h </w:instrText>
        </w:r>
        <w:r>
          <w:rPr>
            <w:noProof/>
            <w:webHidden/>
          </w:rPr>
        </w:r>
      </w:ins>
      <w:r>
        <w:rPr>
          <w:noProof/>
          <w:webHidden/>
        </w:rPr>
        <w:fldChar w:fldCharType="separate"/>
      </w:r>
      <w:ins w:id="276" w:author="Emmanuel Thomas" w:date="2023-02-24T10:31:00Z">
        <w:r>
          <w:rPr>
            <w:noProof/>
            <w:webHidden/>
          </w:rPr>
          <w:t>57</w:t>
        </w:r>
        <w:r>
          <w:rPr>
            <w:noProof/>
            <w:webHidden/>
          </w:rPr>
          <w:fldChar w:fldCharType="end"/>
        </w:r>
        <w:r w:rsidRPr="00E379EC">
          <w:rPr>
            <w:rStyle w:val="Hyperlink"/>
            <w:noProof/>
          </w:rPr>
          <w:fldChar w:fldCharType="end"/>
        </w:r>
      </w:ins>
    </w:p>
    <w:p w14:paraId="75AA4DDD" w14:textId="39505B89" w:rsidR="00277469" w:rsidRDefault="00277469">
      <w:pPr>
        <w:pStyle w:val="TOC2"/>
        <w:rPr>
          <w:ins w:id="277" w:author="Emmanuel Thomas" w:date="2023-02-24T10:31:00Z"/>
          <w:rFonts w:asciiTheme="minorHAnsi" w:eastAsiaTheme="minorEastAsia" w:hAnsiTheme="minorHAnsi" w:cstheme="minorBidi"/>
          <w:noProof/>
          <w:sz w:val="22"/>
          <w:szCs w:val="22"/>
          <w:lang w:val="en-NL" w:eastAsia="zh-CN"/>
        </w:rPr>
      </w:pPr>
      <w:ins w:id="278"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"_Toc128127153"</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7.3</w:t>
        </w:r>
        <w:r>
          <w:rPr>
            <w:rFonts w:asciiTheme="minorHAnsi" w:eastAsiaTheme="minorEastAsia" w:hAnsiTheme="minorHAnsi" w:cstheme="minorBidi"/>
            <w:noProof/>
            <w:sz w:val="22"/>
            <w:szCs w:val="22"/>
            <w:lang w:val="en-NL" w:eastAsia="zh-CN"/>
          </w:rPr>
          <w:tab/>
        </w:r>
        <w:r w:rsidRPr="00E379EC">
          <w:rPr>
            <w:rStyle w:val="Hyperlink"/>
            <w:noProof/>
            <w:lang w:val="en-GB" w:eastAsia="en-GB"/>
          </w:rPr>
          <w:t>Action Format</w:t>
        </w:r>
        <w:r>
          <w:rPr>
            <w:noProof/>
            <w:webHidden/>
          </w:rPr>
          <w:tab/>
        </w:r>
        <w:r>
          <w:rPr>
            <w:noProof/>
            <w:webHidden/>
          </w:rPr>
          <w:fldChar w:fldCharType="begin"/>
        </w:r>
        <w:r>
          <w:rPr>
            <w:noProof/>
            <w:webHidden/>
          </w:rPr>
          <w:instrText xml:space="preserve"> PAGEREF _Toc128127153 \h </w:instrText>
        </w:r>
        <w:r>
          <w:rPr>
            <w:noProof/>
            <w:webHidden/>
          </w:rPr>
        </w:r>
      </w:ins>
      <w:r>
        <w:rPr>
          <w:noProof/>
          <w:webHidden/>
        </w:rPr>
        <w:fldChar w:fldCharType="separate"/>
      </w:r>
      <w:ins w:id="279" w:author="Emmanuel Thomas" w:date="2023-02-24T10:31:00Z">
        <w:r>
          <w:rPr>
            <w:noProof/>
            <w:webHidden/>
          </w:rPr>
          <w:t>58</w:t>
        </w:r>
        <w:r>
          <w:rPr>
            <w:noProof/>
            <w:webHidden/>
          </w:rPr>
          <w:fldChar w:fldCharType="end"/>
        </w:r>
        <w:r w:rsidRPr="00E379EC">
          <w:rPr>
            <w:rStyle w:val="Hyperlink"/>
            <w:noProof/>
          </w:rPr>
          <w:fldChar w:fldCharType="end"/>
        </w:r>
      </w:ins>
    </w:p>
    <w:p w14:paraId="217A1AA3" w14:textId="3DFD90D1" w:rsidR="00277469" w:rsidRDefault="00277469">
      <w:pPr>
        <w:pStyle w:val="TOC2"/>
        <w:rPr>
          <w:ins w:id="280" w:author="Emmanuel Thomas" w:date="2023-02-24T10:31:00Z"/>
          <w:rFonts w:asciiTheme="minorHAnsi" w:eastAsiaTheme="minorEastAsia" w:hAnsiTheme="minorHAnsi" w:cstheme="minorBidi"/>
          <w:noProof/>
          <w:sz w:val="22"/>
          <w:szCs w:val="22"/>
          <w:lang w:val="en-NL" w:eastAsia="zh-CN"/>
        </w:rPr>
      </w:pPr>
      <w:ins w:id="281"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"_Toc128127154"</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7.4</w:t>
        </w:r>
        <w:r>
          <w:rPr>
            <w:rFonts w:asciiTheme="minorHAnsi" w:eastAsiaTheme="minorEastAsia" w:hAnsiTheme="minorHAnsi" w:cstheme="minorBidi"/>
            <w:noProof/>
            <w:sz w:val="22"/>
            <w:szCs w:val="22"/>
            <w:lang w:val="en-NL" w:eastAsia="zh-CN"/>
          </w:rPr>
          <w:tab/>
        </w:r>
        <w:r w:rsidRPr="00E379EC">
          <w:rPr>
            <w:rStyle w:val="Hyperlink"/>
            <w:noProof/>
            <w:lang w:val="en-GB" w:eastAsia="en-GB"/>
          </w:rPr>
          <w:t>JSON Schema</w:t>
        </w:r>
        <w:r>
          <w:rPr>
            <w:noProof/>
            <w:webHidden/>
          </w:rPr>
          <w:tab/>
        </w:r>
        <w:r>
          <w:rPr>
            <w:noProof/>
            <w:webHidden/>
          </w:rPr>
          <w:fldChar w:fldCharType="begin"/>
        </w:r>
        <w:r>
          <w:rPr>
            <w:noProof/>
            <w:webHidden/>
          </w:rPr>
          <w:instrText xml:space="preserve"> PAGEREF _Toc128127154 \h </w:instrText>
        </w:r>
        <w:r>
          <w:rPr>
            <w:noProof/>
            <w:webHidden/>
          </w:rPr>
        </w:r>
      </w:ins>
      <w:r>
        <w:rPr>
          <w:noProof/>
          <w:webHidden/>
        </w:rPr>
        <w:fldChar w:fldCharType="separate"/>
      </w:r>
      <w:ins w:id="282" w:author="Emmanuel Thomas" w:date="2023-02-24T10:31:00Z">
        <w:r>
          <w:rPr>
            <w:noProof/>
            <w:webHidden/>
          </w:rPr>
          <w:t>59</w:t>
        </w:r>
        <w:r>
          <w:rPr>
            <w:noProof/>
            <w:webHidden/>
          </w:rPr>
          <w:fldChar w:fldCharType="end"/>
        </w:r>
        <w:r w:rsidRPr="00E379EC">
          <w:rPr>
            <w:rStyle w:val="Hyperlink"/>
            <w:noProof/>
          </w:rPr>
          <w:fldChar w:fldCharType="end"/>
        </w:r>
      </w:ins>
    </w:p>
    <w:p w14:paraId="645CA2B9" w14:textId="1286CC0F" w:rsidR="00277469" w:rsidRDefault="00277469">
      <w:pPr>
        <w:pStyle w:val="TOC1"/>
        <w:rPr>
          <w:ins w:id="283" w:author="Emmanuel Thomas" w:date="2023-02-24T10:31:00Z"/>
          <w:rFonts w:asciiTheme="minorHAnsi" w:eastAsiaTheme="minorEastAsia" w:hAnsiTheme="minorHAnsi" w:cstheme="minorBidi"/>
          <w:noProof/>
          <w:sz w:val="22"/>
          <w:szCs w:val="22"/>
          <w:lang w:val="en-NL" w:eastAsia="zh-CN"/>
        </w:rPr>
      </w:pPr>
      <w:ins w:id="284"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"_Toc128127155"</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8</w:t>
        </w:r>
        <w:r>
          <w:rPr>
            <w:rFonts w:asciiTheme="minorHAnsi" w:eastAsiaTheme="minorEastAsia" w:hAnsiTheme="minorHAnsi" w:cstheme="minorBidi"/>
            <w:noProof/>
            <w:sz w:val="22"/>
            <w:szCs w:val="22"/>
            <w:lang w:val="en-NL" w:eastAsia="zh-CN"/>
          </w:rPr>
          <w:tab/>
        </w:r>
        <w:r w:rsidRPr="00E379EC">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_Toc128127155 \h </w:instrText>
        </w:r>
        <w:r>
          <w:rPr>
            <w:noProof/>
            <w:webHidden/>
          </w:rPr>
        </w:r>
      </w:ins>
      <w:r>
        <w:rPr>
          <w:noProof/>
          <w:webHidden/>
        </w:rPr>
        <w:fldChar w:fldCharType="separate"/>
      </w:r>
      <w:ins w:id="285" w:author="Emmanuel Thomas" w:date="2023-02-24T10:31:00Z">
        <w:r>
          <w:rPr>
            <w:noProof/>
            <w:webHidden/>
          </w:rPr>
          <w:t>62</w:t>
        </w:r>
        <w:r>
          <w:rPr>
            <w:noProof/>
            <w:webHidden/>
          </w:rPr>
          <w:fldChar w:fldCharType="end"/>
        </w:r>
        <w:r w:rsidRPr="00E379EC">
          <w:rPr>
            <w:rStyle w:val="Hyperlink"/>
            <w:noProof/>
          </w:rPr>
          <w:fldChar w:fldCharType="end"/>
        </w:r>
      </w:ins>
    </w:p>
    <w:p w14:paraId="50DB864C" w14:textId="37DA8866" w:rsidR="00277469" w:rsidRDefault="00277469">
      <w:pPr>
        <w:pStyle w:val="TOC2"/>
        <w:rPr>
          <w:ins w:id="286" w:author="Emmanuel Thomas" w:date="2023-02-24T10:31:00Z"/>
          <w:rFonts w:asciiTheme="minorHAnsi" w:eastAsiaTheme="minorEastAsia" w:hAnsiTheme="minorHAnsi" w:cstheme="minorBidi"/>
          <w:noProof/>
          <w:sz w:val="22"/>
          <w:szCs w:val="22"/>
          <w:lang w:val="en-NL" w:eastAsia="zh-CN"/>
        </w:rPr>
      </w:pPr>
      <w:ins w:id="287" w:author="Emmanuel Thomas" w:date="2023-02-24T10:31:00Z">
        <w:r w:rsidRPr="00E379EC">
          <w:rPr>
            <w:rStyle w:val="Hyperlink"/>
            <w:noProof/>
          </w:rPr>
          <w:lastRenderedPageBreak/>
          <w:fldChar w:fldCharType="begin"/>
        </w:r>
        <w:r w:rsidRPr="00E379EC">
          <w:rPr>
            <w:rStyle w:val="Hyperlink"/>
            <w:noProof/>
          </w:rPr>
          <w:instrText xml:space="preserve"> </w:instrText>
        </w:r>
        <w:r>
          <w:rPr>
            <w:noProof/>
          </w:rPr>
          <w:instrText>HYPERLINK \l "_Toc128127156"</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8.1</w:t>
        </w:r>
        <w:r>
          <w:rPr>
            <w:rFonts w:asciiTheme="minorHAnsi" w:eastAsiaTheme="minorEastAsia" w:hAnsiTheme="minorHAnsi" w:cstheme="minorBidi"/>
            <w:noProof/>
            <w:sz w:val="22"/>
            <w:szCs w:val="22"/>
            <w:lang w:val="en-NL" w:eastAsia="zh-CN"/>
          </w:rPr>
          <w:tab/>
        </w:r>
        <w:r w:rsidRPr="00E379EC">
          <w:rPr>
            <w:rStyle w:val="Hyperlink"/>
            <w:noProof/>
            <w:lang w:val="en-GB" w:eastAsia="en-GB"/>
          </w:rPr>
          <w:t>General</w:t>
        </w:r>
        <w:r>
          <w:rPr>
            <w:noProof/>
            <w:webHidden/>
          </w:rPr>
          <w:tab/>
        </w:r>
        <w:r>
          <w:rPr>
            <w:noProof/>
            <w:webHidden/>
          </w:rPr>
          <w:fldChar w:fldCharType="begin"/>
        </w:r>
        <w:r>
          <w:rPr>
            <w:noProof/>
            <w:webHidden/>
          </w:rPr>
          <w:instrText xml:space="preserve"> PAGEREF _Toc128127156 \h </w:instrText>
        </w:r>
        <w:r>
          <w:rPr>
            <w:noProof/>
            <w:webHidden/>
          </w:rPr>
        </w:r>
      </w:ins>
      <w:r>
        <w:rPr>
          <w:noProof/>
          <w:webHidden/>
        </w:rPr>
        <w:fldChar w:fldCharType="separate"/>
      </w:r>
      <w:ins w:id="288" w:author="Emmanuel Thomas" w:date="2023-02-24T10:31:00Z">
        <w:r>
          <w:rPr>
            <w:noProof/>
            <w:webHidden/>
          </w:rPr>
          <w:t>62</w:t>
        </w:r>
        <w:r>
          <w:rPr>
            <w:noProof/>
            <w:webHidden/>
          </w:rPr>
          <w:fldChar w:fldCharType="end"/>
        </w:r>
        <w:r w:rsidRPr="00E379EC">
          <w:rPr>
            <w:rStyle w:val="Hyperlink"/>
            <w:noProof/>
          </w:rPr>
          <w:fldChar w:fldCharType="end"/>
        </w:r>
      </w:ins>
    </w:p>
    <w:p w14:paraId="10BBEB74" w14:textId="7F67A4B3" w:rsidR="00277469" w:rsidRDefault="00277469">
      <w:pPr>
        <w:pStyle w:val="TOC2"/>
        <w:rPr>
          <w:ins w:id="289" w:author="Emmanuel Thomas" w:date="2023-02-24T10:31:00Z"/>
          <w:rFonts w:asciiTheme="minorHAnsi" w:eastAsiaTheme="minorEastAsia" w:hAnsiTheme="minorHAnsi" w:cstheme="minorBidi"/>
          <w:noProof/>
          <w:sz w:val="22"/>
          <w:szCs w:val="22"/>
          <w:lang w:val="en-NL" w:eastAsia="zh-CN"/>
        </w:rPr>
      </w:pPr>
      <w:ins w:id="290"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"_Toc128127157"</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8.2</w:t>
        </w:r>
        <w:r>
          <w:rPr>
            <w:rFonts w:asciiTheme="minorHAnsi" w:eastAsiaTheme="minorEastAsia" w:hAnsiTheme="minorHAnsi" w:cstheme="minorBidi"/>
            <w:noProof/>
            <w:sz w:val="22"/>
            <w:szCs w:val="22"/>
            <w:lang w:val="en-NL" w:eastAsia="zh-CN"/>
          </w:rPr>
          <w:tab/>
        </w:r>
        <w:r w:rsidRPr="00E379EC">
          <w:rPr>
            <w:rStyle w:val="Hyperlink"/>
            <w:noProof/>
            <w:lang w:val="en-GB"/>
          </w:rPr>
          <w:t>View-related information</w:t>
        </w:r>
        <w:r>
          <w:rPr>
            <w:noProof/>
            <w:webHidden/>
          </w:rPr>
          <w:tab/>
        </w:r>
        <w:r>
          <w:rPr>
            <w:noProof/>
            <w:webHidden/>
          </w:rPr>
          <w:fldChar w:fldCharType="begin"/>
        </w:r>
        <w:r>
          <w:rPr>
            <w:noProof/>
            <w:webHidden/>
          </w:rPr>
          <w:instrText xml:space="preserve"> PAGEREF _Toc128127157 \h </w:instrText>
        </w:r>
        <w:r>
          <w:rPr>
            <w:noProof/>
            <w:webHidden/>
          </w:rPr>
        </w:r>
      </w:ins>
      <w:r>
        <w:rPr>
          <w:noProof/>
          <w:webHidden/>
        </w:rPr>
        <w:fldChar w:fldCharType="separate"/>
      </w:r>
      <w:ins w:id="291" w:author="Emmanuel Thomas" w:date="2023-02-24T10:31:00Z">
        <w:r>
          <w:rPr>
            <w:noProof/>
            <w:webHidden/>
          </w:rPr>
          <w:t>62</w:t>
        </w:r>
        <w:r>
          <w:rPr>
            <w:noProof/>
            <w:webHidden/>
          </w:rPr>
          <w:fldChar w:fldCharType="end"/>
        </w:r>
        <w:r w:rsidRPr="00E379EC">
          <w:rPr>
            <w:rStyle w:val="Hyperlink"/>
            <w:noProof/>
          </w:rPr>
          <w:fldChar w:fldCharType="end"/>
        </w:r>
      </w:ins>
    </w:p>
    <w:p w14:paraId="14446C74" w14:textId="252B710E" w:rsidR="00277469" w:rsidRDefault="00277469">
      <w:pPr>
        <w:pStyle w:val="TOC2"/>
        <w:rPr>
          <w:ins w:id="292" w:author="Emmanuel Thomas" w:date="2023-02-24T10:31:00Z"/>
          <w:rFonts w:asciiTheme="minorHAnsi" w:eastAsiaTheme="minorEastAsia" w:hAnsiTheme="minorHAnsi" w:cstheme="minorBidi"/>
          <w:noProof/>
          <w:sz w:val="22"/>
          <w:szCs w:val="22"/>
          <w:lang w:val="en-NL" w:eastAsia="zh-CN"/>
        </w:rPr>
      </w:pPr>
      <w:ins w:id="293"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"_Toc128127158"</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8.3</w:t>
        </w:r>
        <w:r>
          <w:rPr>
            <w:rFonts w:asciiTheme="minorHAnsi" w:eastAsiaTheme="minorEastAsia" w:hAnsiTheme="minorHAnsi" w:cstheme="minorBidi"/>
            <w:noProof/>
            <w:sz w:val="22"/>
            <w:szCs w:val="22"/>
            <w:lang w:val="en-NL" w:eastAsia="zh-CN"/>
          </w:rPr>
          <w:tab/>
        </w:r>
        <w:r w:rsidRPr="00E379EC">
          <w:rPr>
            <w:rStyle w:val="Hyperlink"/>
            <w:noProof/>
            <w:lang w:val="en-GB"/>
          </w:rPr>
          <w:t>Pose information</w:t>
        </w:r>
        <w:r>
          <w:rPr>
            <w:noProof/>
            <w:webHidden/>
          </w:rPr>
          <w:tab/>
        </w:r>
        <w:r>
          <w:rPr>
            <w:noProof/>
            <w:webHidden/>
          </w:rPr>
          <w:fldChar w:fldCharType="begin"/>
        </w:r>
        <w:r>
          <w:rPr>
            <w:noProof/>
            <w:webHidden/>
          </w:rPr>
          <w:instrText xml:space="preserve"> PAGEREF _Toc128127158 \h </w:instrText>
        </w:r>
        <w:r>
          <w:rPr>
            <w:noProof/>
            <w:webHidden/>
          </w:rPr>
        </w:r>
      </w:ins>
      <w:r>
        <w:rPr>
          <w:noProof/>
          <w:webHidden/>
        </w:rPr>
        <w:fldChar w:fldCharType="separate"/>
      </w:r>
      <w:ins w:id="294" w:author="Emmanuel Thomas" w:date="2023-02-24T10:31:00Z">
        <w:r>
          <w:rPr>
            <w:noProof/>
            <w:webHidden/>
          </w:rPr>
          <w:t>63</w:t>
        </w:r>
        <w:r>
          <w:rPr>
            <w:noProof/>
            <w:webHidden/>
          </w:rPr>
          <w:fldChar w:fldCharType="end"/>
        </w:r>
        <w:r w:rsidRPr="00E379EC">
          <w:rPr>
            <w:rStyle w:val="Hyperlink"/>
            <w:noProof/>
          </w:rPr>
          <w:fldChar w:fldCharType="end"/>
        </w:r>
      </w:ins>
    </w:p>
    <w:p w14:paraId="2001512B" w14:textId="1FCFBA7C" w:rsidR="00277469" w:rsidRDefault="00277469">
      <w:pPr>
        <w:pStyle w:val="TOC2"/>
        <w:rPr>
          <w:ins w:id="295" w:author="Emmanuel Thomas" w:date="2023-02-24T10:31:00Z"/>
          <w:rFonts w:asciiTheme="minorHAnsi" w:eastAsiaTheme="minorEastAsia" w:hAnsiTheme="minorHAnsi" w:cstheme="minorBidi"/>
          <w:noProof/>
          <w:sz w:val="22"/>
          <w:szCs w:val="22"/>
          <w:lang w:val="en-NL" w:eastAsia="zh-CN"/>
        </w:rPr>
      </w:pPr>
      <w:ins w:id="296"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"_Toc128127159"</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8.4</w:t>
        </w:r>
        <w:r>
          <w:rPr>
            <w:rFonts w:asciiTheme="minorHAnsi" w:eastAsiaTheme="minorEastAsia" w:hAnsiTheme="minorHAnsi" w:cstheme="minorBidi"/>
            <w:noProof/>
            <w:sz w:val="22"/>
            <w:szCs w:val="22"/>
            <w:lang w:val="en-NL" w:eastAsia="zh-CN"/>
          </w:rPr>
          <w:tab/>
        </w:r>
        <w:r w:rsidRPr="00E379EC">
          <w:rPr>
            <w:rStyle w:val="Hyperlink"/>
            <w:noProof/>
            <w:lang w:val="en-GB"/>
          </w:rPr>
          <w:t>User surroundings information</w:t>
        </w:r>
        <w:r>
          <w:rPr>
            <w:noProof/>
            <w:webHidden/>
          </w:rPr>
          <w:tab/>
        </w:r>
        <w:r>
          <w:rPr>
            <w:noProof/>
            <w:webHidden/>
          </w:rPr>
          <w:fldChar w:fldCharType="begin"/>
        </w:r>
        <w:r>
          <w:rPr>
            <w:noProof/>
            <w:webHidden/>
          </w:rPr>
          <w:instrText xml:space="preserve"> PAGEREF _Toc128127159 \h </w:instrText>
        </w:r>
        <w:r>
          <w:rPr>
            <w:noProof/>
            <w:webHidden/>
          </w:rPr>
        </w:r>
      </w:ins>
      <w:r>
        <w:rPr>
          <w:noProof/>
          <w:webHidden/>
        </w:rPr>
        <w:fldChar w:fldCharType="separate"/>
      </w:r>
      <w:ins w:id="297" w:author="Emmanuel Thomas" w:date="2023-02-24T10:31:00Z">
        <w:r>
          <w:rPr>
            <w:noProof/>
            <w:webHidden/>
          </w:rPr>
          <w:t>65</w:t>
        </w:r>
        <w:r>
          <w:rPr>
            <w:noProof/>
            <w:webHidden/>
          </w:rPr>
          <w:fldChar w:fldCharType="end"/>
        </w:r>
        <w:r w:rsidRPr="00E379EC">
          <w:rPr>
            <w:rStyle w:val="Hyperlink"/>
            <w:noProof/>
          </w:rPr>
          <w:fldChar w:fldCharType="end"/>
        </w:r>
      </w:ins>
    </w:p>
    <w:p w14:paraId="6D93ACD8" w14:textId="2803D2C7" w:rsidR="00277469" w:rsidRDefault="00277469">
      <w:pPr>
        <w:pStyle w:val="TOC1"/>
        <w:rPr>
          <w:ins w:id="298" w:author="Emmanuel Thomas" w:date="2023-02-24T10:31:00Z"/>
          <w:rFonts w:asciiTheme="minorHAnsi" w:eastAsiaTheme="minorEastAsia" w:hAnsiTheme="minorHAnsi" w:cstheme="minorBidi"/>
          <w:noProof/>
          <w:sz w:val="22"/>
          <w:szCs w:val="22"/>
          <w:lang w:val="en-NL" w:eastAsia="zh-CN"/>
        </w:rPr>
      </w:pPr>
      <w:ins w:id="299"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"_Toc128127160"</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9</w:t>
        </w:r>
        <w:r>
          <w:rPr>
            <w:rFonts w:asciiTheme="minorHAnsi" w:eastAsiaTheme="minorEastAsia" w:hAnsiTheme="minorHAnsi" w:cstheme="minorBidi"/>
            <w:noProof/>
            <w:sz w:val="22"/>
            <w:szCs w:val="22"/>
            <w:lang w:val="en-NL" w:eastAsia="zh-CN"/>
          </w:rPr>
          <w:tab/>
        </w:r>
        <w:r w:rsidRPr="00E379EC">
          <w:rPr>
            <w:rStyle w:val="Hyperlink"/>
            <w:noProof/>
          </w:rPr>
          <w:t>AR data transport analysis</w:t>
        </w:r>
        <w:r>
          <w:rPr>
            <w:noProof/>
            <w:webHidden/>
          </w:rPr>
          <w:tab/>
        </w:r>
        <w:r>
          <w:rPr>
            <w:noProof/>
            <w:webHidden/>
          </w:rPr>
          <w:fldChar w:fldCharType="begin"/>
        </w:r>
        <w:r>
          <w:rPr>
            <w:noProof/>
            <w:webHidden/>
          </w:rPr>
          <w:instrText xml:space="preserve"> PAGEREF _Toc128127160 \h </w:instrText>
        </w:r>
        <w:r>
          <w:rPr>
            <w:noProof/>
            <w:webHidden/>
          </w:rPr>
        </w:r>
      </w:ins>
      <w:r>
        <w:rPr>
          <w:noProof/>
          <w:webHidden/>
        </w:rPr>
        <w:fldChar w:fldCharType="separate"/>
      </w:r>
      <w:ins w:id="300" w:author="Emmanuel Thomas" w:date="2023-02-24T10:31:00Z">
        <w:r>
          <w:rPr>
            <w:noProof/>
            <w:webHidden/>
          </w:rPr>
          <w:t>65</w:t>
        </w:r>
        <w:r>
          <w:rPr>
            <w:noProof/>
            <w:webHidden/>
          </w:rPr>
          <w:fldChar w:fldCharType="end"/>
        </w:r>
        <w:r w:rsidRPr="00E379EC">
          <w:rPr>
            <w:rStyle w:val="Hyperlink"/>
            <w:noProof/>
          </w:rPr>
          <w:fldChar w:fldCharType="end"/>
        </w:r>
      </w:ins>
    </w:p>
    <w:p w14:paraId="555ACC95" w14:textId="42E18963" w:rsidR="00277469" w:rsidRDefault="00277469">
      <w:pPr>
        <w:pStyle w:val="TOC2"/>
        <w:rPr>
          <w:ins w:id="301" w:author="Emmanuel Thomas" w:date="2023-02-24T10:31:00Z"/>
          <w:rFonts w:asciiTheme="minorHAnsi" w:eastAsiaTheme="minorEastAsia" w:hAnsiTheme="minorHAnsi" w:cstheme="minorBidi"/>
          <w:noProof/>
          <w:sz w:val="22"/>
          <w:szCs w:val="22"/>
          <w:lang w:val="en-NL" w:eastAsia="zh-CN"/>
        </w:rPr>
      </w:pPr>
      <w:ins w:id="302"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"_Toc128127161"</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9.1</w:t>
        </w:r>
        <w:r>
          <w:rPr>
            <w:rFonts w:asciiTheme="minorHAnsi" w:eastAsiaTheme="minorEastAsia" w:hAnsiTheme="minorHAnsi" w:cstheme="minorBidi"/>
            <w:noProof/>
            <w:sz w:val="22"/>
            <w:szCs w:val="22"/>
            <w:lang w:val="en-NL" w:eastAsia="zh-CN"/>
          </w:rPr>
          <w:tab/>
        </w:r>
        <w:r w:rsidRPr="00E379EC">
          <w:rPr>
            <w:rStyle w:val="Hyperlink"/>
            <w:noProof/>
          </w:rPr>
          <w:t>General</w:t>
        </w:r>
        <w:r>
          <w:rPr>
            <w:noProof/>
            <w:webHidden/>
          </w:rPr>
          <w:tab/>
        </w:r>
        <w:r>
          <w:rPr>
            <w:noProof/>
            <w:webHidden/>
          </w:rPr>
          <w:fldChar w:fldCharType="begin"/>
        </w:r>
        <w:r>
          <w:rPr>
            <w:noProof/>
            <w:webHidden/>
          </w:rPr>
          <w:instrText xml:space="preserve"> PAGEREF _Toc128127161 \h </w:instrText>
        </w:r>
        <w:r>
          <w:rPr>
            <w:noProof/>
            <w:webHidden/>
          </w:rPr>
        </w:r>
      </w:ins>
      <w:r>
        <w:rPr>
          <w:noProof/>
          <w:webHidden/>
        </w:rPr>
        <w:fldChar w:fldCharType="separate"/>
      </w:r>
      <w:ins w:id="303" w:author="Emmanuel Thomas" w:date="2023-02-24T10:31:00Z">
        <w:r>
          <w:rPr>
            <w:noProof/>
            <w:webHidden/>
          </w:rPr>
          <w:t>65</w:t>
        </w:r>
        <w:r>
          <w:rPr>
            <w:noProof/>
            <w:webHidden/>
          </w:rPr>
          <w:fldChar w:fldCharType="end"/>
        </w:r>
        <w:r w:rsidRPr="00E379EC">
          <w:rPr>
            <w:rStyle w:val="Hyperlink"/>
            <w:noProof/>
          </w:rPr>
          <w:fldChar w:fldCharType="end"/>
        </w:r>
      </w:ins>
    </w:p>
    <w:p w14:paraId="1767628C" w14:textId="4C23BCB5" w:rsidR="00277469" w:rsidRDefault="00277469">
      <w:pPr>
        <w:pStyle w:val="TOC2"/>
        <w:rPr>
          <w:ins w:id="304" w:author="Emmanuel Thomas" w:date="2023-02-24T10:31:00Z"/>
          <w:rFonts w:asciiTheme="minorHAnsi" w:eastAsiaTheme="minorEastAsia" w:hAnsiTheme="minorHAnsi" w:cstheme="minorBidi"/>
          <w:noProof/>
          <w:sz w:val="22"/>
          <w:szCs w:val="22"/>
          <w:lang w:val="en-NL" w:eastAsia="zh-CN"/>
        </w:rPr>
      </w:pPr>
      <w:ins w:id="305"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"_Toc128127162"</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9.2</w:t>
        </w:r>
        <w:r>
          <w:rPr>
            <w:rFonts w:asciiTheme="minorHAnsi" w:eastAsiaTheme="minorEastAsia" w:hAnsiTheme="minorHAnsi" w:cstheme="minorBidi"/>
            <w:noProof/>
            <w:sz w:val="22"/>
            <w:szCs w:val="22"/>
            <w:lang w:val="en-NL" w:eastAsia="zh-CN"/>
          </w:rPr>
          <w:tab/>
        </w:r>
        <w:r w:rsidRPr="00E379EC">
          <w:rPr>
            <w:rStyle w:val="Hyperlink"/>
            <w:noProof/>
          </w:rPr>
          <w:t>RTP/RTCP Solution</w:t>
        </w:r>
        <w:r>
          <w:rPr>
            <w:noProof/>
            <w:webHidden/>
          </w:rPr>
          <w:tab/>
        </w:r>
        <w:r>
          <w:rPr>
            <w:noProof/>
            <w:webHidden/>
          </w:rPr>
          <w:fldChar w:fldCharType="begin"/>
        </w:r>
        <w:r>
          <w:rPr>
            <w:noProof/>
            <w:webHidden/>
          </w:rPr>
          <w:instrText xml:space="preserve"> PAGEREF _Toc128127162 \h </w:instrText>
        </w:r>
        <w:r>
          <w:rPr>
            <w:noProof/>
            <w:webHidden/>
          </w:rPr>
        </w:r>
      </w:ins>
      <w:r>
        <w:rPr>
          <w:noProof/>
          <w:webHidden/>
        </w:rPr>
        <w:fldChar w:fldCharType="separate"/>
      </w:r>
      <w:ins w:id="306" w:author="Emmanuel Thomas" w:date="2023-02-24T10:31:00Z">
        <w:r>
          <w:rPr>
            <w:noProof/>
            <w:webHidden/>
          </w:rPr>
          <w:t>65</w:t>
        </w:r>
        <w:r>
          <w:rPr>
            <w:noProof/>
            <w:webHidden/>
          </w:rPr>
          <w:fldChar w:fldCharType="end"/>
        </w:r>
        <w:r w:rsidRPr="00E379EC">
          <w:rPr>
            <w:rStyle w:val="Hyperlink"/>
            <w:noProof/>
          </w:rPr>
          <w:fldChar w:fldCharType="end"/>
        </w:r>
      </w:ins>
    </w:p>
    <w:p w14:paraId="743C5658" w14:textId="1DE408A4" w:rsidR="00277469" w:rsidRDefault="00277469">
      <w:pPr>
        <w:pStyle w:val="TOC3"/>
        <w:tabs>
          <w:tab w:val="left" w:pos="1100"/>
          <w:tab w:val="right" w:leader="dot" w:pos="9350"/>
        </w:tabs>
        <w:rPr>
          <w:ins w:id="307" w:author="Emmanuel Thomas" w:date="2023-02-24T10:31:00Z"/>
          <w:rFonts w:asciiTheme="minorHAnsi" w:eastAsiaTheme="minorEastAsia" w:hAnsiTheme="minorHAnsi" w:cstheme="minorBidi"/>
          <w:noProof/>
          <w:sz w:val="22"/>
          <w:szCs w:val="22"/>
          <w:lang w:val="en-NL" w:eastAsia="zh-CN"/>
        </w:rPr>
      </w:pPr>
      <w:ins w:id="308"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"_Toc128127163"</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9.2.1</w:t>
        </w:r>
        <w:r>
          <w:rPr>
            <w:rFonts w:asciiTheme="minorHAnsi" w:eastAsiaTheme="minorEastAsia" w:hAnsiTheme="minorHAnsi" w:cstheme="minorBidi"/>
            <w:noProof/>
            <w:sz w:val="22"/>
            <w:szCs w:val="22"/>
            <w:lang w:val="en-NL" w:eastAsia="zh-CN"/>
          </w:rPr>
          <w:tab/>
        </w:r>
        <w:r w:rsidRPr="00E379EC">
          <w:rPr>
            <w:rStyle w:val="Hyperlink"/>
            <w:noProof/>
          </w:rPr>
          <w:t>RTP header extension</w:t>
        </w:r>
        <w:r>
          <w:rPr>
            <w:noProof/>
            <w:webHidden/>
          </w:rPr>
          <w:tab/>
        </w:r>
        <w:r>
          <w:rPr>
            <w:noProof/>
            <w:webHidden/>
          </w:rPr>
          <w:fldChar w:fldCharType="begin"/>
        </w:r>
        <w:r>
          <w:rPr>
            <w:noProof/>
            <w:webHidden/>
          </w:rPr>
          <w:instrText xml:space="preserve"> PAGEREF _Toc128127163 \h </w:instrText>
        </w:r>
        <w:r>
          <w:rPr>
            <w:noProof/>
            <w:webHidden/>
          </w:rPr>
        </w:r>
      </w:ins>
      <w:r>
        <w:rPr>
          <w:noProof/>
          <w:webHidden/>
        </w:rPr>
        <w:fldChar w:fldCharType="separate"/>
      </w:r>
      <w:ins w:id="309" w:author="Emmanuel Thomas" w:date="2023-02-24T10:31:00Z">
        <w:r>
          <w:rPr>
            <w:noProof/>
            <w:webHidden/>
          </w:rPr>
          <w:t>65</w:t>
        </w:r>
        <w:r>
          <w:rPr>
            <w:noProof/>
            <w:webHidden/>
          </w:rPr>
          <w:fldChar w:fldCharType="end"/>
        </w:r>
        <w:r w:rsidRPr="00E379EC">
          <w:rPr>
            <w:rStyle w:val="Hyperlink"/>
            <w:noProof/>
          </w:rPr>
          <w:fldChar w:fldCharType="end"/>
        </w:r>
      </w:ins>
    </w:p>
    <w:p w14:paraId="49C964BB" w14:textId="11059CF1" w:rsidR="00277469" w:rsidRDefault="00277469">
      <w:pPr>
        <w:pStyle w:val="TOC3"/>
        <w:tabs>
          <w:tab w:val="left" w:pos="1100"/>
          <w:tab w:val="right" w:leader="dot" w:pos="9350"/>
        </w:tabs>
        <w:rPr>
          <w:ins w:id="310" w:author="Emmanuel Thomas" w:date="2023-02-24T10:31:00Z"/>
          <w:rFonts w:asciiTheme="minorHAnsi" w:eastAsiaTheme="minorEastAsia" w:hAnsiTheme="minorHAnsi" w:cstheme="minorBidi"/>
          <w:noProof/>
          <w:sz w:val="22"/>
          <w:szCs w:val="22"/>
          <w:lang w:val="en-NL" w:eastAsia="zh-CN"/>
        </w:rPr>
      </w:pPr>
      <w:ins w:id="311"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"_Toc128127164"</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9.2.2</w:t>
        </w:r>
        <w:r>
          <w:rPr>
            <w:rFonts w:asciiTheme="minorHAnsi" w:eastAsiaTheme="minorEastAsia" w:hAnsiTheme="minorHAnsi" w:cstheme="minorBidi"/>
            <w:noProof/>
            <w:sz w:val="22"/>
            <w:szCs w:val="22"/>
            <w:lang w:val="en-NL" w:eastAsia="zh-CN"/>
          </w:rPr>
          <w:tab/>
        </w:r>
        <w:r w:rsidRPr="00E379EC">
          <w:rPr>
            <w:rStyle w:val="Hyperlink"/>
            <w:noProof/>
          </w:rPr>
          <w:t>RTCP extension</w:t>
        </w:r>
        <w:r>
          <w:rPr>
            <w:noProof/>
            <w:webHidden/>
          </w:rPr>
          <w:tab/>
        </w:r>
        <w:r>
          <w:rPr>
            <w:noProof/>
            <w:webHidden/>
          </w:rPr>
          <w:fldChar w:fldCharType="begin"/>
        </w:r>
        <w:r>
          <w:rPr>
            <w:noProof/>
            <w:webHidden/>
          </w:rPr>
          <w:instrText xml:space="preserve"> PAGEREF _Toc128127164 \h </w:instrText>
        </w:r>
        <w:r>
          <w:rPr>
            <w:noProof/>
            <w:webHidden/>
          </w:rPr>
        </w:r>
      </w:ins>
      <w:r>
        <w:rPr>
          <w:noProof/>
          <w:webHidden/>
        </w:rPr>
        <w:fldChar w:fldCharType="separate"/>
      </w:r>
      <w:ins w:id="312" w:author="Emmanuel Thomas" w:date="2023-02-24T10:31:00Z">
        <w:r>
          <w:rPr>
            <w:noProof/>
            <w:webHidden/>
          </w:rPr>
          <w:t>66</w:t>
        </w:r>
        <w:r>
          <w:rPr>
            <w:noProof/>
            <w:webHidden/>
          </w:rPr>
          <w:fldChar w:fldCharType="end"/>
        </w:r>
        <w:r w:rsidRPr="00E379EC">
          <w:rPr>
            <w:rStyle w:val="Hyperlink"/>
            <w:noProof/>
          </w:rPr>
          <w:fldChar w:fldCharType="end"/>
        </w:r>
      </w:ins>
    </w:p>
    <w:p w14:paraId="4E2A3007" w14:textId="26FA1DA6" w:rsidR="00277469" w:rsidRDefault="00277469">
      <w:pPr>
        <w:pStyle w:val="TOC3"/>
        <w:tabs>
          <w:tab w:val="left" w:pos="1100"/>
          <w:tab w:val="right" w:leader="dot" w:pos="9350"/>
        </w:tabs>
        <w:rPr>
          <w:ins w:id="313" w:author="Emmanuel Thomas" w:date="2023-02-24T10:31:00Z"/>
          <w:rFonts w:asciiTheme="minorHAnsi" w:eastAsiaTheme="minorEastAsia" w:hAnsiTheme="minorHAnsi" w:cstheme="minorBidi"/>
          <w:noProof/>
          <w:sz w:val="22"/>
          <w:szCs w:val="22"/>
          <w:lang w:val="en-NL" w:eastAsia="zh-CN"/>
        </w:rPr>
      </w:pPr>
      <w:ins w:id="314"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"_Toc128127165"</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9.2.3</w:t>
        </w:r>
        <w:r>
          <w:rPr>
            <w:rFonts w:asciiTheme="minorHAnsi" w:eastAsiaTheme="minorEastAsia" w:hAnsiTheme="minorHAnsi" w:cstheme="minorBidi"/>
            <w:noProof/>
            <w:sz w:val="22"/>
            <w:szCs w:val="22"/>
            <w:lang w:val="en-NL" w:eastAsia="zh-CN"/>
          </w:rPr>
          <w:tab/>
        </w:r>
        <w:r w:rsidRPr="00E379EC">
          <w:rPr>
            <w:rStyle w:val="Hyperlink"/>
            <w:noProof/>
          </w:rPr>
          <w:t>New RTP media channel</w:t>
        </w:r>
        <w:r>
          <w:rPr>
            <w:noProof/>
            <w:webHidden/>
          </w:rPr>
          <w:tab/>
        </w:r>
        <w:r>
          <w:rPr>
            <w:noProof/>
            <w:webHidden/>
          </w:rPr>
          <w:fldChar w:fldCharType="begin"/>
        </w:r>
        <w:r>
          <w:rPr>
            <w:noProof/>
            <w:webHidden/>
          </w:rPr>
          <w:instrText xml:space="preserve"> PAGEREF _Toc128127165 \h </w:instrText>
        </w:r>
        <w:r>
          <w:rPr>
            <w:noProof/>
            <w:webHidden/>
          </w:rPr>
        </w:r>
      </w:ins>
      <w:r>
        <w:rPr>
          <w:noProof/>
          <w:webHidden/>
        </w:rPr>
        <w:fldChar w:fldCharType="separate"/>
      </w:r>
      <w:ins w:id="315" w:author="Emmanuel Thomas" w:date="2023-02-24T10:31:00Z">
        <w:r>
          <w:rPr>
            <w:noProof/>
            <w:webHidden/>
          </w:rPr>
          <w:t>66</w:t>
        </w:r>
        <w:r>
          <w:rPr>
            <w:noProof/>
            <w:webHidden/>
          </w:rPr>
          <w:fldChar w:fldCharType="end"/>
        </w:r>
        <w:r w:rsidRPr="00E379EC">
          <w:rPr>
            <w:rStyle w:val="Hyperlink"/>
            <w:noProof/>
          </w:rPr>
          <w:fldChar w:fldCharType="end"/>
        </w:r>
      </w:ins>
    </w:p>
    <w:p w14:paraId="43814B11" w14:textId="795C4931" w:rsidR="00277469" w:rsidRDefault="00277469">
      <w:pPr>
        <w:pStyle w:val="TOC3"/>
        <w:tabs>
          <w:tab w:val="right" w:leader="dot" w:pos="9350"/>
        </w:tabs>
        <w:rPr>
          <w:ins w:id="316" w:author="Emmanuel Thomas" w:date="2023-02-24T10:31:00Z"/>
          <w:rFonts w:asciiTheme="minorHAnsi" w:eastAsiaTheme="minorEastAsia" w:hAnsiTheme="minorHAnsi" w:cstheme="minorBidi"/>
          <w:noProof/>
          <w:sz w:val="22"/>
          <w:szCs w:val="22"/>
          <w:lang w:val="en-NL" w:eastAsia="zh-CN"/>
        </w:rPr>
      </w:pPr>
      <w:ins w:id="317"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"_Toc128127166"</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9.2.4 Summary</w:t>
        </w:r>
        <w:r>
          <w:rPr>
            <w:noProof/>
            <w:webHidden/>
          </w:rPr>
          <w:tab/>
        </w:r>
        <w:r>
          <w:rPr>
            <w:noProof/>
            <w:webHidden/>
          </w:rPr>
          <w:fldChar w:fldCharType="begin"/>
        </w:r>
        <w:r>
          <w:rPr>
            <w:noProof/>
            <w:webHidden/>
          </w:rPr>
          <w:instrText xml:space="preserve"> PAGEREF _Toc128127166 \h </w:instrText>
        </w:r>
        <w:r>
          <w:rPr>
            <w:noProof/>
            <w:webHidden/>
          </w:rPr>
        </w:r>
      </w:ins>
      <w:r>
        <w:rPr>
          <w:noProof/>
          <w:webHidden/>
        </w:rPr>
        <w:fldChar w:fldCharType="separate"/>
      </w:r>
      <w:ins w:id="318" w:author="Emmanuel Thomas" w:date="2023-02-24T10:31:00Z">
        <w:r>
          <w:rPr>
            <w:noProof/>
            <w:webHidden/>
          </w:rPr>
          <w:t>66</w:t>
        </w:r>
        <w:r>
          <w:rPr>
            <w:noProof/>
            <w:webHidden/>
          </w:rPr>
          <w:fldChar w:fldCharType="end"/>
        </w:r>
        <w:r w:rsidRPr="00E379EC">
          <w:rPr>
            <w:rStyle w:val="Hyperlink"/>
            <w:noProof/>
          </w:rPr>
          <w:fldChar w:fldCharType="end"/>
        </w:r>
      </w:ins>
    </w:p>
    <w:p w14:paraId="5229B2CD" w14:textId="4129D4C7" w:rsidR="00277469" w:rsidRDefault="00277469">
      <w:pPr>
        <w:pStyle w:val="TOC2"/>
        <w:rPr>
          <w:ins w:id="319" w:author="Emmanuel Thomas" w:date="2023-02-24T10:31:00Z"/>
          <w:rFonts w:asciiTheme="minorHAnsi" w:eastAsiaTheme="minorEastAsia" w:hAnsiTheme="minorHAnsi" w:cstheme="minorBidi"/>
          <w:noProof/>
          <w:sz w:val="22"/>
          <w:szCs w:val="22"/>
          <w:lang w:val="en-NL" w:eastAsia="zh-CN"/>
        </w:rPr>
      </w:pPr>
      <w:ins w:id="320"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"_Toc128127167"</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9.3</w:t>
        </w:r>
        <w:r>
          <w:rPr>
            <w:rFonts w:asciiTheme="minorHAnsi" w:eastAsiaTheme="minorEastAsia" w:hAnsiTheme="minorHAnsi" w:cstheme="minorBidi"/>
            <w:noProof/>
            <w:sz w:val="22"/>
            <w:szCs w:val="22"/>
            <w:lang w:val="en-NL" w:eastAsia="zh-CN"/>
          </w:rPr>
          <w:tab/>
        </w:r>
        <w:r w:rsidRPr="00E379EC">
          <w:rPr>
            <w:rStyle w:val="Hyperlink"/>
            <w:noProof/>
          </w:rPr>
          <w:t>Data Channel Solution</w:t>
        </w:r>
        <w:r>
          <w:rPr>
            <w:noProof/>
            <w:webHidden/>
          </w:rPr>
          <w:tab/>
        </w:r>
        <w:r>
          <w:rPr>
            <w:noProof/>
            <w:webHidden/>
          </w:rPr>
          <w:fldChar w:fldCharType="begin"/>
        </w:r>
        <w:r>
          <w:rPr>
            <w:noProof/>
            <w:webHidden/>
          </w:rPr>
          <w:instrText xml:space="preserve"> PAGEREF _Toc128127167 \h </w:instrText>
        </w:r>
        <w:r>
          <w:rPr>
            <w:noProof/>
            <w:webHidden/>
          </w:rPr>
        </w:r>
      </w:ins>
      <w:r>
        <w:rPr>
          <w:noProof/>
          <w:webHidden/>
        </w:rPr>
        <w:fldChar w:fldCharType="separate"/>
      </w:r>
      <w:ins w:id="321" w:author="Emmanuel Thomas" w:date="2023-02-24T10:31:00Z">
        <w:r>
          <w:rPr>
            <w:noProof/>
            <w:webHidden/>
          </w:rPr>
          <w:t>67</w:t>
        </w:r>
        <w:r>
          <w:rPr>
            <w:noProof/>
            <w:webHidden/>
          </w:rPr>
          <w:fldChar w:fldCharType="end"/>
        </w:r>
        <w:r w:rsidRPr="00E379EC">
          <w:rPr>
            <w:rStyle w:val="Hyperlink"/>
            <w:noProof/>
          </w:rPr>
          <w:fldChar w:fldCharType="end"/>
        </w:r>
      </w:ins>
    </w:p>
    <w:p w14:paraId="24BD4455" w14:textId="274796CB" w:rsidR="00277469" w:rsidRDefault="00277469">
      <w:pPr>
        <w:pStyle w:val="TOC2"/>
        <w:rPr>
          <w:ins w:id="322" w:author="Emmanuel Thomas" w:date="2023-02-24T10:31:00Z"/>
          <w:rFonts w:asciiTheme="minorHAnsi" w:eastAsiaTheme="minorEastAsia" w:hAnsiTheme="minorHAnsi" w:cstheme="minorBidi"/>
          <w:noProof/>
          <w:sz w:val="22"/>
          <w:szCs w:val="22"/>
          <w:lang w:val="en-NL" w:eastAsia="zh-CN"/>
        </w:rPr>
      </w:pPr>
      <w:ins w:id="323"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"_Toc128127168"</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9.4</w:t>
        </w:r>
        <w:r>
          <w:rPr>
            <w:rFonts w:asciiTheme="minorHAnsi" w:eastAsiaTheme="minorEastAsia" w:hAnsiTheme="minorHAnsi" w:cstheme="minorBidi"/>
            <w:noProof/>
            <w:sz w:val="22"/>
            <w:szCs w:val="22"/>
            <w:lang w:val="en-NL" w:eastAsia="zh-CN"/>
          </w:rPr>
          <w:tab/>
        </w:r>
        <w:r w:rsidRPr="00E379EC">
          <w:rPr>
            <w:rStyle w:val="Hyperlink"/>
            <w:noProof/>
          </w:rPr>
          <w:t>Summary</w:t>
        </w:r>
        <w:r>
          <w:rPr>
            <w:noProof/>
            <w:webHidden/>
          </w:rPr>
          <w:tab/>
        </w:r>
        <w:r>
          <w:rPr>
            <w:noProof/>
            <w:webHidden/>
          </w:rPr>
          <w:fldChar w:fldCharType="begin"/>
        </w:r>
        <w:r>
          <w:rPr>
            <w:noProof/>
            <w:webHidden/>
          </w:rPr>
          <w:instrText xml:space="preserve"> PAGEREF _Toc128127168 \h </w:instrText>
        </w:r>
        <w:r>
          <w:rPr>
            <w:noProof/>
            <w:webHidden/>
          </w:rPr>
        </w:r>
      </w:ins>
      <w:r>
        <w:rPr>
          <w:noProof/>
          <w:webHidden/>
        </w:rPr>
        <w:fldChar w:fldCharType="separate"/>
      </w:r>
      <w:ins w:id="324" w:author="Emmanuel Thomas" w:date="2023-02-24T10:31:00Z">
        <w:r>
          <w:rPr>
            <w:noProof/>
            <w:webHidden/>
          </w:rPr>
          <w:t>68</w:t>
        </w:r>
        <w:r>
          <w:rPr>
            <w:noProof/>
            <w:webHidden/>
          </w:rPr>
          <w:fldChar w:fldCharType="end"/>
        </w:r>
        <w:r w:rsidRPr="00E379EC">
          <w:rPr>
            <w:rStyle w:val="Hyperlink"/>
            <w:noProof/>
          </w:rPr>
          <w:fldChar w:fldCharType="end"/>
        </w:r>
      </w:ins>
    </w:p>
    <w:p w14:paraId="0BF32CE6" w14:textId="017C30B0" w:rsidR="00277469" w:rsidRDefault="00277469">
      <w:pPr>
        <w:pStyle w:val="TOC1"/>
        <w:rPr>
          <w:ins w:id="325" w:author="Emmanuel Thomas" w:date="2023-02-24T10:31:00Z"/>
          <w:rFonts w:asciiTheme="minorHAnsi" w:eastAsiaTheme="minorEastAsia" w:hAnsiTheme="minorHAnsi" w:cstheme="minorBidi"/>
          <w:noProof/>
          <w:sz w:val="22"/>
          <w:szCs w:val="22"/>
          <w:lang w:val="en-NL" w:eastAsia="zh-CN"/>
        </w:rPr>
      </w:pPr>
      <w:ins w:id="326"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"_Toc128127169"</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10</w:t>
        </w:r>
        <w:r>
          <w:rPr>
            <w:rFonts w:asciiTheme="minorHAnsi" w:eastAsiaTheme="minorEastAsia" w:hAnsiTheme="minorHAnsi" w:cstheme="minorBidi"/>
            <w:noProof/>
            <w:sz w:val="22"/>
            <w:szCs w:val="22"/>
            <w:lang w:val="en-NL" w:eastAsia="zh-CN"/>
          </w:rPr>
          <w:tab/>
        </w:r>
        <w:r w:rsidRPr="00E379EC">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_Toc128127169 \h </w:instrText>
        </w:r>
        <w:r>
          <w:rPr>
            <w:noProof/>
            <w:webHidden/>
          </w:rPr>
        </w:r>
      </w:ins>
      <w:r>
        <w:rPr>
          <w:noProof/>
          <w:webHidden/>
        </w:rPr>
        <w:fldChar w:fldCharType="separate"/>
      </w:r>
      <w:ins w:id="327" w:author="Emmanuel Thomas" w:date="2023-02-24T10:31:00Z">
        <w:r>
          <w:rPr>
            <w:noProof/>
            <w:webHidden/>
          </w:rPr>
          <w:t>69</w:t>
        </w:r>
        <w:r>
          <w:rPr>
            <w:noProof/>
            <w:webHidden/>
          </w:rPr>
          <w:fldChar w:fldCharType="end"/>
        </w:r>
        <w:r w:rsidRPr="00E379EC">
          <w:rPr>
            <w:rStyle w:val="Hyperlink"/>
            <w:noProof/>
          </w:rPr>
          <w:fldChar w:fldCharType="end"/>
        </w:r>
      </w:ins>
    </w:p>
    <w:p w14:paraId="0B0E39FE" w14:textId="7B179FEF" w:rsidR="00277469" w:rsidRDefault="00277469">
      <w:pPr>
        <w:pStyle w:val="TOC2"/>
        <w:rPr>
          <w:ins w:id="328" w:author="Emmanuel Thomas" w:date="2023-02-24T10:31:00Z"/>
          <w:rFonts w:asciiTheme="minorHAnsi" w:eastAsiaTheme="minorEastAsia" w:hAnsiTheme="minorHAnsi" w:cstheme="minorBidi"/>
          <w:noProof/>
          <w:sz w:val="22"/>
          <w:szCs w:val="22"/>
          <w:lang w:val="en-NL" w:eastAsia="zh-CN"/>
        </w:rPr>
      </w:pPr>
      <w:ins w:id="329"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"_Toc128127170"</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10.1</w:t>
        </w:r>
        <w:r>
          <w:rPr>
            <w:rFonts w:asciiTheme="minorHAnsi" w:eastAsiaTheme="minorEastAsia" w:hAnsiTheme="minorHAnsi" w:cstheme="minorBidi"/>
            <w:noProof/>
            <w:sz w:val="22"/>
            <w:szCs w:val="22"/>
            <w:lang w:val="en-NL" w:eastAsia="zh-CN"/>
          </w:rPr>
          <w:tab/>
        </w:r>
        <w:r w:rsidRPr="00E379EC">
          <w:rPr>
            <w:rStyle w:val="Hyperlink"/>
            <w:noProof/>
          </w:rPr>
          <w:t>Volumetric video support in MPEG-I V3C</w:t>
        </w:r>
        <w:r>
          <w:rPr>
            <w:noProof/>
            <w:webHidden/>
          </w:rPr>
          <w:tab/>
        </w:r>
        <w:r>
          <w:rPr>
            <w:noProof/>
            <w:webHidden/>
          </w:rPr>
          <w:fldChar w:fldCharType="begin"/>
        </w:r>
        <w:r>
          <w:rPr>
            <w:noProof/>
            <w:webHidden/>
          </w:rPr>
          <w:instrText xml:space="preserve"> PAGEREF _Toc128127170 \h </w:instrText>
        </w:r>
        <w:r>
          <w:rPr>
            <w:noProof/>
            <w:webHidden/>
          </w:rPr>
        </w:r>
      </w:ins>
      <w:r>
        <w:rPr>
          <w:noProof/>
          <w:webHidden/>
        </w:rPr>
        <w:fldChar w:fldCharType="separate"/>
      </w:r>
      <w:ins w:id="330" w:author="Emmanuel Thomas" w:date="2023-02-24T10:31:00Z">
        <w:r>
          <w:rPr>
            <w:noProof/>
            <w:webHidden/>
          </w:rPr>
          <w:t>69</w:t>
        </w:r>
        <w:r>
          <w:rPr>
            <w:noProof/>
            <w:webHidden/>
          </w:rPr>
          <w:fldChar w:fldCharType="end"/>
        </w:r>
        <w:r w:rsidRPr="00E379EC">
          <w:rPr>
            <w:rStyle w:val="Hyperlink"/>
            <w:noProof/>
          </w:rPr>
          <w:fldChar w:fldCharType="end"/>
        </w:r>
      </w:ins>
    </w:p>
    <w:p w14:paraId="3BD36EDC" w14:textId="76C8B55B" w:rsidR="00277469" w:rsidRDefault="00277469">
      <w:pPr>
        <w:pStyle w:val="TOC3"/>
        <w:tabs>
          <w:tab w:val="left" w:pos="1320"/>
          <w:tab w:val="right" w:leader="dot" w:pos="9350"/>
        </w:tabs>
        <w:rPr>
          <w:ins w:id="331" w:author="Emmanuel Thomas" w:date="2023-02-24T10:31:00Z"/>
          <w:rFonts w:asciiTheme="minorHAnsi" w:eastAsiaTheme="minorEastAsia" w:hAnsiTheme="minorHAnsi" w:cstheme="minorBidi"/>
          <w:noProof/>
          <w:sz w:val="22"/>
          <w:szCs w:val="22"/>
          <w:lang w:val="en-NL" w:eastAsia="zh-CN"/>
        </w:rPr>
      </w:pPr>
      <w:ins w:id="332"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"_Toc128127171"</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10.1.1</w:t>
        </w:r>
        <w:r>
          <w:rPr>
            <w:rFonts w:asciiTheme="minorHAnsi" w:eastAsiaTheme="minorEastAsia" w:hAnsiTheme="minorHAnsi" w:cstheme="minorBidi"/>
            <w:noProof/>
            <w:sz w:val="22"/>
            <w:szCs w:val="22"/>
            <w:lang w:val="en-NL" w:eastAsia="zh-CN"/>
          </w:rPr>
          <w:tab/>
        </w:r>
        <w:r w:rsidRPr="00E379EC">
          <w:rPr>
            <w:rStyle w:val="Hyperlink"/>
            <w:noProof/>
          </w:rPr>
          <w:t>Coding aspect of V3C</w:t>
        </w:r>
        <w:r>
          <w:rPr>
            <w:noProof/>
            <w:webHidden/>
          </w:rPr>
          <w:tab/>
        </w:r>
        <w:r>
          <w:rPr>
            <w:noProof/>
            <w:webHidden/>
          </w:rPr>
          <w:fldChar w:fldCharType="begin"/>
        </w:r>
        <w:r>
          <w:rPr>
            <w:noProof/>
            <w:webHidden/>
          </w:rPr>
          <w:instrText xml:space="preserve"> PAGEREF _Toc128127171 \h </w:instrText>
        </w:r>
        <w:r>
          <w:rPr>
            <w:noProof/>
            <w:webHidden/>
          </w:rPr>
        </w:r>
      </w:ins>
      <w:r>
        <w:rPr>
          <w:noProof/>
          <w:webHidden/>
        </w:rPr>
        <w:fldChar w:fldCharType="separate"/>
      </w:r>
      <w:ins w:id="333" w:author="Emmanuel Thomas" w:date="2023-02-24T10:31:00Z">
        <w:r>
          <w:rPr>
            <w:noProof/>
            <w:webHidden/>
          </w:rPr>
          <w:t>69</w:t>
        </w:r>
        <w:r>
          <w:rPr>
            <w:noProof/>
            <w:webHidden/>
          </w:rPr>
          <w:fldChar w:fldCharType="end"/>
        </w:r>
        <w:r w:rsidRPr="00E379EC">
          <w:rPr>
            <w:rStyle w:val="Hyperlink"/>
            <w:noProof/>
          </w:rPr>
          <w:fldChar w:fldCharType="end"/>
        </w:r>
      </w:ins>
    </w:p>
    <w:p w14:paraId="3950C07E" w14:textId="67FF97B8" w:rsidR="00277469" w:rsidRDefault="00277469">
      <w:pPr>
        <w:pStyle w:val="TOC3"/>
        <w:tabs>
          <w:tab w:val="left" w:pos="1320"/>
          <w:tab w:val="right" w:leader="dot" w:pos="9350"/>
        </w:tabs>
        <w:rPr>
          <w:ins w:id="334" w:author="Emmanuel Thomas" w:date="2023-02-24T10:31:00Z"/>
          <w:rFonts w:asciiTheme="minorHAnsi" w:eastAsiaTheme="minorEastAsia" w:hAnsiTheme="minorHAnsi" w:cstheme="minorBidi"/>
          <w:noProof/>
          <w:sz w:val="22"/>
          <w:szCs w:val="22"/>
          <w:lang w:val="en-NL" w:eastAsia="zh-CN"/>
        </w:rPr>
      </w:pPr>
      <w:ins w:id="335"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"_Toc128127172"</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10.1.2</w:t>
        </w:r>
        <w:r>
          <w:rPr>
            <w:rFonts w:asciiTheme="minorHAnsi" w:eastAsiaTheme="minorEastAsia" w:hAnsiTheme="minorHAnsi" w:cstheme="minorBidi"/>
            <w:noProof/>
            <w:sz w:val="22"/>
            <w:szCs w:val="22"/>
            <w:lang w:val="en-NL" w:eastAsia="zh-CN"/>
          </w:rPr>
          <w:tab/>
        </w:r>
        <w:r w:rsidRPr="00E379EC">
          <w:rPr>
            <w:rStyle w:val="Hyperlink"/>
            <w:noProof/>
          </w:rPr>
          <w:t>Systems aspect of V3C</w:t>
        </w:r>
        <w:r>
          <w:rPr>
            <w:noProof/>
            <w:webHidden/>
          </w:rPr>
          <w:tab/>
        </w:r>
        <w:r>
          <w:rPr>
            <w:noProof/>
            <w:webHidden/>
          </w:rPr>
          <w:fldChar w:fldCharType="begin"/>
        </w:r>
        <w:r>
          <w:rPr>
            <w:noProof/>
            <w:webHidden/>
          </w:rPr>
          <w:instrText xml:space="preserve"> PAGEREF _Toc128127172 \h </w:instrText>
        </w:r>
        <w:r>
          <w:rPr>
            <w:noProof/>
            <w:webHidden/>
          </w:rPr>
        </w:r>
      </w:ins>
      <w:r>
        <w:rPr>
          <w:noProof/>
          <w:webHidden/>
        </w:rPr>
        <w:fldChar w:fldCharType="separate"/>
      </w:r>
      <w:ins w:id="336" w:author="Emmanuel Thomas" w:date="2023-02-24T10:31:00Z">
        <w:r>
          <w:rPr>
            <w:noProof/>
            <w:webHidden/>
          </w:rPr>
          <w:t>70</w:t>
        </w:r>
        <w:r>
          <w:rPr>
            <w:noProof/>
            <w:webHidden/>
          </w:rPr>
          <w:fldChar w:fldCharType="end"/>
        </w:r>
        <w:r w:rsidRPr="00E379EC">
          <w:rPr>
            <w:rStyle w:val="Hyperlink"/>
            <w:noProof/>
          </w:rPr>
          <w:fldChar w:fldCharType="end"/>
        </w:r>
      </w:ins>
    </w:p>
    <w:p w14:paraId="69F5820E" w14:textId="5233A421" w:rsidR="00277469" w:rsidRDefault="00277469">
      <w:pPr>
        <w:pStyle w:val="TOC3"/>
        <w:tabs>
          <w:tab w:val="left" w:pos="1320"/>
          <w:tab w:val="right" w:leader="dot" w:pos="9350"/>
        </w:tabs>
        <w:rPr>
          <w:ins w:id="337" w:author="Emmanuel Thomas" w:date="2023-02-24T10:31:00Z"/>
          <w:rFonts w:asciiTheme="minorHAnsi" w:eastAsiaTheme="minorEastAsia" w:hAnsiTheme="minorHAnsi" w:cstheme="minorBidi"/>
          <w:noProof/>
          <w:sz w:val="22"/>
          <w:szCs w:val="22"/>
          <w:lang w:val="en-NL" w:eastAsia="zh-CN"/>
        </w:rPr>
      </w:pPr>
      <w:ins w:id="338"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"_Toc128127173"</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10.1.3</w:t>
        </w:r>
        <w:r>
          <w:rPr>
            <w:rFonts w:asciiTheme="minorHAnsi" w:eastAsiaTheme="minorEastAsia" w:hAnsiTheme="minorHAnsi" w:cstheme="minorBidi"/>
            <w:noProof/>
            <w:sz w:val="22"/>
            <w:szCs w:val="22"/>
            <w:lang w:val="en-NL" w:eastAsia="zh-CN"/>
          </w:rPr>
          <w:tab/>
        </w:r>
        <w:r w:rsidRPr="00E379EC">
          <w:rPr>
            <w:rStyle w:val="Hyperlink"/>
            <w:noProof/>
          </w:rPr>
          <w:t>Implementations</w:t>
        </w:r>
        <w:r>
          <w:rPr>
            <w:noProof/>
            <w:webHidden/>
          </w:rPr>
          <w:tab/>
        </w:r>
        <w:r>
          <w:rPr>
            <w:noProof/>
            <w:webHidden/>
          </w:rPr>
          <w:fldChar w:fldCharType="begin"/>
        </w:r>
        <w:r>
          <w:rPr>
            <w:noProof/>
            <w:webHidden/>
          </w:rPr>
          <w:instrText xml:space="preserve"> PAGEREF _Toc128127173 \h </w:instrText>
        </w:r>
        <w:r>
          <w:rPr>
            <w:noProof/>
            <w:webHidden/>
          </w:rPr>
        </w:r>
      </w:ins>
      <w:r>
        <w:rPr>
          <w:noProof/>
          <w:webHidden/>
        </w:rPr>
        <w:fldChar w:fldCharType="separate"/>
      </w:r>
      <w:ins w:id="339" w:author="Emmanuel Thomas" w:date="2023-02-24T10:31:00Z">
        <w:r>
          <w:rPr>
            <w:noProof/>
            <w:webHidden/>
          </w:rPr>
          <w:t>72</w:t>
        </w:r>
        <w:r>
          <w:rPr>
            <w:noProof/>
            <w:webHidden/>
          </w:rPr>
          <w:fldChar w:fldCharType="end"/>
        </w:r>
        <w:r w:rsidRPr="00E379EC">
          <w:rPr>
            <w:rStyle w:val="Hyperlink"/>
            <w:noProof/>
          </w:rPr>
          <w:fldChar w:fldCharType="end"/>
        </w:r>
      </w:ins>
    </w:p>
    <w:p w14:paraId="0A8B3C97" w14:textId="58E81666" w:rsidR="00277469" w:rsidRDefault="00277469">
      <w:pPr>
        <w:pStyle w:val="TOC3"/>
        <w:tabs>
          <w:tab w:val="left" w:pos="1320"/>
          <w:tab w:val="right" w:leader="dot" w:pos="9350"/>
        </w:tabs>
        <w:rPr>
          <w:ins w:id="340" w:author="Emmanuel Thomas" w:date="2023-02-24T10:31:00Z"/>
          <w:rFonts w:asciiTheme="minorHAnsi" w:eastAsiaTheme="minorEastAsia" w:hAnsiTheme="minorHAnsi" w:cstheme="minorBidi"/>
          <w:noProof/>
          <w:sz w:val="22"/>
          <w:szCs w:val="22"/>
          <w:lang w:val="en-NL" w:eastAsia="zh-CN"/>
        </w:rPr>
      </w:pPr>
      <w:ins w:id="341"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"_Toc128127174"</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rPr>
          <w:t>10.1.4</w:t>
        </w:r>
        <w:r>
          <w:rPr>
            <w:rFonts w:asciiTheme="minorHAnsi" w:eastAsiaTheme="minorEastAsia" w:hAnsiTheme="minorHAnsi" w:cstheme="minorBidi"/>
            <w:noProof/>
            <w:sz w:val="22"/>
            <w:szCs w:val="22"/>
            <w:lang w:val="en-NL" w:eastAsia="zh-CN"/>
          </w:rPr>
          <w:tab/>
        </w:r>
        <w:r w:rsidRPr="00E379EC">
          <w:rPr>
            <w:rStyle w:val="Hyperlink"/>
            <w:noProof/>
          </w:rPr>
          <w:t>Capabilities considerations</w:t>
        </w:r>
        <w:r>
          <w:rPr>
            <w:noProof/>
            <w:webHidden/>
          </w:rPr>
          <w:tab/>
        </w:r>
        <w:r>
          <w:rPr>
            <w:noProof/>
            <w:webHidden/>
          </w:rPr>
          <w:fldChar w:fldCharType="begin"/>
        </w:r>
        <w:r>
          <w:rPr>
            <w:noProof/>
            <w:webHidden/>
          </w:rPr>
          <w:instrText xml:space="preserve"> PAGEREF _Toc128127174 \h </w:instrText>
        </w:r>
        <w:r>
          <w:rPr>
            <w:noProof/>
            <w:webHidden/>
          </w:rPr>
        </w:r>
      </w:ins>
      <w:r>
        <w:rPr>
          <w:noProof/>
          <w:webHidden/>
        </w:rPr>
        <w:fldChar w:fldCharType="separate"/>
      </w:r>
      <w:ins w:id="342" w:author="Emmanuel Thomas" w:date="2023-02-24T10:31:00Z">
        <w:r>
          <w:rPr>
            <w:noProof/>
            <w:webHidden/>
          </w:rPr>
          <w:t>73</w:t>
        </w:r>
        <w:r>
          <w:rPr>
            <w:noProof/>
            <w:webHidden/>
          </w:rPr>
          <w:fldChar w:fldCharType="end"/>
        </w:r>
        <w:r w:rsidRPr="00E379EC">
          <w:rPr>
            <w:rStyle w:val="Hyperlink"/>
            <w:noProof/>
          </w:rPr>
          <w:fldChar w:fldCharType="end"/>
        </w:r>
      </w:ins>
    </w:p>
    <w:p w14:paraId="1AA016BE" w14:textId="218CACF4" w:rsidR="00277469" w:rsidRDefault="00277469">
      <w:pPr>
        <w:pStyle w:val="TOC2"/>
        <w:rPr>
          <w:ins w:id="343" w:author="Emmanuel Thomas" w:date="2023-02-24T10:31:00Z"/>
          <w:rFonts w:asciiTheme="minorHAnsi" w:eastAsiaTheme="minorEastAsia" w:hAnsiTheme="minorHAnsi" w:cstheme="minorBidi"/>
          <w:noProof/>
          <w:sz w:val="22"/>
          <w:szCs w:val="22"/>
          <w:lang w:val="en-NL" w:eastAsia="zh-CN"/>
        </w:rPr>
      </w:pPr>
      <w:ins w:id="344"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"_Toc128127175"</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rPr>
          <w:t>10.2</w:t>
        </w:r>
        <w:r>
          <w:rPr>
            <w:rFonts w:asciiTheme="minorHAnsi" w:eastAsiaTheme="minorEastAsia" w:hAnsiTheme="minorHAnsi" w:cstheme="minorBidi"/>
            <w:noProof/>
            <w:sz w:val="22"/>
            <w:szCs w:val="22"/>
            <w:lang w:val="en-NL" w:eastAsia="zh-CN"/>
          </w:rPr>
          <w:tab/>
        </w:r>
        <w:r w:rsidRPr="00E379EC">
          <w:rPr>
            <w:rStyle w:val="Hyperlink"/>
            <w:noProof/>
            <w:lang w:val="en-GB"/>
          </w:rPr>
          <w:t>IETF AVTCORE WG</w:t>
        </w:r>
        <w:r>
          <w:rPr>
            <w:noProof/>
            <w:webHidden/>
          </w:rPr>
          <w:tab/>
        </w:r>
        <w:r>
          <w:rPr>
            <w:noProof/>
            <w:webHidden/>
          </w:rPr>
          <w:fldChar w:fldCharType="begin"/>
        </w:r>
        <w:r>
          <w:rPr>
            <w:noProof/>
            <w:webHidden/>
          </w:rPr>
          <w:instrText xml:space="preserve"> PAGEREF _Toc128127175 \h </w:instrText>
        </w:r>
        <w:r>
          <w:rPr>
            <w:noProof/>
            <w:webHidden/>
          </w:rPr>
        </w:r>
      </w:ins>
      <w:r>
        <w:rPr>
          <w:noProof/>
          <w:webHidden/>
        </w:rPr>
        <w:fldChar w:fldCharType="separate"/>
      </w:r>
      <w:ins w:id="345" w:author="Emmanuel Thomas" w:date="2023-02-24T10:31:00Z">
        <w:r>
          <w:rPr>
            <w:noProof/>
            <w:webHidden/>
          </w:rPr>
          <w:t>75</w:t>
        </w:r>
        <w:r>
          <w:rPr>
            <w:noProof/>
            <w:webHidden/>
          </w:rPr>
          <w:fldChar w:fldCharType="end"/>
        </w:r>
        <w:r w:rsidRPr="00E379EC">
          <w:rPr>
            <w:rStyle w:val="Hyperlink"/>
            <w:noProof/>
          </w:rPr>
          <w:fldChar w:fldCharType="end"/>
        </w:r>
      </w:ins>
    </w:p>
    <w:p w14:paraId="0A953F1C" w14:textId="237805B8" w:rsidR="00277469" w:rsidRDefault="00277469">
      <w:pPr>
        <w:pStyle w:val="TOC1"/>
        <w:rPr>
          <w:ins w:id="346" w:author="Emmanuel Thomas" w:date="2023-02-24T10:31:00Z"/>
          <w:rFonts w:asciiTheme="minorHAnsi" w:eastAsiaTheme="minorEastAsia" w:hAnsiTheme="minorHAnsi" w:cstheme="minorBidi"/>
          <w:noProof/>
          <w:sz w:val="22"/>
          <w:szCs w:val="22"/>
          <w:lang w:val="en-NL" w:eastAsia="zh-CN"/>
        </w:rPr>
      </w:pPr>
      <w:ins w:id="347"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"_Toc128127176"</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11</w:t>
        </w:r>
        <w:r>
          <w:rPr>
            <w:rFonts w:asciiTheme="minorHAnsi" w:eastAsiaTheme="minorEastAsia" w:hAnsiTheme="minorHAnsi" w:cstheme="minorBidi"/>
            <w:noProof/>
            <w:sz w:val="22"/>
            <w:szCs w:val="22"/>
            <w:lang w:val="en-NL" w:eastAsia="zh-CN"/>
          </w:rPr>
          <w:tab/>
        </w:r>
        <w:r w:rsidRPr="00E379EC">
          <w:rPr>
            <w:rStyle w:val="Hyperlink"/>
            <w:noProof/>
            <w:lang w:val="en-GB" w:eastAsia="en-GB"/>
          </w:rPr>
          <w:t>Technical status</w:t>
        </w:r>
        <w:r>
          <w:rPr>
            <w:noProof/>
            <w:webHidden/>
          </w:rPr>
          <w:tab/>
        </w:r>
        <w:r>
          <w:rPr>
            <w:noProof/>
            <w:webHidden/>
          </w:rPr>
          <w:fldChar w:fldCharType="begin"/>
        </w:r>
        <w:r>
          <w:rPr>
            <w:noProof/>
            <w:webHidden/>
          </w:rPr>
          <w:instrText xml:space="preserve"> PAGEREF _Toc128127176 \h </w:instrText>
        </w:r>
        <w:r>
          <w:rPr>
            <w:noProof/>
            <w:webHidden/>
          </w:rPr>
        </w:r>
      </w:ins>
      <w:r>
        <w:rPr>
          <w:noProof/>
          <w:webHidden/>
        </w:rPr>
        <w:fldChar w:fldCharType="separate"/>
      </w:r>
      <w:ins w:id="348" w:author="Emmanuel Thomas" w:date="2023-02-24T10:31:00Z">
        <w:r>
          <w:rPr>
            <w:noProof/>
            <w:webHidden/>
          </w:rPr>
          <w:t>75</w:t>
        </w:r>
        <w:r>
          <w:rPr>
            <w:noProof/>
            <w:webHidden/>
          </w:rPr>
          <w:fldChar w:fldCharType="end"/>
        </w:r>
        <w:r w:rsidRPr="00E379EC">
          <w:rPr>
            <w:rStyle w:val="Hyperlink"/>
            <w:noProof/>
          </w:rPr>
          <w:fldChar w:fldCharType="end"/>
        </w:r>
      </w:ins>
    </w:p>
    <w:p w14:paraId="1AA2BE9C" w14:textId="7B25E9A1" w:rsidR="00277469" w:rsidRDefault="00277469">
      <w:pPr>
        <w:pStyle w:val="TOC2"/>
        <w:rPr>
          <w:ins w:id="349" w:author="Emmanuel Thomas" w:date="2023-02-24T10:31:00Z"/>
          <w:rFonts w:asciiTheme="minorHAnsi" w:eastAsiaTheme="minorEastAsia" w:hAnsiTheme="minorHAnsi" w:cstheme="minorBidi"/>
          <w:noProof/>
          <w:sz w:val="22"/>
          <w:szCs w:val="22"/>
          <w:lang w:val="en-NL" w:eastAsia="zh-CN"/>
        </w:rPr>
      </w:pPr>
      <w:ins w:id="350"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"_Toc128127177"</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11.1</w:t>
        </w:r>
        <w:r>
          <w:rPr>
            <w:rFonts w:asciiTheme="minorHAnsi" w:eastAsiaTheme="minorEastAsia" w:hAnsiTheme="minorHAnsi" w:cstheme="minorBidi"/>
            <w:noProof/>
            <w:sz w:val="22"/>
            <w:szCs w:val="22"/>
            <w:lang w:val="en-NL" w:eastAsia="zh-CN"/>
          </w:rPr>
          <w:tab/>
        </w:r>
        <w:r w:rsidRPr="00E379EC">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_Toc128127177 \h </w:instrText>
        </w:r>
        <w:r>
          <w:rPr>
            <w:noProof/>
            <w:webHidden/>
          </w:rPr>
        </w:r>
      </w:ins>
      <w:r>
        <w:rPr>
          <w:noProof/>
          <w:webHidden/>
        </w:rPr>
        <w:fldChar w:fldCharType="separate"/>
      </w:r>
      <w:ins w:id="351" w:author="Emmanuel Thomas" w:date="2023-02-24T10:31:00Z">
        <w:r>
          <w:rPr>
            <w:noProof/>
            <w:webHidden/>
          </w:rPr>
          <w:t>75</w:t>
        </w:r>
        <w:r>
          <w:rPr>
            <w:noProof/>
            <w:webHidden/>
          </w:rPr>
          <w:fldChar w:fldCharType="end"/>
        </w:r>
        <w:r w:rsidRPr="00E379EC">
          <w:rPr>
            <w:rStyle w:val="Hyperlink"/>
            <w:noProof/>
          </w:rPr>
          <w:fldChar w:fldCharType="end"/>
        </w:r>
      </w:ins>
    </w:p>
    <w:p w14:paraId="70772B4E" w14:textId="37C3A58C" w:rsidR="00277469" w:rsidRDefault="00277469">
      <w:pPr>
        <w:pStyle w:val="TOC2"/>
        <w:rPr>
          <w:ins w:id="352" w:author="Emmanuel Thomas" w:date="2023-02-24T10:31:00Z"/>
          <w:rFonts w:asciiTheme="minorHAnsi" w:eastAsiaTheme="minorEastAsia" w:hAnsiTheme="minorHAnsi" w:cstheme="minorBidi"/>
          <w:noProof/>
          <w:sz w:val="22"/>
          <w:szCs w:val="22"/>
          <w:lang w:val="en-NL" w:eastAsia="zh-CN"/>
        </w:rPr>
      </w:pPr>
      <w:ins w:id="353"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"_Toc128127178"</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11.2</w:t>
        </w:r>
        <w:r>
          <w:rPr>
            <w:rFonts w:asciiTheme="minorHAnsi" w:eastAsiaTheme="minorEastAsia" w:hAnsiTheme="minorHAnsi" w:cstheme="minorBidi"/>
            <w:noProof/>
            <w:sz w:val="22"/>
            <w:szCs w:val="22"/>
            <w:lang w:val="en-NL" w:eastAsia="zh-CN"/>
          </w:rPr>
          <w:tab/>
        </w:r>
        <w:r w:rsidRPr="00E379EC">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_Toc128127178 \h </w:instrText>
        </w:r>
        <w:r>
          <w:rPr>
            <w:noProof/>
            <w:webHidden/>
          </w:rPr>
        </w:r>
      </w:ins>
      <w:r>
        <w:rPr>
          <w:noProof/>
          <w:webHidden/>
        </w:rPr>
        <w:fldChar w:fldCharType="separate"/>
      </w:r>
      <w:ins w:id="354" w:author="Emmanuel Thomas" w:date="2023-02-24T10:31:00Z">
        <w:r>
          <w:rPr>
            <w:noProof/>
            <w:webHidden/>
          </w:rPr>
          <w:t>76</w:t>
        </w:r>
        <w:r>
          <w:rPr>
            <w:noProof/>
            <w:webHidden/>
          </w:rPr>
          <w:fldChar w:fldCharType="end"/>
        </w:r>
        <w:r w:rsidRPr="00E379EC">
          <w:rPr>
            <w:rStyle w:val="Hyperlink"/>
            <w:noProof/>
          </w:rPr>
          <w:fldChar w:fldCharType="end"/>
        </w:r>
      </w:ins>
    </w:p>
    <w:p w14:paraId="26C537DD" w14:textId="05712F2E" w:rsidR="00277469" w:rsidRDefault="00277469">
      <w:pPr>
        <w:pStyle w:val="TOC2"/>
        <w:rPr>
          <w:ins w:id="355" w:author="Emmanuel Thomas" w:date="2023-02-24T10:31:00Z"/>
          <w:rFonts w:asciiTheme="minorHAnsi" w:eastAsiaTheme="minorEastAsia" w:hAnsiTheme="minorHAnsi" w:cstheme="minorBidi"/>
          <w:noProof/>
          <w:sz w:val="22"/>
          <w:szCs w:val="22"/>
          <w:lang w:val="en-NL" w:eastAsia="zh-CN"/>
        </w:rPr>
      </w:pPr>
      <w:ins w:id="356"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"_Toc128127179"</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11.4</w:t>
        </w:r>
        <w:r>
          <w:rPr>
            <w:rFonts w:asciiTheme="minorHAnsi" w:eastAsiaTheme="minorEastAsia" w:hAnsiTheme="minorHAnsi" w:cstheme="minorBidi"/>
            <w:noProof/>
            <w:sz w:val="22"/>
            <w:szCs w:val="22"/>
            <w:lang w:val="en-NL" w:eastAsia="zh-CN"/>
          </w:rPr>
          <w:tab/>
        </w:r>
        <w:r w:rsidRPr="00E379EC">
          <w:rPr>
            <w:rStyle w:val="Hyperlink"/>
            <w:noProof/>
            <w:lang w:val="en-GB" w:eastAsia="en-GB"/>
          </w:rPr>
          <w:t>List of open issues requiring specific attention</w:t>
        </w:r>
        <w:r>
          <w:rPr>
            <w:noProof/>
            <w:webHidden/>
          </w:rPr>
          <w:tab/>
        </w:r>
        <w:r>
          <w:rPr>
            <w:noProof/>
            <w:webHidden/>
          </w:rPr>
          <w:fldChar w:fldCharType="begin"/>
        </w:r>
        <w:r>
          <w:rPr>
            <w:noProof/>
            <w:webHidden/>
          </w:rPr>
          <w:instrText xml:space="preserve"> PAGEREF _Toc128127179 \h </w:instrText>
        </w:r>
        <w:r>
          <w:rPr>
            <w:noProof/>
            <w:webHidden/>
          </w:rPr>
        </w:r>
      </w:ins>
      <w:r>
        <w:rPr>
          <w:noProof/>
          <w:webHidden/>
        </w:rPr>
        <w:fldChar w:fldCharType="separate"/>
      </w:r>
      <w:ins w:id="357" w:author="Emmanuel Thomas" w:date="2023-02-24T10:31:00Z">
        <w:r>
          <w:rPr>
            <w:noProof/>
            <w:webHidden/>
          </w:rPr>
          <w:t>76</w:t>
        </w:r>
        <w:r>
          <w:rPr>
            <w:noProof/>
            <w:webHidden/>
          </w:rPr>
          <w:fldChar w:fldCharType="end"/>
        </w:r>
        <w:r w:rsidRPr="00E379EC">
          <w:rPr>
            <w:rStyle w:val="Hyperlink"/>
            <w:noProof/>
          </w:rPr>
          <w:fldChar w:fldCharType="end"/>
        </w:r>
      </w:ins>
    </w:p>
    <w:p w14:paraId="76FCDBBE" w14:textId="6C471EA1" w:rsidR="00277469" w:rsidRDefault="00277469">
      <w:pPr>
        <w:pStyle w:val="TOC1"/>
        <w:rPr>
          <w:ins w:id="358" w:author="Emmanuel Thomas" w:date="2023-02-24T10:31:00Z"/>
          <w:rFonts w:asciiTheme="minorHAnsi" w:eastAsiaTheme="minorEastAsia" w:hAnsiTheme="minorHAnsi" w:cstheme="minorBidi"/>
          <w:noProof/>
          <w:sz w:val="22"/>
          <w:szCs w:val="22"/>
          <w:lang w:val="en-NL" w:eastAsia="zh-CN"/>
        </w:rPr>
      </w:pPr>
      <w:ins w:id="359" w:author="Emmanuel Thomas" w:date="2023-02-24T10:31:00Z">
        <w:r w:rsidRPr="00E379EC">
          <w:rPr>
            <w:rStyle w:val="Hyperlink"/>
            <w:noProof/>
          </w:rPr>
          <w:fldChar w:fldCharType="begin"/>
        </w:r>
        <w:r w:rsidRPr="00E379EC">
          <w:rPr>
            <w:rStyle w:val="Hyperlink"/>
            <w:noProof/>
          </w:rPr>
          <w:instrText xml:space="preserve"> </w:instrText>
        </w:r>
        <w:r>
          <w:rPr>
            <w:noProof/>
          </w:rPr>
          <w:instrText>HYPERLINK \l "_Toc128127180"</w:instrText>
        </w:r>
        <w:r w:rsidRPr="00E379EC">
          <w:rPr>
            <w:rStyle w:val="Hyperlink"/>
            <w:noProof/>
          </w:rPr>
          <w:instrText xml:space="preserve"> </w:instrText>
        </w:r>
        <w:r w:rsidRPr="00E379EC">
          <w:rPr>
            <w:rStyle w:val="Hyperlink"/>
            <w:noProof/>
          </w:rPr>
        </w:r>
        <w:r w:rsidRPr="00E379EC">
          <w:rPr>
            <w:rStyle w:val="Hyperlink"/>
            <w:noProof/>
          </w:rPr>
          <w:fldChar w:fldCharType="separate"/>
        </w:r>
        <w:r w:rsidRPr="00E379EC">
          <w:rPr>
            <w:rStyle w:val="Hyperlink"/>
            <w:noProof/>
            <w:lang w:val="en-GB" w:eastAsia="en-GB"/>
          </w:rPr>
          <w:t>12</w:t>
        </w:r>
        <w:r>
          <w:rPr>
            <w:rFonts w:asciiTheme="minorHAnsi" w:eastAsiaTheme="minorEastAsia" w:hAnsiTheme="minorHAnsi" w:cstheme="minorBidi"/>
            <w:noProof/>
            <w:sz w:val="22"/>
            <w:szCs w:val="22"/>
            <w:lang w:val="en-NL" w:eastAsia="zh-CN"/>
          </w:rPr>
          <w:tab/>
        </w:r>
        <w:r w:rsidRPr="00E379EC">
          <w:rPr>
            <w:rStyle w:val="Hyperlink"/>
            <w:noProof/>
            <w:lang w:val="en-GB" w:eastAsia="en-GB"/>
          </w:rPr>
          <w:t>References</w:t>
        </w:r>
        <w:r>
          <w:rPr>
            <w:noProof/>
            <w:webHidden/>
          </w:rPr>
          <w:tab/>
        </w:r>
        <w:r>
          <w:rPr>
            <w:noProof/>
            <w:webHidden/>
          </w:rPr>
          <w:fldChar w:fldCharType="begin"/>
        </w:r>
        <w:r>
          <w:rPr>
            <w:noProof/>
            <w:webHidden/>
          </w:rPr>
          <w:instrText xml:space="preserve"> PAGEREF _Toc128127180 \h </w:instrText>
        </w:r>
        <w:r>
          <w:rPr>
            <w:noProof/>
            <w:webHidden/>
          </w:rPr>
        </w:r>
      </w:ins>
      <w:r>
        <w:rPr>
          <w:noProof/>
          <w:webHidden/>
        </w:rPr>
        <w:fldChar w:fldCharType="separate"/>
      </w:r>
      <w:ins w:id="360" w:author="Emmanuel Thomas" w:date="2023-02-24T10:31:00Z">
        <w:r>
          <w:rPr>
            <w:noProof/>
            <w:webHidden/>
          </w:rPr>
          <w:t>76</w:t>
        </w:r>
        <w:r>
          <w:rPr>
            <w:noProof/>
            <w:webHidden/>
          </w:rPr>
          <w:fldChar w:fldCharType="end"/>
        </w:r>
        <w:r w:rsidRPr="00E379EC">
          <w:rPr>
            <w:rStyle w:val="Hyperlink"/>
            <w:noProof/>
          </w:rPr>
          <w:fldChar w:fldCharType="end"/>
        </w:r>
      </w:ins>
    </w:p>
    <w:p w14:paraId="29FE3054" w14:textId="5D870CA5" w:rsidR="001E6750" w:rsidDel="002C15A5" w:rsidRDefault="001E6750" w:rsidP="00820290">
      <w:pPr>
        <w:pStyle w:val="TOC1"/>
        <w:rPr>
          <w:del w:id="361" w:author="Emmanuel Thomas" w:date="2023-02-14T14:47:00Z"/>
          <w:rFonts w:asciiTheme="minorHAnsi" w:eastAsiaTheme="minorEastAsia" w:hAnsiTheme="minorHAnsi" w:cstheme="minorBidi"/>
          <w:noProof/>
          <w:sz w:val="22"/>
          <w:szCs w:val="22"/>
          <w:lang w:eastAsia="zh-CN"/>
        </w:rPr>
        <w:pPrChange w:id="362" w:author="Emmanuel Thomas" w:date="2023-02-24T10:21:00Z">
          <w:pPr>
            <w:pStyle w:val="TOC1"/>
          </w:pPr>
        </w:pPrChange>
      </w:pPr>
      <w:del w:id="363" w:author="Emmanuel Thomas" w:date="2023-02-14T14:47:00Z">
        <w:r w:rsidRPr="002C15A5" w:rsidDel="002C15A5">
          <w:rPr>
            <w:rStyle w:val="Hyperlink"/>
            <w:noProof/>
            <w:lang w:val="en-GB"/>
          </w:rPr>
          <w:delText>Contents</w:delText>
        </w:r>
        <w:r w:rsidDel="002C15A5">
          <w:rPr>
            <w:noProof/>
            <w:webHidden/>
          </w:rPr>
          <w:tab/>
          <w:delText>3</w:delText>
        </w:r>
      </w:del>
    </w:p>
    <w:p w14:paraId="1790BEA4" w14:textId="2685699A" w:rsidR="001E6750" w:rsidDel="002C15A5" w:rsidRDefault="001E6750" w:rsidP="00820290">
      <w:pPr>
        <w:pStyle w:val="TOC1"/>
        <w:rPr>
          <w:del w:id="364" w:author="Emmanuel Thomas" w:date="2023-02-14T14:47:00Z"/>
          <w:rFonts w:asciiTheme="minorHAnsi" w:eastAsiaTheme="minorEastAsia" w:hAnsiTheme="minorHAnsi" w:cstheme="minorBidi"/>
          <w:noProof/>
          <w:sz w:val="22"/>
          <w:szCs w:val="22"/>
          <w:lang w:eastAsia="zh-CN"/>
        </w:rPr>
        <w:pPrChange w:id="365" w:author="Emmanuel Thomas" w:date="2023-02-24T10:21:00Z">
          <w:pPr>
            <w:pStyle w:val="TOC1"/>
          </w:pPr>
        </w:pPrChange>
      </w:pPr>
      <w:del w:id="366" w:author="Emmanuel Thomas" w:date="2023-02-14T14:47:00Z">
        <w:r w:rsidRPr="002C15A5" w:rsidDel="002C15A5">
          <w:rPr>
            <w:rStyle w:val="Hyperlink"/>
            <w:rFonts w:eastAsiaTheme="majorEastAsia" w:cstheme="majorBidi"/>
            <w:noProof/>
            <w:lang w:val="en-GB"/>
          </w:rPr>
          <w:delText>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Introduction</w:delText>
        </w:r>
        <w:r w:rsidDel="002C15A5">
          <w:rPr>
            <w:noProof/>
            <w:webHidden/>
          </w:rPr>
          <w:tab/>
          <w:delText>6</w:delText>
        </w:r>
      </w:del>
    </w:p>
    <w:p w14:paraId="26EE4EEE" w14:textId="23213343" w:rsidR="001E6750" w:rsidDel="002C15A5" w:rsidRDefault="001E6750" w:rsidP="00820290">
      <w:pPr>
        <w:pStyle w:val="TOC1"/>
        <w:rPr>
          <w:del w:id="367" w:author="Emmanuel Thomas" w:date="2023-02-14T14:47:00Z"/>
          <w:rFonts w:asciiTheme="minorHAnsi" w:eastAsiaTheme="minorEastAsia" w:hAnsiTheme="minorHAnsi" w:cstheme="minorBidi"/>
          <w:noProof/>
          <w:sz w:val="22"/>
          <w:szCs w:val="22"/>
          <w:lang w:eastAsia="zh-CN"/>
        </w:rPr>
        <w:pPrChange w:id="368" w:author="Emmanuel Thomas" w:date="2023-02-24T10:21:00Z">
          <w:pPr>
            <w:pStyle w:val="TOC1"/>
          </w:pPr>
        </w:pPrChange>
      </w:pPr>
      <w:del w:id="369" w:author="Emmanuel Thomas" w:date="2023-02-14T14:47:00Z">
        <w:r w:rsidRPr="002C15A5" w:rsidDel="002C15A5">
          <w:rPr>
            <w:rStyle w:val="Hyperlink"/>
            <w:noProof/>
            <w:lang w:val="en-GB" w:eastAsia="en-GB"/>
          </w:rPr>
          <w:delText>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Definitions, symbols and abbreviations</w:delText>
        </w:r>
        <w:r w:rsidDel="002C15A5">
          <w:rPr>
            <w:noProof/>
            <w:webHidden/>
          </w:rPr>
          <w:tab/>
          <w:delText>6</w:delText>
        </w:r>
      </w:del>
    </w:p>
    <w:p w14:paraId="1F56C087" w14:textId="01890AC0" w:rsidR="001E6750" w:rsidDel="002C15A5" w:rsidRDefault="001E6750" w:rsidP="00820290">
      <w:pPr>
        <w:pStyle w:val="TOC1"/>
        <w:rPr>
          <w:del w:id="370" w:author="Emmanuel Thomas" w:date="2023-02-14T14:47:00Z"/>
          <w:rFonts w:asciiTheme="minorHAnsi" w:eastAsiaTheme="minorEastAsia" w:hAnsiTheme="minorHAnsi" w:cstheme="minorBidi"/>
          <w:noProof/>
          <w:sz w:val="22"/>
          <w:szCs w:val="22"/>
          <w:lang w:eastAsia="zh-CN"/>
        </w:rPr>
        <w:pPrChange w:id="371" w:author="Emmanuel Thomas" w:date="2023-02-24T10:21:00Z">
          <w:pPr>
            <w:pStyle w:val="TOC2"/>
          </w:pPr>
        </w:pPrChange>
      </w:pPr>
      <w:del w:id="372" w:author="Emmanuel Thomas" w:date="2023-02-14T14:47:00Z">
        <w:r w:rsidRPr="002C15A5" w:rsidDel="002C15A5">
          <w:rPr>
            <w:rStyle w:val="Hyperlink"/>
            <w:noProof/>
            <w:lang w:val="en-GB"/>
          </w:rPr>
          <w:delText>2.1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Definitions</w:delText>
        </w:r>
        <w:r w:rsidDel="002C15A5">
          <w:rPr>
            <w:noProof/>
            <w:webHidden/>
          </w:rPr>
          <w:tab/>
          <w:delText>6</w:delText>
        </w:r>
      </w:del>
    </w:p>
    <w:p w14:paraId="5E24BA22" w14:textId="7F6954AC" w:rsidR="001E6750" w:rsidDel="002C15A5" w:rsidRDefault="001E6750" w:rsidP="00820290">
      <w:pPr>
        <w:pStyle w:val="TOC1"/>
        <w:rPr>
          <w:del w:id="373" w:author="Emmanuel Thomas" w:date="2023-02-14T14:47:00Z"/>
          <w:rFonts w:asciiTheme="minorHAnsi" w:eastAsiaTheme="minorEastAsia" w:hAnsiTheme="minorHAnsi" w:cstheme="minorBidi"/>
          <w:noProof/>
          <w:sz w:val="22"/>
          <w:szCs w:val="22"/>
          <w:lang w:eastAsia="zh-CN"/>
        </w:rPr>
        <w:pPrChange w:id="374" w:author="Emmanuel Thomas" w:date="2023-02-24T10:21:00Z">
          <w:pPr>
            <w:pStyle w:val="TOC1"/>
          </w:pPr>
        </w:pPrChange>
      </w:pPr>
      <w:del w:id="375" w:author="Emmanuel Thomas" w:date="2023-02-14T14:47:00Z">
        <w:r w:rsidRPr="002C15A5" w:rsidDel="002C15A5">
          <w:rPr>
            <w:rStyle w:val="Hyperlink"/>
            <w:noProof/>
            <w:lang w:val="en-GB"/>
          </w:rPr>
          <w:delText>3</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Working assumptions</w:delText>
        </w:r>
        <w:r w:rsidDel="002C15A5">
          <w:rPr>
            <w:noProof/>
            <w:webHidden/>
          </w:rPr>
          <w:tab/>
          <w:delText>7</w:delText>
        </w:r>
      </w:del>
    </w:p>
    <w:p w14:paraId="420581F1" w14:textId="5DDD730E" w:rsidR="001E6750" w:rsidDel="002C15A5" w:rsidRDefault="001E6750" w:rsidP="00820290">
      <w:pPr>
        <w:pStyle w:val="TOC1"/>
        <w:rPr>
          <w:del w:id="376" w:author="Emmanuel Thomas" w:date="2023-02-14T14:47:00Z"/>
          <w:rFonts w:asciiTheme="minorHAnsi" w:eastAsiaTheme="minorEastAsia" w:hAnsiTheme="minorHAnsi" w:cstheme="minorBidi"/>
          <w:noProof/>
          <w:sz w:val="22"/>
          <w:szCs w:val="22"/>
          <w:lang w:eastAsia="zh-CN"/>
        </w:rPr>
        <w:pPrChange w:id="377" w:author="Emmanuel Thomas" w:date="2023-02-24T10:21:00Z">
          <w:pPr>
            <w:pStyle w:val="TOC2"/>
          </w:pPr>
        </w:pPrChange>
      </w:pPr>
      <w:del w:id="378" w:author="Emmanuel Thomas" w:date="2023-02-14T14:47:00Z">
        <w:r w:rsidRPr="002C15A5" w:rsidDel="002C15A5">
          <w:rPr>
            <w:rStyle w:val="Hyperlink"/>
            <w:noProof/>
            <w:lang w:val="en-GB"/>
          </w:rPr>
          <w:delText>3.1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Prioritization of AR optical see-through</w:delText>
        </w:r>
        <w:r w:rsidDel="002C15A5">
          <w:rPr>
            <w:noProof/>
            <w:webHidden/>
          </w:rPr>
          <w:tab/>
          <w:delText>7</w:delText>
        </w:r>
      </w:del>
    </w:p>
    <w:p w14:paraId="6856E15A" w14:textId="1FB754D2" w:rsidR="001E6750" w:rsidDel="002C15A5" w:rsidRDefault="001E6750" w:rsidP="00820290">
      <w:pPr>
        <w:pStyle w:val="TOC1"/>
        <w:rPr>
          <w:del w:id="379" w:author="Emmanuel Thomas" w:date="2023-02-14T14:47:00Z"/>
          <w:rFonts w:asciiTheme="minorHAnsi" w:eastAsiaTheme="minorEastAsia" w:hAnsiTheme="minorHAnsi" w:cstheme="minorBidi"/>
          <w:noProof/>
          <w:sz w:val="22"/>
          <w:szCs w:val="22"/>
          <w:lang w:eastAsia="zh-CN"/>
        </w:rPr>
        <w:pPrChange w:id="380" w:author="Emmanuel Thomas" w:date="2023-02-24T10:21:00Z">
          <w:pPr>
            <w:pStyle w:val="TOC2"/>
          </w:pPr>
        </w:pPrChange>
      </w:pPr>
      <w:del w:id="381" w:author="Emmanuel Thomas" w:date="2023-02-14T14:47:00Z">
        <w:r w:rsidRPr="002C15A5" w:rsidDel="002C15A5">
          <w:rPr>
            <w:rStyle w:val="Hyperlink"/>
            <w:noProof/>
            <w:lang w:val="en-GB"/>
          </w:rPr>
          <w:delText xml:space="preserve">3.2 </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Device design types</w:delText>
        </w:r>
        <w:r w:rsidDel="002C15A5">
          <w:rPr>
            <w:noProof/>
            <w:webHidden/>
          </w:rPr>
          <w:tab/>
          <w:delText>7</w:delText>
        </w:r>
      </w:del>
    </w:p>
    <w:p w14:paraId="68101BA0" w14:textId="3B7FA4FA" w:rsidR="001E6750" w:rsidDel="002C15A5" w:rsidRDefault="001E6750" w:rsidP="00820290">
      <w:pPr>
        <w:pStyle w:val="TOC1"/>
        <w:rPr>
          <w:del w:id="382" w:author="Emmanuel Thomas" w:date="2023-02-14T14:47:00Z"/>
          <w:rFonts w:asciiTheme="minorHAnsi" w:eastAsiaTheme="minorEastAsia" w:hAnsiTheme="minorHAnsi" w:cstheme="minorBidi"/>
          <w:noProof/>
          <w:sz w:val="22"/>
          <w:szCs w:val="22"/>
          <w:lang w:eastAsia="zh-CN"/>
        </w:rPr>
        <w:pPrChange w:id="383" w:author="Emmanuel Thomas" w:date="2023-02-24T10:21:00Z">
          <w:pPr>
            <w:pStyle w:val="TOC3"/>
            <w:tabs>
              <w:tab w:val="left" w:pos="1100"/>
              <w:tab w:val="right" w:leader="dot" w:pos="9350"/>
            </w:tabs>
          </w:pPr>
        </w:pPrChange>
      </w:pPr>
      <w:del w:id="384" w:author="Emmanuel Thomas" w:date="2023-02-14T14:47:00Z">
        <w:r w:rsidRPr="002C15A5" w:rsidDel="002C15A5">
          <w:rPr>
            <w:rStyle w:val="Hyperlink"/>
            <w:noProof/>
          </w:rPr>
          <w:delText>3.2.1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General</w:delText>
        </w:r>
        <w:r w:rsidDel="002C15A5">
          <w:rPr>
            <w:noProof/>
            <w:webHidden/>
          </w:rPr>
          <w:tab/>
          <w:delText>7</w:delText>
        </w:r>
      </w:del>
    </w:p>
    <w:p w14:paraId="4D00B279" w14:textId="347460BF" w:rsidR="001E6750" w:rsidDel="002C15A5" w:rsidRDefault="001E6750" w:rsidP="00820290">
      <w:pPr>
        <w:pStyle w:val="TOC1"/>
        <w:rPr>
          <w:del w:id="385" w:author="Emmanuel Thomas" w:date="2023-02-14T14:47:00Z"/>
          <w:rFonts w:asciiTheme="minorHAnsi" w:eastAsiaTheme="minorEastAsia" w:hAnsiTheme="minorHAnsi" w:cstheme="minorBidi"/>
          <w:noProof/>
          <w:sz w:val="22"/>
          <w:szCs w:val="22"/>
          <w:lang w:eastAsia="zh-CN"/>
        </w:rPr>
        <w:pPrChange w:id="386" w:author="Emmanuel Thomas" w:date="2023-02-24T10:21:00Z">
          <w:pPr>
            <w:pStyle w:val="TOC3"/>
            <w:tabs>
              <w:tab w:val="left" w:pos="1100"/>
              <w:tab w:val="right" w:leader="dot" w:pos="9350"/>
            </w:tabs>
          </w:pPr>
        </w:pPrChange>
      </w:pPr>
      <w:del w:id="387" w:author="Emmanuel Thomas" w:date="2023-02-14T14:47:00Z">
        <w:r w:rsidRPr="002C15A5" w:rsidDel="002C15A5">
          <w:rPr>
            <w:rStyle w:val="Hyperlink"/>
            <w:noProof/>
          </w:rPr>
          <w:delText>3.2.2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Device design type 1</w:delText>
        </w:r>
        <w:r w:rsidDel="002C15A5">
          <w:rPr>
            <w:noProof/>
            <w:webHidden/>
          </w:rPr>
          <w:tab/>
          <w:delText>7</w:delText>
        </w:r>
      </w:del>
    </w:p>
    <w:p w14:paraId="2ECBB4A2" w14:textId="607FC896" w:rsidR="001E6750" w:rsidDel="002C15A5" w:rsidRDefault="001E6750" w:rsidP="00820290">
      <w:pPr>
        <w:pStyle w:val="TOC1"/>
        <w:rPr>
          <w:del w:id="388" w:author="Emmanuel Thomas" w:date="2023-02-14T14:47:00Z"/>
          <w:rFonts w:asciiTheme="minorHAnsi" w:eastAsiaTheme="minorEastAsia" w:hAnsiTheme="minorHAnsi" w:cstheme="minorBidi"/>
          <w:noProof/>
          <w:sz w:val="22"/>
          <w:szCs w:val="22"/>
          <w:lang w:eastAsia="zh-CN"/>
        </w:rPr>
        <w:pPrChange w:id="389" w:author="Emmanuel Thomas" w:date="2023-02-24T10:21:00Z">
          <w:pPr>
            <w:pStyle w:val="TOC3"/>
            <w:tabs>
              <w:tab w:val="left" w:pos="1100"/>
              <w:tab w:val="right" w:leader="dot" w:pos="9350"/>
            </w:tabs>
          </w:pPr>
        </w:pPrChange>
      </w:pPr>
      <w:del w:id="390" w:author="Emmanuel Thomas" w:date="2023-02-14T14:47:00Z">
        <w:r w:rsidRPr="002C15A5" w:rsidDel="002C15A5">
          <w:rPr>
            <w:rStyle w:val="Hyperlink"/>
            <w:noProof/>
          </w:rPr>
          <w:delText>3.2.2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Device design type 2</w:delText>
        </w:r>
        <w:r w:rsidDel="002C15A5">
          <w:rPr>
            <w:noProof/>
            <w:webHidden/>
          </w:rPr>
          <w:tab/>
          <w:delText>9</w:delText>
        </w:r>
      </w:del>
    </w:p>
    <w:p w14:paraId="57DD7B2C" w14:textId="68306472" w:rsidR="001E6750" w:rsidDel="002C15A5" w:rsidRDefault="001E6750" w:rsidP="00820290">
      <w:pPr>
        <w:pStyle w:val="TOC1"/>
        <w:rPr>
          <w:del w:id="391" w:author="Emmanuel Thomas" w:date="2023-02-14T14:47:00Z"/>
          <w:rFonts w:asciiTheme="minorHAnsi" w:eastAsiaTheme="minorEastAsia" w:hAnsiTheme="minorHAnsi" w:cstheme="minorBidi"/>
          <w:noProof/>
          <w:sz w:val="22"/>
          <w:szCs w:val="22"/>
          <w:lang w:eastAsia="zh-CN"/>
        </w:rPr>
        <w:pPrChange w:id="392" w:author="Emmanuel Thomas" w:date="2023-02-24T10:21:00Z">
          <w:pPr>
            <w:pStyle w:val="TOC3"/>
            <w:tabs>
              <w:tab w:val="left" w:pos="1100"/>
              <w:tab w:val="right" w:leader="dot" w:pos="9350"/>
            </w:tabs>
          </w:pPr>
        </w:pPrChange>
      </w:pPr>
      <w:del w:id="393" w:author="Emmanuel Thomas" w:date="2023-02-14T14:47:00Z">
        <w:r w:rsidRPr="002C15A5" w:rsidDel="002C15A5">
          <w:rPr>
            <w:rStyle w:val="Hyperlink"/>
            <w:noProof/>
          </w:rPr>
          <w:delText>3.2.3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Device design type 3</w:delText>
        </w:r>
        <w:r w:rsidDel="002C15A5">
          <w:rPr>
            <w:noProof/>
            <w:webHidden/>
          </w:rPr>
          <w:tab/>
          <w:delText>10</w:delText>
        </w:r>
      </w:del>
    </w:p>
    <w:p w14:paraId="66CB3C65" w14:textId="4A8BEDCC" w:rsidR="001E6750" w:rsidDel="002C15A5" w:rsidRDefault="001E6750" w:rsidP="00820290">
      <w:pPr>
        <w:pStyle w:val="TOC1"/>
        <w:rPr>
          <w:del w:id="394" w:author="Emmanuel Thomas" w:date="2023-02-14T14:47:00Z"/>
          <w:rFonts w:asciiTheme="minorHAnsi" w:eastAsiaTheme="minorEastAsia" w:hAnsiTheme="minorHAnsi" w:cstheme="minorBidi"/>
          <w:noProof/>
          <w:sz w:val="22"/>
          <w:szCs w:val="22"/>
          <w:lang w:eastAsia="zh-CN"/>
        </w:rPr>
        <w:pPrChange w:id="395" w:author="Emmanuel Thomas" w:date="2023-02-24T10:21:00Z">
          <w:pPr>
            <w:pStyle w:val="TOC2"/>
          </w:pPr>
        </w:pPrChange>
      </w:pPr>
      <w:del w:id="396" w:author="Emmanuel Thomas" w:date="2023-02-14T14:47:00Z">
        <w:r w:rsidRPr="002C15A5" w:rsidDel="002C15A5">
          <w:rPr>
            <w:rStyle w:val="Hyperlink"/>
            <w:noProof/>
            <w:lang w:val="en-GB" w:eastAsia="en-GB"/>
          </w:rPr>
          <w:delText xml:space="preserve">3.3 </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General functional architecture</w:delText>
        </w:r>
        <w:r w:rsidDel="002C15A5">
          <w:rPr>
            <w:noProof/>
            <w:webHidden/>
          </w:rPr>
          <w:tab/>
          <w:delText>10</w:delText>
        </w:r>
      </w:del>
    </w:p>
    <w:p w14:paraId="1DD8E0BC" w14:textId="1772EB6D" w:rsidR="001E6750" w:rsidDel="002C15A5" w:rsidRDefault="001E6750" w:rsidP="00820290">
      <w:pPr>
        <w:pStyle w:val="TOC1"/>
        <w:rPr>
          <w:del w:id="397" w:author="Emmanuel Thomas" w:date="2023-02-14T14:47:00Z"/>
          <w:rFonts w:asciiTheme="minorHAnsi" w:eastAsiaTheme="minorEastAsia" w:hAnsiTheme="minorHAnsi" w:cstheme="minorBidi"/>
          <w:noProof/>
          <w:sz w:val="22"/>
          <w:szCs w:val="22"/>
          <w:lang w:eastAsia="zh-CN"/>
        </w:rPr>
        <w:pPrChange w:id="398" w:author="Emmanuel Thomas" w:date="2023-02-24T10:21:00Z">
          <w:pPr>
            <w:pStyle w:val="TOC2"/>
          </w:pPr>
        </w:pPrChange>
      </w:pPr>
      <w:del w:id="399" w:author="Emmanuel Thomas" w:date="2023-02-14T14:47:00Z">
        <w:r w:rsidRPr="002C15A5" w:rsidDel="002C15A5">
          <w:rPr>
            <w:rStyle w:val="Hyperlink"/>
            <w:noProof/>
            <w:lang w:val="en-GB" w:eastAsia="en-GB"/>
          </w:rPr>
          <w:delText>3.4</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5G_STAR EDGAR-type device architecture</w:delText>
        </w:r>
        <w:r w:rsidDel="002C15A5">
          <w:rPr>
            <w:noProof/>
            <w:webHidden/>
          </w:rPr>
          <w:tab/>
          <w:delText>11</w:delText>
        </w:r>
      </w:del>
    </w:p>
    <w:p w14:paraId="2432514F" w14:textId="7EABE84E" w:rsidR="001E6750" w:rsidDel="002C15A5" w:rsidRDefault="001E6750" w:rsidP="00820290">
      <w:pPr>
        <w:pStyle w:val="TOC1"/>
        <w:rPr>
          <w:del w:id="400" w:author="Emmanuel Thomas" w:date="2023-02-14T14:47:00Z"/>
          <w:rFonts w:asciiTheme="minorHAnsi" w:eastAsiaTheme="minorEastAsia" w:hAnsiTheme="minorHAnsi" w:cstheme="minorBidi"/>
          <w:noProof/>
          <w:sz w:val="22"/>
          <w:szCs w:val="22"/>
          <w:lang w:eastAsia="zh-CN"/>
        </w:rPr>
        <w:pPrChange w:id="401" w:author="Emmanuel Thomas" w:date="2023-02-24T10:21:00Z">
          <w:pPr>
            <w:pStyle w:val="TOC2"/>
          </w:pPr>
        </w:pPrChange>
      </w:pPr>
      <w:del w:id="402" w:author="Emmanuel Thomas" w:date="2023-02-14T14:47:00Z">
        <w:r w:rsidRPr="002C15A5" w:rsidDel="002C15A5">
          <w:rPr>
            <w:rStyle w:val="Hyperlink"/>
            <w:noProof/>
            <w:lang w:val="en-GB"/>
          </w:rPr>
          <w:delText>3.5</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Media Access Function for AR</w:delText>
        </w:r>
        <w:r w:rsidDel="002C15A5">
          <w:rPr>
            <w:noProof/>
            <w:webHidden/>
          </w:rPr>
          <w:tab/>
          <w:delText>11</w:delText>
        </w:r>
      </w:del>
    </w:p>
    <w:p w14:paraId="39660257" w14:textId="20F3F532" w:rsidR="001E6750" w:rsidDel="002C15A5" w:rsidRDefault="001E6750" w:rsidP="00820290">
      <w:pPr>
        <w:pStyle w:val="TOC1"/>
        <w:rPr>
          <w:del w:id="403" w:author="Emmanuel Thomas" w:date="2023-02-14T14:47:00Z"/>
          <w:rFonts w:asciiTheme="minorHAnsi" w:eastAsiaTheme="minorEastAsia" w:hAnsiTheme="minorHAnsi" w:cstheme="minorBidi"/>
          <w:noProof/>
          <w:sz w:val="22"/>
          <w:szCs w:val="22"/>
          <w:lang w:eastAsia="zh-CN"/>
        </w:rPr>
        <w:pPrChange w:id="404" w:author="Emmanuel Thomas" w:date="2023-02-24T10:21:00Z">
          <w:pPr>
            <w:pStyle w:val="TOC2"/>
          </w:pPr>
        </w:pPrChange>
      </w:pPr>
      <w:del w:id="405" w:author="Emmanuel Thomas" w:date="2023-02-14T14:47:00Z">
        <w:r w:rsidRPr="002C15A5" w:rsidDel="002C15A5">
          <w:rPr>
            <w:rStyle w:val="Hyperlink"/>
            <w:noProof/>
            <w:lang w:val="en-GB"/>
          </w:rPr>
          <w:delText>3.6</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Transparency information</w:delText>
        </w:r>
        <w:r w:rsidDel="002C15A5">
          <w:rPr>
            <w:noProof/>
            <w:webHidden/>
          </w:rPr>
          <w:tab/>
          <w:delText>12</w:delText>
        </w:r>
      </w:del>
    </w:p>
    <w:p w14:paraId="197497C1" w14:textId="79D90B35" w:rsidR="001E6750" w:rsidDel="002C15A5" w:rsidRDefault="001E6750" w:rsidP="00820290">
      <w:pPr>
        <w:pStyle w:val="TOC1"/>
        <w:rPr>
          <w:del w:id="406" w:author="Emmanuel Thomas" w:date="2023-02-14T14:47:00Z"/>
          <w:rFonts w:asciiTheme="minorHAnsi" w:eastAsiaTheme="minorEastAsia" w:hAnsiTheme="minorHAnsi" w:cstheme="minorBidi"/>
          <w:noProof/>
          <w:sz w:val="22"/>
          <w:szCs w:val="22"/>
          <w:lang w:eastAsia="zh-CN"/>
        </w:rPr>
        <w:pPrChange w:id="407" w:author="Emmanuel Thomas" w:date="2023-02-24T10:21:00Z">
          <w:pPr>
            <w:pStyle w:val="TOC3"/>
            <w:tabs>
              <w:tab w:val="left" w:pos="1100"/>
              <w:tab w:val="right" w:leader="dot" w:pos="9350"/>
            </w:tabs>
          </w:pPr>
        </w:pPrChange>
      </w:pPr>
      <w:del w:id="408" w:author="Emmanuel Thomas" w:date="2023-02-14T14:47:00Z">
        <w:r w:rsidRPr="002C15A5" w:rsidDel="002C15A5">
          <w:rPr>
            <w:rStyle w:val="Hyperlink"/>
            <w:noProof/>
          </w:rPr>
          <w:delText>3.6.1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Interest of Transparency information</w:delText>
        </w:r>
        <w:r w:rsidDel="002C15A5">
          <w:rPr>
            <w:noProof/>
            <w:webHidden/>
          </w:rPr>
          <w:tab/>
          <w:delText>12</w:delText>
        </w:r>
      </w:del>
    </w:p>
    <w:p w14:paraId="28EE79EB" w14:textId="02A739D2" w:rsidR="001E6750" w:rsidDel="002C15A5" w:rsidRDefault="001E6750" w:rsidP="00820290">
      <w:pPr>
        <w:pStyle w:val="TOC1"/>
        <w:rPr>
          <w:del w:id="409" w:author="Emmanuel Thomas" w:date="2023-02-14T14:47:00Z"/>
          <w:rFonts w:asciiTheme="minorHAnsi" w:eastAsiaTheme="minorEastAsia" w:hAnsiTheme="minorHAnsi" w:cstheme="minorBidi"/>
          <w:noProof/>
          <w:sz w:val="22"/>
          <w:szCs w:val="22"/>
          <w:lang w:eastAsia="zh-CN"/>
        </w:rPr>
        <w:pPrChange w:id="410" w:author="Emmanuel Thomas" w:date="2023-02-24T10:21:00Z">
          <w:pPr>
            <w:pStyle w:val="TOC3"/>
            <w:tabs>
              <w:tab w:val="left" w:pos="1100"/>
              <w:tab w:val="right" w:leader="dot" w:pos="9350"/>
            </w:tabs>
          </w:pPr>
        </w:pPrChange>
      </w:pPr>
      <w:del w:id="411" w:author="Emmanuel Thomas" w:date="2023-02-14T14:47:00Z">
        <w:r w:rsidRPr="002C15A5" w:rsidDel="002C15A5">
          <w:rPr>
            <w:rStyle w:val="Hyperlink"/>
            <w:noProof/>
          </w:rPr>
          <w:delText>3.6.2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Processing transparency information</w:delText>
        </w:r>
        <w:r w:rsidDel="002C15A5">
          <w:rPr>
            <w:noProof/>
            <w:webHidden/>
          </w:rPr>
          <w:tab/>
          <w:delText>13</w:delText>
        </w:r>
      </w:del>
    </w:p>
    <w:p w14:paraId="5FC7E5B1" w14:textId="06779210" w:rsidR="001E6750" w:rsidDel="002C15A5" w:rsidRDefault="001E6750" w:rsidP="00820290">
      <w:pPr>
        <w:pStyle w:val="TOC1"/>
        <w:rPr>
          <w:del w:id="412" w:author="Emmanuel Thomas" w:date="2023-02-14T14:47:00Z"/>
          <w:rFonts w:asciiTheme="minorHAnsi" w:eastAsiaTheme="minorEastAsia" w:hAnsiTheme="minorHAnsi" w:cstheme="minorBidi"/>
          <w:noProof/>
          <w:sz w:val="22"/>
          <w:szCs w:val="22"/>
          <w:lang w:eastAsia="zh-CN"/>
        </w:rPr>
        <w:pPrChange w:id="413" w:author="Emmanuel Thomas" w:date="2023-02-24T10:21:00Z">
          <w:pPr>
            <w:pStyle w:val="TOC3"/>
            <w:tabs>
              <w:tab w:val="left" w:pos="1100"/>
              <w:tab w:val="right" w:leader="dot" w:pos="9350"/>
            </w:tabs>
          </w:pPr>
        </w:pPrChange>
      </w:pPr>
      <w:del w:id="414" w:author="Emmanuel Thomas" w:date="2023-02-14T14:47:00Z">
        <w:r w:rsidRPr="002C15A5" w:rsidDel="002C15A5">
          <w:rPr>
            <w:rStyle w:val="Hyperlink"/>
            <w:noProof/>
          </w:rPr>
          <w:delText>3.6.3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Carrying transparency information</w:delText>
        </w:r>
        <w:r w:rsidDel="002C15A5">
          <w:rPr>
            <w:noProof/>
            <w:webHidden/>
          </w:rPr>
          <w:tab/>
          <w:delText>13</w:delText>
        </w:r>
      </w:del>
    </w:p>
    <w:p w14:paraId="12C38F6B" w14:textId="7DC9B7B0" w:rsidR="001E6750" w:rsidDel="002C15A5" w:rsidRDefault="001E6750" w:rsidP="00820290">
      <w:pPr>
        <w:pStyle w:val="TOC1"/>
        <w:rPr>
          <w:del w:id="415" w:author="Emmanuel Thomas" w:date="2023-02-14T14:47:00Z"/>
          <w:rFonts w:asciiTheme="minorHAnsi" w:eastAsiaTheme="minorEastAsia" w:hAnsiTheme="minorHAnsi" w:cstheme="minorBidi"/>
          <w:noProof/>
          <w:sz w:val="22"/>
          <w:szCs w:val="22"/>
          <w:lang w:eastAsia="zh-CN"/>
        </w:rPr>
        <w:pPrChange w:id="416" w:author="Emmanuel Thomas" w:date="2023-02-24T10:21:00Z">
          <w:pPr>
            <w:pStyle w:val="TOC2"/>
          </w:pPr>
        </w:pPrChange>
      </w:pPr>
      <w:del w:id="417" w:author="Emmanuel Thomas" w:date="2023-02-14T14:47:00Z">
        <w:r w:rsidRPr="002C15A5" w:rsidDel="002C15A5">
          <w:rPr>
            <w:rStyle w:val="Hyperlink"/>
            <w:noProof/>
          </w:rPr>
          <w:delText>3.7</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Media Type Categories and Characteristics</w:delText>
        </w:r>
        <w:r w:rsidDel="002C15A5">
          <w:rPr>
            <w:noProof/>
            <w:webHidden/>
          </w:rPr>
          <w:tab/>
          <w:delText>14</w:delText>
        </w:r>
      </w:del>
    </w:p>
    <w:p w14:paraId="7361C6B9" w14:textId="3F31C3CC" w:rsidR="001E6750" w:rsidDel="002C15A5" w:rsidRDefault="001E6750" w:rsidP="00820290">
      <w:pPr>
        <w:pStyle w:val="TOC1"/>
        <w:rPr>
          <w:del w:id="418" w:author="Emmanuel Thomas" w:date="2023-02-14T14:47:00Z"/>
          <w:rFonts w:asciiTheme="minorHAnsi" w:eastAsiaTheme="minorEastAsia" w:hAnsiTheme="minorHAnsi" w:cstheme="minorBidi"/>
          <w:noProof/>
          <w:sz w:val="22"/>
          <w:szCs w:val="22"/>
          <w:lang w:eastAsia="zh-CN"/>
        </w:rPr>
        <w:pPrChange w:id="419" w:author="Emmanuel Thomas" w:date="2023-02-24T10:21:00Z">
          <w:pPr>
            <w:pStyle w:val="TOC3"/>
            <w:tabs>
              <w:tab w:val="left" w:pos="1100"/>
              <w:tab w:val="right" w:leader="dot" w:pos="9350"/>
            </w:tabs>
          </w:pPr>
        </w:pPrChange>
      </w:pPr>
      <w:del w:id="420" w:author="Emmanuel Thomas" w:date="2023-02-14T14:47:00Z">
        <w:r w:rsidRPr="002C15A5" w:rsidDel="002C15A5">
          <w:rPr>
            <w:rStyle w:val="Hyperlink"/>
            <w:noProof/>
          </w:rPr>
          <w:delText>3.7.1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General</w:delText>
        </w:r>
        <w:r w:rsidDel="002C15A5">
          <w:rPr>
            <w:noProof/>
            <w:webHidden/>
          </w:rPr>
          <w:tab/>
          <w:delText>14</w:delText>
        </w:r>
      </w:del>
    </w:p>
    <w:p w14:paraId="091192A8" w14:textId="4F389185" w:rsidR="001E6750" w:rsidDel="002C15A5" w:rsidRDefault="001E6750" w:rsidP="00820290">
      <w:pPr>
        <w:pStyle w:val="TOC1"/>
        <w:rPr>
          <w:del w:id="421" w:author="Emmanuel Thomas" w:date="2023-02-14T14:47:00Z"/>
          <w:rFonts w:asciiTheme="minorHAnsi" w:eastAsiaTheme="minorEastAsia" w:hAnsiTheme="minorHAnsi" w:cstheme="minorBidi"/>
          <w:noProof/>
          <w:sz w:val="22"/>
          <w:szCs w:val="22"/>
          <w:lang w:eastAsia="zh-CN"/>
        </w:rPr>
        <w:pPrChange w:id="422" w:author="Emmanuel Thomas" w:date="2023-02-24T10:21:00Z">
          <w:pPr>
            <w:pStyle w:val="TOC3"/>
            <w:tabs>
              <w:tab w:val="left" w:pos="1100"/>
              <w:tab w:val="right" w:leader="dot" w:pos="9350"/>
            </w:tabs>
          </w:pPr>
        </w:pPrChange>
      </w:pPr>
      <w:del w:id="423" w:author="Emmanuel Thomas" w:date="2023-02-14T14:47:00Z">
        <w:r w:rsidRPr="002C15A5" w:rsidDel="002C15A5">
          <w:rPr>
            <w:rStyle w:val="Hyperlink"/>
            <w:noProof/>
          </w:rPr>
          <w:delText>3.7.2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Media types definition</w:delText>
        </w:r>
        <w:r w:rsidDel="002C15A5">
          <w:rPr>
            <w:noProof/>
            <w:webHidden/>
          </w:rPr>
          <w:tab/>
          <w:delText>15</w:delText>
        </w:r>
      </w:del>
    </w:p>
    <w:p w14:paraId="0233FCCB" w14:textId="5AD4DBB5" w:rsidR="001E6750" w:rsidDel="002C15A5" w:rsidRDefault="001E6750" w:rsidP="00820290">
      <w:pPr>
        <w:pStyle w:val="TOC1"/>
        <w:rPr>
          <w:del w:id="424" w:author="Emmanuel Thomas" w:date="2023-02-14T14:47:00Z"/>
          <w:rFonts w:asciiTheme="minorHAnsi" w:eastAsiaTheme="minorEastAsia" w:hAnsiTheme="minorHAnsi" w:cstheme="minorBidi"/>
          <w:noProof/>
          <w:sz w:val="22"/>
          <w:szCs w:val="22"/>
          <w:lang w:eastAsia="zh-CN"/>
        </w:rPr>
        <w:pPrChange w:id="425" w:author="Emmanuel Thomas" w:date="2023-02-24T10:21:00Z">
          <w:pPr>
            <w:pStyle w:val="TOC3"/>
            <w:tabs>
              <w:tab w:val="left" w:pos="1100"/>
              <w:tab w:val="right" w:leader="dot" w:pos="9350"/>
            </w:tabs>
          </w:pPr>
        </w:pPrChange>
      </w:pPr>
      <w:del w:id="426" w:author="Emmanuel Thomas" w:date="2023-02-14T14:47:00Z">
        <w:r w:rsidRPr="002C15A5" w:rsidDel="002C15A5">
          <w:rPr>
            <w:rStyle w:val="Hyperlink"/>
            <w:noProof/>
          </w:rPr>
          <w:delText>3.7.3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AR/MR Data Type characteristics</w:delText>
        </w:r>
        <w:r w:rsidDel="002C15A5">
          <w:rPr>
            <w:noProof/>
            <w:webHidden/>
          </w:rPr>
          <w:tab/>
          <w:delText>17</w:delText>
        </w:r>
      </w:del>
    </w:p>
    <w:p w14:paraId="1F75AF58" w14:textId="5437ABC8" w:rsidR="001E6750" w:rsidDel="002C15A5" w:rsidRDefault="001E6750" w:rsidP="00820290">
      <w:pPr>
        <w:pStyle w:val="TOC1"/>
        <w:rPr>
          <w:del w:id="427" w:author="Emmanuel Thomas" w:date="2023-02-14T14:47:00Z"/>
          <w:rFonts w:asciiTheme="minorHAnsi" w:eastAsiaTheme="minorEastAsia" w:hAnsiTheme="minorHAnsi" w:cstheme="minorBidi"/>
          <w:noProof/>
          <w:sz w:val="22"/>
          <w:szCs w:val="22"/>
          <w:lang w:eastAsia="zh-CN"/>
        </w:rPr>
        <w:pPrChange w:id="428" w:author="Emmanuel Thomas" w:date="2023-02-24T10:21:00Z">
          <w:pPr>
            <w:pStyle w:val="TOC3"/>
            <w:tabs>
              <w:tab w:val="left" w:pos="1100"/>
              <w:tab w:val="right" w:leader="dot" w:pos="9350"/>
            </w:tabs>
          </w:pPr>
        </w:pPrChange>
      </w:pPr>
      <w:del w:id="429" w:author="Emmanuel Thomas" w:date="2023-02-14T14:47:00Z">
        <w:r w:rsidRPr="002C15A5" w:rsidDel="002C15A5">
          <w:rPr>
            <w:rStyle w:val="Hyperlink"/>
            <w:noProof/>
          </w:rPr>
          <w:delText>3.7.4</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Traffic characteristics</w:delText>
        </w:r>
        <w:r w:rsidDel="002C15A5">
          <w:rPr>
            <w:noProof/>
            <w:webHidden/>
          </w:rPr>
          <w:tab/>
          <w:delText>18</w:delText>
        </w:r>
      </w:del>
    </w:p>
    <w:p w14:paraId="00D49446" w14:textId="48BE2F33" w:rsidR="001E6750" w:rsidDel="002C15A5" w:rsidRDefault="001E6750" w:rsidP="00820290">
      <w:pPr>
        <w:pStyle w:val="TOC1"/>
        <w:rPr>
          <w:del w:id="430" w:author="Emmanuel Thomas" w:date="2023-02-14T14:47:00Z"/>
          <w:rFonts w:asciiTheme="minorHAnsi" w:eastAsiaTheme="minorEastAsia" w:hAnsiTheme="minorHAnsi" w:cstheme="minorBidi"/>
          <w:noProof/>
          <w:sz w:val="22"/>
          <w:szCs w:val="22"/>
          <w:lang w:eastAsia="zh-CN"/>
        </w:rPr>
        <w:pPrChange w:id="431" w:author="Emmanuel Thomas" w:date="2023-02-24T10:21:00Z">
          <w:pPr>
            <w:pStyle w:val="TOC2"/>
          </w:pPr>
        </w:pPrChange>
      </w:pPr>
      <w:del w:id="432" w:author="Emmanuel Thomas" w:date="2023-02-14T14:47:00Z">
        <w:r w:rsidRPr="002C15A5" w:rsidDel="002C15A5">
          <w:rPr>
            <w:rStyle w:val="Hyperlink"/>
            <w:noProof/>
          </w:rPr>
          <w:delText>3.8</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Background on OpenXR</w:delText>
        </w:r>
        <w:r w:rsidDel="002C15A5">
          <w:rPr>
            <w:noProof/>
            <w:webHidden/>
          </w:rPr>
          <w:tab/>
          <w:delText>19</w:delText>
        </w:r>
      </w:del>
    </w:p>
    <w:p w14:paraId="7648E89D" w14:textId="41697AA9" w:rsidR="001E6750" w:rsidDel="002C15A5" w:rsidRDefault="001E6750" w:rsidP="00820290">
      <w:pPr>
        <w:pStyle w:val="TOC1"/>
        <w:rPr>
          <w:del w:id="433" w:author="Emmanuel Thomas" w:date="2023-02-14T14:47:00Z"/>
          <w:rFonts w:asciiTheme="minorHAnsi" w:eastAsiaTheme="minorEastAsia" w:hAnsiTheme="minorHAnsi" w:cstheme="minorBidi"/>
          <w:noProof/>
          <w:sz w:val="22"/>
          <w:szCs w:val="22"/>
          <w:lang w:eastAsia="zh-CN"/>
        </w:rPr>
        <w:pPrChange w:id="434" w:author="Emmanuel Thomas" w:date="2023-02-24T10:21:00Z">
          <w:pPr>
            <w:pStyle w:val="TOC3"/>
            <w:tabs>
              <w:tab w:val="left" w:pos="1100"/>
              <w:tab w:val="right" w:leader="dot" w:pos="9350"/>
            </w:tabs>
          </w:pPr>
        </w:pPrChange>
      </w:pPr>
      <w:del w:id="435" w:author="Emmanuel Thomas" w:date="2023-02-14T14:47:00Z">
        <w:r w:rsidRPr="002C15A5" w:rsidDel="002C15A5">
          <w:rPr>
            <w:rStyle w:val="Hyperlink"/>
            <w:noProof/>
          </w:rPr>
          <w:delText>3.8.1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Visual rendering in OpenXR</w:delText>
        </w:r>
        <w:r w:rsidDel="002C15A5">
          <w:rPr>
            <w:noProof/>
            <w:webHidden/>
          </w:rPr>
          <w:tab/>
          <w:delText>19</w:delText>
        </w:r>
      </w:del>
    </w:p>
    <w:p w14:paraId="6610CF29" w14:textId="2AA8A42E" w:rsidR="001E6750" w:rsidDel="002C15A5" w:rsidRDefault="001E6750" w:rsidP="00820290">
      <w:pPr>
        <w:pStyle w:val="TOC1"/>
        <w:rPr>
          <w:del w:id="436" w:author="Emmanuel Thomas" w:date="2023-02-14T14:47:00Z"/>
          <w:rFonts w:asciiTheme="minorHAnsi" w:eastAsiaTheme="minorEastAsia" w:hAnsiTheme="minorHAnsi" w:cstheme="minorBidi"/>
          <w:noProof/>
          <w:sz w:val="22"/>
          <w:szCs w:val="22"/>
          <w:lang w:eastAsia="zh-CN"/>
        </w:rPr>
        <w:pPrChange w:id="437" w:author="Emmanuel Thomas" w:date="2023-02-24T10:21:00Z">
          <w:pPr>
            <w:pStyle w:val="TOC3"/>
            <w:tabs>
              <w:tab w:val="left" w:pos="1100"/>
              <w:tab w:val="right" w:leader="dot" w:pos="9350"/>
            </w:tabs>
          </w:pPr>
        </w:pPrChange>
      </w:pPr>
      <w:del w:id="438" w:author="Emmanuel Thomas" w:date="2023-02-14T14:47:00Z">
        <w:r w:rsidRPr="002C15A5" w:rsidDel="002C15A5">
          <w:rPr>
            <w:rStyle w:val="Hyperlink"/>
            <w:noProof/>
          </w:rPr>
          <w:delText>3.8.2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Media-related conformance aspects</w:delText>
        </w:r>
        <w:r w:rsidDel="002C15A5">
          <w:rPr>
            <w:noProof/>
            <w:webHidden/>
          </w:rPr>
          <w:tab/>
          <w:delText>21</w:delText>
        </w:r>
      </w:del>
    </w:p>
    <w:p w14:paraId="2DE85480" w14:textId="6D74E70B" w:rsidR="001E6750" w:rsidDel="002C15A5" w:rsidRDefault="001E6750" w:rsidP="00820290">
      <w:pPr>
        <w:pStyle w:val="TOC1"/>
        <w:rPr>
          <w:del w:id="439" w:author="Emmanuel Thomas" w:date="2023-02-14T14:47:00Z"/>
          <w:rFonts w:asciiTheme="minorHAnsi" w:eastAsiaTheme="minorEastAsia" w:hAnsiTheme="minorHAnsi" w:cstheme="minorBidi"/>
          <w:noProof/>
          <w:sz w:val="22"/>
          <w:szCs w:val="22"/>
          <w:lang w:eastAsia="zh-CN"/>
        </w:rPr>
        <w:pPrChange w:id="440" w:author="Emmanuel Thomas" w:date="2023-02-24T10:21:00Z">
          <w:pPr>
            <w:pStyle w:val="TOC1"/>
          </w:pPr>
        </w:pPrChange>
      </w:pPr>
      <w:del w:id="441" w:author="Emmanuel Thomas" w:date="2023-02-14T14:47:00Z">
        <w:r w:rsidRPr="002C15A5" w:rsidDel="002C15A5">
          <w:rPr>
            <w:rStyle w:val="Hyperlink"/>
            <w:noProof/>
            <w:lang w:val="en-GB"/>
          </w:rPr>
          <w:delText>4</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Device categories</w:delText>
        </w:r>
        <w:r w:rsidDel="002C15A5">
          <w:rPr>
            <w:noProof/>
            <w:webHidden/>
          </w:rPr>
          <w:tab/>
          <w:delText>24</w:delText>
        </w:r>
      </w:del>
    </w:p>
    <w:p w14:paraId="44FE8EF6" w14:textId="79F93D30" w:rsidR="001E6750" w:rsidDel="002C15A5" w:rsidRDefault="001E6750" w:rsidP="00820290">
      <w:pPr>
        <w:pStyle w:val="TOC1"/>
        <w:rPr>
          <w:del w:id="442" w:author="Emmanuel Thomas" w:date="2023-02-14T14:47:00Z"/>
          <w:rFonts w:asciiTheme="minorHAnsi" w:eastAsiaTheme="minorEastAsia" w:hAnsiTheme="minorHAnsi" w:cstheme="minorBidi"/>
          <w:noProof/>
          <w:sz w:val="22"/>
          <w:szCs w:val="22"/>
          <w:lang w:eastAsia="zh-CN"/>
        </w:rPr>
        <w:pPrChange w:id="443" w:author="Emmanuel Thomas" w:date="2023-02-24T10:21:00Z">
          <w:pPr>
            <w:pStyle w:val="TOC2"/>
          </w:pPr>
        </w:pPrChange>
      </w:pPr>
      <w:del w:id="444" w:author="Emmanuel Thomas" w:date="2023-02-14T14:47:00Z">
        <w:r w:rsidRPr="002C15A5" w:rsidDel="002C15A5">
          <w:rPr>
            <w:rStyle w:val="Hyperlink"/>
            <w:noProof/>
            <w:lang w:val="en-GB"/>
          </w:rPr>
          <w:delText>4.1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Candidate XR Baseline Client</w:delText>
        </w:r>
        <w:r w:rsidDel="002C15A5">
          <w:rPr>
            <w:noProof/>
            <w:webHidden/>
          </w:rPr>
          <w:tab/>
          <w:delText>24</w:delText>
        </w:r>
      </w:del>
    </w:p>
    <w:p w14:paraId="74BF52BF" w14:textId="69561919" w:rsidR="001E6750" w:rsidDel="002C15A5" w:rsidRDefault="001E6750" w:rsidP="00820290">
      <w:pPr>
        <w:pStyle w:val="TOC1"/>
        <w:rPr>
          <w:del w:id="445" w:author="Emmanuel Thomas" w:date="2023-02-14T14:47:00Z"/>
          <w:rFonts w:asciiTheme="minorHAnsi" w:eastAsiaTheme="minorEastAsia" w:hAnsiTheme="minorHAnsi" w:cstheme="minorBidi"/>
          <w:noProof/>
          <w:sz w:val="22"/>
          <w:szCs w:val="22"/>
          <w:lang w:eastAsia="zh-CN"/>
        </w:rPr>
        <w:pPrChange w:id="446" w:author="Emmanuel Thomas" w:date="2023-02-24T10:21:00Z">
          <w:pPr>
            <w:pStyle w:val="TOC3"/>
            <w:tabs>
              <w:tab w:val="left" w:pos="1100"/>
              <w:tab w:val="right" w:leader="dot" w:pos="9350"/>
            </w:tabs>
          </w:pPr>
        </w:pPrChange>
      </w:pPr>
      <w:del w:id="447" w:author="Emmanuel Thomas" w:date="2023-02-14T14:47:00Z">
        <w:r w:rsidRPr="002C15A5" w:rsidDel="002C15A5">
          <w:rPr>
            <w:rStyle w:val="Hyperlink"/>
            <w:noProof/>
          </w:rPr>
          <w:delText>4.1.1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General</w:delText>
        </w:r>
        <w:r w:rsidDel="002C15A5">
          <w:rPr>
            <w:noProof/>
            <w:webHidden/>
          </w:rPr>
          <w:tab/>
          <w:delText>24</w:delText>
        </w:r>
      </w:del>
    </w:p>
    <w:p w14:paraId="6AD6725A" w14:textId="49371996" w:rsidR="001E6750" w:rsidDel="002C15A5" w:rsidRDefault="001E6750" w:rsidP="00820290">
      <w:pPr>
        <w:pStyle w:val="TOC1"/>
        <w:rPr>
          <w:del w:id="448" w:author="Emmanuel Thomas" w:date="2023-02-14T14:47:00Z"/>
          <w:rFonts w:asciiTheme="minorHAnsi" w:eastAsiaTheme="minorEastAsia" w:hAnsiTheme="minorHAnsi" w:cstheme="minorBidi"/>
          <w:noProof/>
          <w:sz w:val="22"/>
          <w:szCs w:val="22"/>
          <w:lang w:eastAsia="zh-CN"/>
        </w:rPr>
        <w:pPrChange w:id="449" w:author="Emmanuel Thomas" w:date="2023-02-24T10:21:00Z">
          <w:pPr>
            <w:pStyle w:val="TOC2"/>
          </w:pPr>
        </w:pPrChange>
      </w:pPr>
      <w:del w:id="450" w:author="Emmanuel Thomas" w:date="2023-02-14T14:47:00Z">
        <w:r w:rsidRPr="002C15A5" w:rsidDel="002C15A5">
          <w:rPr>
            <w:rStyle w:val="Hyperlink"/>
            <w:noProof/>
            <w:lang w:val="en-GB"/>
          </w:rPr>
          <w:delText>4.2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Thin Augmented Reality User Equipment (Thin AR UE)</w:delText>
        </w:r>
        <w:r w:rsidDel="002C15A5">
          <w:rPr>
            <w:noProof/>
            <w:webHidden/>
          </w:rPr>
          <w:tab/>
          <w:delText>25</w:delText>
        </w:r>
      </w:del>
    </w:p>
    <w:p w14:paraId="3FEDE866" w14:textId="7EBEEB50" w:rsidR="001E6750" w:rsidDel="002C15A5" w:rsidRDefault="001E6750" w:rsidP="00820290">
      <w:pPr>
        <w:pStyle w:val="TOC1"/>
        <w:rPr>
          <w:del w:id="451" w:author="Emmanuel Thomas" w:date="2023-02-14T14:47:00Z"/>
          <w:rFonts w:asciiTheme="minorHAnsi" w:eastAsiaTheme="minorEastAsia" w:hAnsiTheme="minorHAnsi" w:cstheme="minorBidi"/>
          <w:noProof/>
          <w:sz w:val="22"/>
          <w:szCs w:val="22"/>
          <w:lang w:eastAsia="zh-CN"/>
        </w:rPr>
        <w:pPrChange w:id="452" w:author="Emmanuel Thomas" w:date="2023-02-24T10:21:00Z">
          <w:pPr>
            <w:pStyle w:val="TOC3"/>
            <w:tabs>
              <w:tab w:val="left" w:pos="1100"/>
              <w:tab w:val="right" w:leader="dot" w:pos="9350"/>
            </w:tabs>
          </w:pPr>
        </w:pPrChange>
      </w:pPr>
      <w:del w:id="453" w:author="Emmanuel Thomas" w:date="2023-02-14T14:47:00Z">
        <w:r w:rsidRPr="002C15A5" w:rsidDel="002C15A5">
          <w:rPr>
            <w:rStyle w:val="Hyperlink"/>
            <w:noProof/>
          </w:rPr>
          <w:delText>4.2.1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Device architecture</w:delText>
        </w:r>
        <w:r w:rsidDel="002C15A5">
          <w:rPr>
            <w:noProof/>
            <w:webHidden/>
          </w:rPr>
          <w:tab/>
          <w:delText>25</w:delText>
        </w:r>
      </w:del>
    </w:p>
    <w:p w14:paraId="24F954B8" w14:textId="02A9BE21" w:rsidR="001E6750" w:rsidDel="002C15A5" w:rsidRDefault="001E6750" w:rsidP="00820290">
      <w:pPr>
        <w:pStyle w:val="TOC1"/>
        <w:rPr>
          <w:del w:id="454" w:author="Emmanuel Thomas" w:date="2023-02-14T14:47:00Z"/>
          <w:rFonts w:asciiTheme="minorHAnsi" w:eastAsiaTheme="minorEastAsia" w:hAnsiTheme="minorHAnsi" w:cstheme="minorBidi"/>
          <w:noProof/>
          <w:sz w:val="22"/>
          <w:szCs w:val="22"/>
          <w:lang w:eastAsia="zh-CN"/>
        </w:rPr>
        <w:pPrChange w:id="455" w:author="Emmanuel Thomas" w:date="2023-02-24T10:21:00Z">
          <w:pPr>
            <w:pStyle w:val="TOC3"/>
            <w:tabs>
              <w:tab w:val="left" w:pos="1100"/>
              <w:tab w:val="right" w:leader="dot" w:pos="9350"/>
            </w:tabs>
          </w:pPr>
        </w:pPrChange>
      </w:pPr>
      <w:del w:id="456" w:author="Emmanuel Thomas" w:date="2023-02-14T14:47:00Z">
        <w:r w:rsidRPr="002C15A5" w:rsidDel="002C15A5">
          <w:rPr>
            <w:rStyle w:val="Hyperlink"/>
            <w:noProof/>
          </w:rPr>
          <w:delText>4.2.2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XR Runtime and Source processing</w:delText>
        </w:r>
        <w:r w:rsidDel="002C15A5">
          <w:rPr>
            <w:noProof/>
            <w:webHidden/>
          </w:rPr>
          <w:tab/>
          <w:delText>26</w:delText>
        </w:r>
      </w:del>
    </w:p>
    <w:p w14:paraId="0C33CB26" w14:textId="477DCC63" w:rsidR="001E6750" w:rsidDel="002C15A5" w:rsidRDefault="001E6750" w:rsidP="00820290">
      <w:pPr>
        <w:pStyle w:val="TOC1"/>
        <w:rPr>
          <w:del w:id="457" w:author="Emmanuel Thomas" w:date="2023-02-14T14:47:00Z"/>
          <w:rFonts w:asciiTheme="minorHAnsi" w:eastAsiaTheme="minorEastAsia" w:hAnsiTheme="minorHAnsi" w:cstheme="minorBidi"/>
          <w:noProof/>
          <w:sz w:val="22"/>
          <w:szCs w:val="22"/>
          <w:lang w:eastAsia="zh-CN"/>
        </w:rPr>
        <w:pPrChange w:id="458" w:author="Emmanuel Thomas" w:date="2023-02-24T10:21:00Z">
          <w:pPr>
            <w:pStyle w:val="TOC3"/>
            <w:tabs>
              <w:tab w:val="left" w:pos="1100"/>
              <w:tab w:val="right" w:leader="dot" w:pos="9350"/>
            </w:tabs>
          </w:pPr>
        </w:pPrChange>
      </w:pPr>
      <w:del w:id="459" w:author="Emmanuel Thomas" w:date="2023-02-14T14:47:00Z">
        <w:r w:rsidRPr="002C15A5" w:rsidDel="002C15A5">
          <w:rPr>
            <w:rStyle w:val="Hyperlink"/>
            <w:noProof/>
          </w:rPr>
          <w:delText>4.2.3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XR Visual Processing</w:delText>
        </w:r>
        <w:r w:rsidDel="002C15A5">
          <w:rPr>
            <w:noProof/>
            <w:webHidden/>
          </w:rPr>
          <w:tab/>
          <w:delText>27</w:delText>
        </w:r>
      </w:del>
    </w:p>
    <w:p w14:paraId="3A051C0A" w14:textId="60362EE4" w:rsidR="001E6750" w:rsidDel="002C15A5" w:rsidRDefault="001E6750" w:rsidP="00820290">
      <w:pPr>
        <w:pStyle w:val="TOC1"/>
        <w:rPr>
          <w:del w:id="460" w:author="Emmanuel Thomas" w:date="2023-02-14T14:47:00Z"/>
          <w:rFonts w:asciiTheme="minorHAnsi" w:eastAsiaTheme="minorEastAsia" w:hAnsiTheme="minorHAnsi" w:cstheme="minorBidi"/>
          <w:noProof/>
          <w:sz w:val="22"/>
          <w:szCs w:val="22"/>
          <w:lang w:eastAsia="zh-CN"/>
        </w:rPr>
        <w:pPrChange w:id="461" w:author="Emmanuel Thomas" w:date="2023-02-24T10:21:00Z">
          <w:pPr>
            <w:pStyle w:val="TOC3"/>
            <w:tabs>
              <w:tab w:val="left" w:pos="1100"/>
              <w:tab w:val="right" w:leader="dot" w:pos="9350"/>
            </w:tabs>
          </w:pPr>
        </w:pPrChange>
      </w:pPr>
      <w:del w:id="462" w:author="Emmanuel Thomas" w:date="2023-02-14T14:47:00Z">
        <w:r w:rsidRPr="002C15A5" w:rsidDel="002C15A5">
          <w:rPr>
            <w:rStyle w:val="Hyperlink"/>
            <w:noProof/>
          </w:rPr>
          <w:delText>4.2.4</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XR Audio Processing</w:delText>
        </w:r>
        <w:r w:rsidDel="002C15A5">
          <w:rPr>
            <w:noProof/>
            <w:webHidden/>
          </w:rPr>
          <w:tab/>
          <w:delText>28</w:delText>
        </w:r>
      </w:del>
    </w:p>
    <w:p w14:paraId="71117E0D" w14:textId="7DFAC879" w:rsidR="001E6750" w:rsidDel="002C15A5" w:rsidRDefault="001E6750" w:rsidP="00820290">
      <w:pPr>
        <w:pStyle w:val="TOC1"/>
        <w:rPr>
          <w:del w:id="463" w:author="Emmanuel Thomas" w:date="2023-02-14T14:47:00Z"/>
          <w:rFonts w:asciiTheme="minorHAnsi" w:eastAsiaTheme="minorEastAsia" w:hAnsiTheme="minorHAnsi" w:cstheme="minorBidi"/>
          <w:noProof/>
          <w:sz w:val="22"/>
          <w:szCs w:val="22"/>
          <w:lang w:eastAsia="zh-CN"/>
        </w:rPr>
        <w:pPrChange w:id="464" w:author="Emmanuel Thomas" w:date="2023-02-24T10:21:00Z">
          <w:pPr>
            <w:pStyle w:val="TOC2"/>
          </w:pPr>
        </w:pPrChange>
      </w:pPr>
      <w:del w:id="465" w:author="Emmanuel Thomas" w:date="2023-02-14T14:47:00Z">
        <w:r w:rsidRPr="002C15A5" w:rsidDel="002C15A5">
          <w:rPr>
            <w:rStyle w:val="Hyperlink"/>
            <w:noProof/>
            <w:lang w:val="en-GB"/>
          </w:rPr>
          <w:delText>4.3</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Augmented Reality User Equipment (AR UE)</w:delText>
        </w:r>
        <w:r w:rsidDel="002C15A5">
          <w:rPr>
            <w:noProof/>
            <w:webHidden/>
          </w:rPr>
          <w:tab/>
          <w:delText>28</w:delText>
        </w:r>
      </w:del>
    </w:p>
    <w:p w14:paraId="471DB16F" w14:textId="3ABC7058" w:rsidR="001E6750" w:rsidDel="002C15A5" w:rsidRDefault="001E6750" w:rsidP="00820290">
      <w:pPr>
        <w:pStyle w:val="TOC1"/>
        <w:rPr>
          <w:del w:id="466" w:author="Emmanuel Thomas" w:date="2023-02-14T14:47:00Z"/>
          <w:rFonts w:asciiTheme="minorHAnsi" w:eastAsiaTheme="minorEastAsia" w:hAnsiTheme="minorHAnsi" w:cstheme="minorBidi"/>
          <w:noProof/>
          <w:sz w:val="22"/>
          <w:szCs w:val="22"/>
          <w:lang w:eastAsia="zh-CN"/>
        </w:rPr>
        <w:pPrChange w:id="467" w:author="Emmanuel Thomas" w:date="2023-02-24T10:21:00Z">
          <w:pPr>
            <w:pStyle w:val="TOC3"/>
            <w:tabs>
              <w:tab w:val="left" w:pos="1100"/>
              <w:tab w:val="right" w:leader="dot" w:pos="9350"/>
            </w:tabs>
          </w:pPr>
        </w:pPrChange>
      </w:pPr>
      <w:del w:id="468" w:author="Emmanuel Thomas" w:date="2023-02-14T14:47:00Z">
        <w:r w:rsidRPr="002C15A5" w:rsidDel="002C15A5">
          <w:rPr>
            <w:rStyle w:val="Hyperlink"/>
            <w:noProof/>
            <w:lang w:val="en-GB"/>
          </w:rPr>
          <w:delText>4.3.1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Device architecture</w:delText>
        </w:r>
        <w:r w:rsidDel="002C15A5">
          <w:rPr>
            <w:noProof/>
            <w:webHidden/>
          </w:rPr>
          <w:tab/>
          <w:delText>28</w:delText>
        </w:r>
      </w:del>
    </w:p>
    <w:p w14:paraId="592CBAC7" w14:textId="0541F4E8" w:rsidR="001E6750" w:rsidDel="002C15A5" w:rsidRDefault="001E6750" w:rsidP="00820290">
      <w:pPr>
        <w:pStyle w:val="TOC1"/>
        <w:rPr>
          <w:del w:id="469" w:author="Emmanuel Thomas" w:date="2023-02-14T14:47:00Z"/>
          <w:rFonts w:asciiTheme="minorHAnsi" w:eastAsiaTheme="minorEastAsia" w:hAnsiTheme="minorHAnsi" w:cstheme="minorBidi"/>
          <w:noProof/>
          <w:sz w:val="22"/>
          <w:szCs w:val="22"/>
          <w:lang w:eastAsia="zh-CN"/>
        </w:rPr>
        <w:pPrChange w:id="470" w:author="Emmanuel Thomas" w:date="2023-02-24T10:21:00Z">
          <w:pPr>
            <w:pStyle w:val="TOC3"/>
            <w:tabs>
              <w:tab w:val="left" w:pos="1100"/>
              <w:tab w:val="right" w:leader="dot" w:pos="9350"/>
            </w:tabs>
          </w:pPr>
        </w:pPrChange>
      </w:pPr>
      <w:del w:id="471" w:author="Emmanuel Thomas" w:date="2023-02-14T14:47:00Z">
        <w:r w:rsidRPr="002C15A5" w:rsidDel="002C15A5">
          <w:rPr>
            <w:rStyle w:val="Hyperlink"/>
            <w:noProof/>
          </w:rPr>
          <w:delText>4.3.2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Visual capabilities</w:delText>
        </w:r>
        <w:r w:rsidDel="002C15A5">
          <w:rPr>
            <w:noProof/>
            <w:webHidden/>
          </w:rPr>
          <w:tab/>
          <w:delText>30</w:delText>
        </w:r>
      </w:del>
    </w:p>
    <w:p w14:paraId="24063AC3" w14:textId="52CDCB16" w:rsidR="001E6750" w:rsidDel="002C15A5" w:rsidRDefault="001E6750" w:rsidP="00820290">
      <w:pPr>
        <w:pStyle w:val="TOC1"/>
        <w:rPr>
          <w:del w:id="472" w:author="Emmanuel Thomas" w:date="2023-02-14T14:47:00Z"/>
          <w:rFonts w:asciiTheme="minorHAnsi" w:eastAsiaTheme="minorEastAsia" w:hAnsiTheme="minorHAnsi" w:cstheme="minorBidi"/>
          <w:noProof/>
          <w:sz w:val="22"/>
          <w:szCs w:val="22"/>
          <w:lang w:eastAsia="zh-CN"/>
        </w:rPr>
        <w:pPrChange w:id="473" w:author="Emmanuel Thomas" w:date="2023-02-24T10:21:00Z">
          <w:pPr>
            <w:pStyle w:val="TOC1"/>
          </w:pPr>
        </w:pPrChange>
      </w:pPr>
      <w:del w:id="474" w:author="Emmanuel Thomas" w:date="2023-02-14T14:47:00Z">
        <w:r w:rsidRPr="002C15A5" w:rsidDel="002C15A5">
          <w:rPr>
            <w:rStyle w:val="Hyperlink"/>
            <w:noProof/>
            <w:lang w:val="en-GB" w:eastAsia="en-GB"/>
          </w:rPr>
          <w:delText>5</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Interoperability points and metrics</w:delText>
        </w:r>
        <w:r w:rsidDel="002C15A5">
          <w:rPr>
            <w:noProof/>
            <w:webHidden/>
          </w:rPr>
          <w:tab/>
          <w:delText>30</w:delText>
        </w:r>
      </w:del>
    </w:p>
    <w:p w14:paraId="1E0915D8" w14:textId="68E1A272" w:rsidR="001E6750" w:rsidDel="002C15A5" w:rsidRDefault="001E6750" w:rsidP="00820290">
      <w:pPr>
        <w:pStyle w:val="TOC1"/>
        <w:rPr>
          <w:del w:id="475" w:author="Emmanuel Thomas" w:date="2023-02-14T14:47:00Z"/>
          <w:rFonts w:asciiTheme="minorHAnsi" w:eastAsiaTheme="minorEastAsia" w:hAnsiTheme="minorHAnsi" w:cstheme="minorBidi"/>
          <w:noProof/>
          <w:sz w:val="22"/>
          <w:szCs w:val="22"/>
          <w:lang w:eastAsia="zh-CN"/>
        </w:rPr>
        <w:pPrChange w:id="476" w:author="Emmanuel Thomas" w:date="2023-02-24T10:21:00Z">
          <w:pPr>
            <w:pStyle w:val="TOC2"/>
          </w:pPr>
        </w:pPrChange>
      </w:pPr>
      <w:del w:id="477" w:author="Emmanuel Thomas" w:date="2023-02-14T14:47:00Z">
        <w:r w:rsidRPr="002C15A5" w:rsidDel="002C15A5">
          <w:rPr>
            <w:rStyle w:val="Hyperlink"/>
            <w:noProof/>
          </w:rPr>
          <w:delText>5.1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Interoperability Points for Visual and Audio</w:delText>
        </w:r>
        <w:r w:rsidDel="002C15A5">
          <w:rPr>
            <w:noProof/>
            <w:webHidden/>
          </w:rPr>
          <w:tab/>
          <w:delText>30</w:delText>
        </w:r>
      </w:del>
    </w:p>
    <w:p w14:paraId="5D97D27D" w14:textId="35F493AA" w:rsidR="001E6750" w:rsidDel="002C15A5" w:rsidRDefault="001E6750" w:rsidP="00820290">
      <w:pPr>
        <w:pStyle w:val="TOC1"/>
        <w:rPr>
          <w:del w:id="478" w:author="Emmanuel Thomas" w:date="2023-02-14T14:47:00Z"/>
          <w:rFonts w:asciiTheme="minorHAnsi" w:eastAsiaTheme="minorEastAsia" w:hAnsiTheme="minorHAnsi" w:cstheme="minorBidi"/>
          <w:noProof/>
          <w:sz w:val="22"/>
          <w:szCs w:val="22"/>
          <w:lang w:eastAsia="zh-CN"/>
        </w:rPr>
        <w:pPrChange w:id="479" w:author="Emmanuel Thomas" w:date="2023-02-24T10:21:00Z">
          <w:pPr>
            <w:pStyle w:val="TOC2"/>
          </w:pPr>
        </w:pPrChange>
      </w:pPr>
      <w:del w:id="480" w:author="Emmanuel Thomas" w:date="2023-02-14T14:47:00Z">
        <w:r w:rsidRPr="002C15A5" w:rsidDel="002C15A5">
          <w:rPr>
            <w:rStyle w:val="Hyperlink"/>
            <w:noProof/>
          </w:rPr>
          <w:delText>5.2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Metrics Observation Points</w:delText>
        </w:r>
        <w:r w:rsidDel="002C15A5">
          <w:rPr>
            <w:noProof/>
            <w:webHidden/>
          </w:rPr>
          <w:tab/>
          <w:delText>31</w:delText>
        </w:r>
      </w:del>
    </w:p>
    <w:p w14:paraId="2472E924" w14:textId="72F1275C" w:rsidR="001E6750" w:rsidDel="002C15A5" w:rsidRDefault="001E6750" w:rsidP="00820290">
      <w:pPr>
        <w:pStyle w:val="TOC1"/>
        <w:rPr>
          <w:del w:id="481" w:author="Emmanuel Thomas" w:date="2023-02-14T14:47:00Z"/>
          <w:rFonts w:asciiTheme="minorHAnsi" w:eastAsiaTheme="minorEastAsia" w:hAnsiTheme="minorHAnsi" w:cstheme="minorBidi"/>
          <w:noProof/>
          <w:sz w:val="22"/>
          <w:szCs w:val="22"/>
          <w:lang w:eastAsia="zh-CN"/>
        </w:rPr>
        <w:pPrChange w:id="482" w:author="Emmanuel Thomas" w:date="2023-02-24T10:21:00Z">
          <w:pPr>
            <w:pStyle w:val="TOC1"/>
          </w:pPr>
        </w:pPrChange>
      </w:pPr>
      <w:del w:id="483" w:author="Emmanuel Thomas" w:date="2023-02-14T14:47:00Z">
        <w:r w:rsidRPr="002C15A5" w:rsidDel="002C15A5">
          <w:rPr>
            <w:rStyle w:val="Hyperlink"/>
            <w:noProof/>
            <w:lang w:val="en-GB" w:eastAsia="en-GB"/>
          </w:rPr>
          <w:delText>6</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Media capabilities</w:delText>
        </w:r>
        <w:r w:rsidDel="002C15A5">
          <w:rPr>
            <w:noProof/>
            <w:webHidden/>
          </w:rPr>
          <w:tab/>
          <w:delText>32</w:delText>
        </w:r>
      </w:del>
    </w:p>
    <w:p w14:paraId="6766DAD9" w14:textId="3F6350AC" w:rsidR="001E6750" w:rsidDel="002C15A5" w:rsidRDefault="001E6750" w:rsidP="00820290">
      <w:pPr>
        <w:pStyle w:val="TOC1"/>
        <w:rPr>
          <w:del w:id="484" w:author="Emmanuel Thomas" w:date="2023-02-14T14:47:00Z"/>
          <w:rFonts w:asciiTheme="minorHAnsi" w:eastAsiaTheme="minorEastAsia" w:hAnsiTheme="minorHAnsi" w:cstheme="minorBidi"/>
          <w:noProof/>
          <w:sz w:val="22"/>
          <w:szCs w:val="22"/>
          <w:lang w:eastAsia="zh-CN"/>
        </w:rPr>
        <w:pPrChange w:id="485" w:author="Emmanuel Thomas" w:date="2023-02-24T10:21:00Z">
          <w:pPr>
            <w:pStyle w:val="TOC2"/>
          </w:pPr>
        </w:pPrChange>
      </w:pPr>
      <w:del w:id="486" w:author="Emmanuel Thomas" w:date="2023-02-14T14:47:00Z">
        <w:r w:rsidRPr="002C15A5" w:rsidDel="002C15A5">
          <w:rPr>
            <w:rStyle w:val="Hyperlink"/>
            <w:noProof/>
            <w:lang w:val="en-GB" w:eastAsia="en-GB"/>
          </w:rPr>
          <w:delText>6.1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Categories of media capabilities</w:delText>
        </w:r>
        <w:r w:rsidDel="002C15A5">
          <w:rPr>
            <w:noProof/>
            <w:webHidden/>
          </w:rPr>
          <w:tab/>
          <w:delText>32</w:delText>
        </w:r>
      </w:del>
    </w:p>
    <w:p w14:paraId="6FE6AFB0" w14:textId="498BF44F" w:rsidR="001E6750" w:rsidDel="002C15A5" w:rsidRDefault="001E6750" w:rsidP="00820290">
      <w:pPr>
        <w:pStyle w:val="TOC1"/>
        <w:rPr>
          <w:del w:id="487" w:author="Emmanuel Thomas" w:date="2023-02-14T14:47:00Z"/>
          <w:rFonts w:asciiTheme="minorHAnsi" w:eastAsiaTheme="minorEastAsia" w:hAnsiTheme="minorHAnsi" w:cstheme="minorBidi"/>
          <w:noProof/>
          <w:sz w:val="22"/>
          <w:szCs w:val="22"/>
          <w:lang w:eastAsia="zh-CN"/>
        </w:rPr>
        <w:pPrChange w:id="488" w:author="Emmanuel Thomas" w:date="2023-02-24T10:21:00Z">
          <w:pPr>
            <w:pStyle w:val="TOC2"/>
          </w:pPr>
        </w:pPrChange>
      </w:pPr>
      <w:del w:id="489" w:author="Emmanuel Thomas" w:date="2023-02-14T14:47:00Z">
        <w:r w:rsidRPr="002C15A5" w:rsidDel="002C15A5">
          <w:rPr>
            <w:rStyle w:val="Hyperlink"/>
            <w:noProof/>
            <w:lang w:val="en-GB" w:eastAsia="en-GB"/>
          </w:rPr>
          <w:delText>6.2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Examples of media capabilities</w:delText>
        </w:r>
        <w:r w:rsidDel="002C15A5">
          <w:rPr>
            <w:noProof/>
            <w:webHidden/>
          </w:rPr>
          <w:tab/>
          <w:delText>32</w:delText>
        </w:r>
      </w:del>
    </w:p>
    <w:p w14:paraId="7FEEF29D" w14:textId="049B7138" w:rsidR="001E6750" w:rsidDel="002C15A5" w:rsidRDefault="001E6750" w:rsidP="00820290">
      <w:pPr>
        <w:pStyle w:val="TOC1"/>
        <w:rPr>
          <w:del w:id="490" w:author="Emmanuel Thomas" w:date="2023-02-14T14:47:00Z"/>
          <w:rFonts w:asciiTheme="minorHAnsi" w:eastAsiaTheme="minorEastAsia" w:hAnsiTheme="minorHAnsi" w:cstheme="minorBidi"/>
          <w:noProof/>
          <w:sz w:val="22"/>
          <w:szCs w:val="22"/>
          <w:lang w:eastAsia="zh-CN"/>
        </w:rPr>
        <w:pPrChange w:id="491" w:author="Emmanuel Thomas" w:date="2023-02-24T10:21:00Z">
          <w:pPr>
            <w:pStyle w:val="TOC2"/>
          </w:pPr>
        </w:pPrChange>
      </w:pPr>
      <w:del w:id="492" w:author="Emmanuel Thomas" w:date="2023-02-14T14:47:00Z">
        <w:r w:rsidRPr="002C15A5" w:rsidDel="002C15A5">
          <w:rPr>
            <w:rStyle w:val="Hyperlink"/>
            <w:noProof/>
          </w:rPr>
          <w:delText>6.3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Display capability</w:delText>
        </w:r>
        <w:r w:rsidDel="002C15A5">
          <w:rPr>
            <w:noProof/>
            <w:webHidden/>
          </w:rPr>
          <w:tab/>
          <w:delText>33</w:delText>
        </w:r>
      </w:del>
    </w:p>
    <w:p w14:paraId="0CDE5EA9" w14:textId="4D749714" w:rsidR="001E6750" w:rsidDel="002C15A5" w:rsidRDefault="001E6750" w:rsidP="00820290">
      <w:pPr>
        <w:pStyle w:val="TOC1"/>
        <w:rPr>
          <w:del w:id="493" w:author="Emmanuel Thomas" w:date="2023-02-14T14:47:00Z"/>
          <w:rFonts w:asciiTheme="minorHAnsi" w:eastAsiaTheme="minorEastAsia" w:hAnsiTheme="minorHAnsi" w:cstheme="minorBidi"/>
          <w:noProof/>
          <w:sz w:val="22"/>
          <w:szCs w:val="22"/>
          <w:lang w:eastAsia="zh-CN"/>
        </w:rPr>
        <w:pPrChange w:id="494" w:author="Emmanuel Thomas" w:date="2023-02-24T10:21:00Z">
          <w:pPr>
            <w:pStyle w:val="TOC2"/>
          </w:pPr>
        </w:pPrChange>
      </w:pPr>
      <w:del w:id="495" w:author="Emmanuel Thomas" w:date="2023-02-14T14:47:00Z">
        <w:r w:rsidRPr="002C15A5" w:rsidDel="002C15A5">
          <w:rPr>
            <w:rStyle w:val="Hyperlink"/>
            <w:noProof/>
            <w:lang w:val="en-GB" w:eastAsia="en-GB"/>
          </w:rPr>
          <w:delText>6.4</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Examples of media capabilities based on existing specifications</w:delText>
        </w:r>
        <w:r w:rsidDel="002C15A5">
          <w:rPr>
            <w:noProof/>
            <w:webHidden/>
          </w:rPr>
          <w:tab/>
          <w:delText>34</w:delText>
        </w:r>
      </w:del>
    </w:p>
    <w:p w14:paraId="49E222FB" w14:textId="7532120C" w:rsidR="001E6750" w:rsidDel="002C15A5" w:rsidRDefault="001E6750" w:rsidP="00820290">
      <w:pPr>
        <w:pStyle w:val="TOC1"/>
        <w:rPr>
          <w:del w:id="496" w:author="Emmanuel Thomas" w:date="2023-02-14T14:47:00Z"/>
          <w:rFonts w:asciiTheme="minorHAnsi" w:eastAsiaTheme="minorEastAsia" w:hAnsiTheme="minorHAnsi" w:cstheme="minorBidi"/>
          <w:noProof/>
          <w:sz w:val="22"/>
          <w:szCs w:val="22"/>
          <w:lang w:eastAsia="zh-CN"/>
        </w:rPr>
        <w:pPrChange w:id="497" w:author="Emmanuel Thomas" w:date="2023-02-24T10:21:00Z">
          <w:pPr>
            <w:pStyle w:val="TOC3"/>
            <w:tabs>
              <w:tab w:val="left" w:pos="1100"/>
              <w:tab w:val="right" w:leader="dot" w:pos="9350"/>
            </w:tabs>
          </w:pPr>
        </w:pPrChange>
      </w:pPr>
      <w:del w:id="498" w:author="Emmanuel Thomas" w:date="2023-02-14T14:47:00Z">
        <w:r w:rsidRPr="002C15A5" w:rsidDel="002C15A5">
          <w:rPr>
            <w:rStyle w:val="Hyperlink"/>
            <w:noProof/>
            <w:lang w:val="en-GB"/>
          </w:rPr>
          <w:delText>6.4.1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Possible 2D video profiles candidates</w:delText>
        </w:r>
        <w:r w:rsidDel="002C15A5">
          <w:rPr>
            <w:noProof/>
            <w:webHidden/>
          </w:rPr>
          <w:tab/>
          <w:delText>34</w:delText>
        </w:r>
      </w:del>
    </w:p>
    <w:p w14:paraId="0364C9C2" w14:textId="7E0B2E1D" w:rsidR="001E6750" w:rsidDel="002C15A5" w:rsidRDefault="001E6750" w:rsidP="00820290">
      <w:pPr>
        <w:pStyle w:val="TOC1"/>
        <w:rPr>
          <w:del w:id="499" w:author="Emmanuel Thomas" w:date="2023-02-14T14:47:00Z"/>
          <w:rFonts w:asciiTheme="minorHAnsi" w:eastAsiaTheme="minorEastAsia" w:hAnsiTheme="minorHAnsi" w:cstheme="minorBidi"/>
          <w:noProof/>
          <w:sz w:val="22"/>
          <w:szCs w:val="22"/>
          <w:lang w:eastAsia="zh-CN"/>
        </w:rPr>
        <w:pPrChange w:id="500" w:author="Emmanuel Thomas" w:date="2023-02-24T10:21:00Z">
          <w:pPr>
            <w:pStyle w:val="TOC2"/>
          </w:pPr>
        </w:pPrChange>
      </w:pPr>
      <w:del w:id="501" w:author="Emmanuel Thomas" w:date="2023-02-14T14:47:00Z">
        <w:r w:rsidRPr="002C15A5" w:rsidDel="002C15A5">
          <w:rPr>
            <w:rStyle w:val="Hyperlink"/>
            <w:noProof/>
            <w:lang w:val="en-GB" w:eastAsia="en-GB"/>
          </w:rPr>
          <w:delText>6.5</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Examples of display capabilities and possible impact on media capabilities</w:delText>
        </w:r>
        <w:r w:rsidDel="002C15A5">
          <w:rPr>
            <w:noProof/>
            <w:webHidden/>
          </w:rPr>
          <w:tab/>
          <w:delText>37</w:delText>
        </w:r>
      </w:del>
    </w:p>
    <w:p w14:paraId="4C9CD165" w14:textId="6602D38D" w:rsidR="001E6750" w:rsidDel="002C15A5" w:rsidRDefault="001E6750" w:rsidP="00820290">
      <w:pPr>
        <w:pStyle w:val="TOC1"/>
        <w:rPr>
          <w:del w:id="502" w:author="Emmanuel Thomas" w:date="2023-02-14T14:47:00Z"/>
          <w:rFonts w:asciiTheme="minorHAnsi" w:eastAsiaTheme="minorEastAsia" w:hAnsiTheme="minorHAnsi" w:cstheme="minorBidi"/>
          <w:noProof/>
          <w:sz w:val="22"/>
          <w:szCs w:val="22"/>
          <w:lang w:eastAsia="zh-CN"/>
        </w:rPr>
        <w:pPrChange w:id="503" w:author="Emmanuel Thomas" w:date="2023-02-24T10:21:00Z">
          <w:pPr>
            <w:pStyle w:val="TOC2"/>
          </w:pPr>
        </w:pPrChange>
      </w:pPr>
      <w:del w:id="504" w:author="Emmanuel Thomas" w:date="2023-02-14T14:47:00Z">
        <w:r w:rsidRPr="002C15A5" w:rsidDel="002C15A5">
          <w:rPr>
            <w:rStyle w:val="Hyperlink"/>
            <w:noProof/>
            <w:lang w:val="en-GB" w:eastAsia="en-GB"/>
          </w:rPr>
          <w:delText>6.6</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Media capability validation framework</w:delText>
        </w:r>
        <w:r w:rsidDel="002C15A5">
          <w:rPr>
            <w:noProof/>
            <w:webHidden/>
          </w:rPr>
          <w:tab/>
          <w:delText>39</w:delText>
        </w:r>
      </w:del>
    </w:p>
    <w:p w14:paraId="3719F931" w14:textId="12EC7D76" w:rsidR="001E6750" w:rsidDel="002C15A5" w:rsidRDefault="001E6750" w:rsidP="00820290">
      <w:pPr>
        <w:pStyle w:val="TOC1"/>
        <w:rPr>
          <w:del w:id="505" w:author="Emmanuel Thomas" w:date="2023-02-14T14:47:00Z"/>
          <w:rFonts w:asciiTheme="minorHAnsi" w:eastAsiaTheme="minorEastAsia" w:hAnsiTheme="minorHAnsi" w:cstheme="minorBidi"/>
          <w:noProof/>
          <w:sz w:val="22"/>
          <w:szCs w:val="22"/>
          <w:lang w:eastAsia="zh-CN"/>
        </w:rPr>
        <w:pPrChange w:id="506" w:author="Emmanuel Thomas" w:date="2023-02-24T10:21:00Z">
          <w:pPr>
            <w:pStyle w:val="TOC3"/>
            <w:tabs>
              <w:tab w:val="left" w:pos="1100"/>
              <w:tab w:val="right" w:leader="dot" w:pos="9350"/>
            </w:tabs>
          </w:pPr>
        </w:pPrChange>
      </w:pPr>
      <w:del w:id="507" w:author="Emmanuel Thomas" w:date="2023-02-14T14:47:00Z">
        <w:r w:rsidRPr="002C15A5" w:rsidDel="002C15A5">
          <w:rPr>
            <w:rStyle w:val="Hyperlink"/>
            <w:noProof/>
            <w:lang w:val="en-GB" w:eastAsia="en-GB"/>
          </w:rPr>
          <w:delText>6.6.1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Example framework by Khronos on 3D Commerce conformance (glTF viewer)</w:delText>
        </w:r>
        <w:r w:rsidDel="002C15A5">
          <w:rPr>
            <w:noProof/>
            <w:webHidden/>
          </w:rPr>
          <w:tab/>
          <w:delText>39</w:delText>
        </w:r>
      </w:del>
    </w:p>
    <w:p w14:paraId="7A799D0C" w14:textId="44C71922" w:rsidR="001E6750" w:rsidDel="002C15A5" w:rsidRDefault="001E6750" w:rsidP="00820290">
      <w:pPr>
        <w:pStyle w:val="TOC1"/>
        <w:rPr>
          <w:del w:id="508" w:author="Emmanuel Thomas" w:date="2023-02-14T14:47:00Z"/>
          <w:rFonts w:asciiTheme="minorHAnsi" w:eastAsiaTheme="minorEastAsia" w:hAnsiTheme="minorHAnsi" w:cstheme="minorBidi"/>
          <w:noProof/>
          <w:sz w:val="22"/>
          <w:szCs w:val="22"/>
          <w:lang w:eastAsia="zh-CN"/>
        </w:rPr>
        <w:pPrChange w:id="509" w:author="Emmanuel Thomas" w:date="2023-02-24T10:21:00Z">
          <w:pPr>
            <w:pStyle w:val="TOC3"/>
            <w:tabs>
              <w:tab w:val="left" w:pos="1100"/>
              <w:tab w:val="right" w:leader="dot" w:pos="9350"/>
            </w:tabs>
          </w:pPr>
        </w:pPrChange>
      </w:pPr>
      <w:del w:id="510" w:author="Emmanuel Thomas" w:date="2023-02-14T14:47:00Z">
        <w:r w:rsidRPr="002C15A5" w:rsidDel="002C15A5">
          <w:rPr>
            <w:rStyle w:val="Hyperlink"/>
            <w:noProof/>
            <w:lang w:val="en-GB"/>
          </w:rPr>
          <w:delText>6.6.2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Possible capability evaluation framework</w:delText>
        </w:r>
        <w:r w:rsidDel="002C15A5">
          <w:rPr>
            <w:noProof/>
            <w:webHidden/>
          </w:rPr>
          <w:tab/>
          <w:delText>40</w:delText>
        </w:r>
      </w:del>
    </w:p>
    <w:p w14:paraId="268AC3CE" w14:textId="49674435" w:rsidR="001E6750" w:rsidDel="002C15A5" w:rsidRDefault="001E6750" w:rsidP="00820290">
      <w:pPr>
        <w:pStyle w:val="TOC1"/>
        <w:rPr>
          <w:del w:id="511" w:author="Emmanuel Thomas" w:date="2023-02-14T14:47:00Z"/>
          <w:rFonts w:asciiTheme="minorHAnsi" w:eastAsiaTheme="minorEastAsia" w:hAnsiTheme="minorHAnsi" w:cstheme="minorBidi"/>
          <w:noProof/>
          <w:sz w:val="22"/>
          <w:szCs w:val="22"/>
          <w:lang w:eastAsia="zh-CN"/>
        </w:rPr>
        <w:pPrChange w:id="512" w:author="Emmanuel Thomas" w:date="2023-02-24T10:21:00Z">
          <w:pPr>
            <w:pStyle w:val="TOC3"/>
            <w:tabs>
              <w:tab w:val="left" w:pos="1100"/>
              <w:tab w:val="right" w:leader="dot" w:pos="9350"/>
            </w:tabs>
          </w:pPr>
        </w:pPrChange>
      </w:pPr>
      <w:del w:id="513" w:author="Emmanuel Thomas" w:date="2023-02-14T14:47:00Z">
        <w:r w:rsidRPr="002C15A5" w:rsidDel="002C15A5">
          <w:rPr>
            <w:rStyle w:val="Hyperlink"/>
            <w:noProof/>
            <w:lang w:val="en-GB"/>
          </w:rPr>
          <w:delText>6.6.3</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Possible scope of media capability</w:delText>
        </w:r>
        <w:r w:rsidDel="002C15A5">
          <w:rPr>
            <w:noProof/>
            <w:webHidden/>
          </w:rPr>
          <w:tab/>
          <w:delText>41</w:delText>
        </w:r>
      </w:del>
    </w:p>
    <w:p w14:paraId="348685C9" w14:textId="5C07E95C" w:rsidR="001E6750" w:rsidDel="002C15A5" w:rsidRDefault="001E6750" w:rsidP="00820290">
      <w:pPr>
        <w:pStyle w:val="TOC1"/>
        <w:rPr>
          <w:del w:id="514" w:author="Emmanuel Thomas" w:date="2023-02-14T14:47:00Z"/>
          <w:rFonts w:asciiTheme="minorHAnsi" w:eastAsiaTheme="minorEastAsia" w:hAnsiTheme="minorHAnsi" w:cstheme="minorBidi"/>
          <w:noProof/>
          <w:sz w:val="22"/>
          <w:szCs w:val="22"/>
          <w:lang w:eastAsia="zh-CN"/>
        </w:rPr>
        <w:pPrChange w:id="515" w:author="Emmanuel Thomas" w:date="2023-02-24T10:21:00Z">
          <w:pPr>
            <w:pStyle w:val="TOC2"/>
          </w:pPr>
        </w:pPrChange>
      </w:pPr>
      <w:del w:id="516" w:author="Emmanuel Thomas" w:date="2023-02-14T14:47:00Z">
        <w:r w:rsidRPr="002C15A5" w:rsidDel="002C15A5">
          <w:rPr>
            <w:rStyle w:val="Hyperlink"/>
            <w:noProof/>
            <w:lang w:eastAsia="en-GB"/>
          </w:rPr>
          <w:delText>6.7</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eastAsia="en-GB"/>
          </w:rPr>
          <w:delText>Minimum Media Capabilities</w:delText>
        </w:r>
        <w:r w:rsidDel="002C15A5">
          <w:rPr>
            <w:noProof/>
            <w:webHidden/>
          </w:rPr>
          <w:tab/>
          <w:delText>42</w:delText>
        </w:r>
      </w:del>
    </w:p>
    <w:p w14:paraId="27C74298" w14:textId="471F84B6" w:rsidR="001E6750" w:rsidDel="002C15A5" w:rsidRDefault="001E6750" w:rsidP="00820290">
      <w:pPr>
        <w:pStyle w:val="TOC1"/>
        <w:rPr>
          <w:del w:id="517" w:author="Emmanuel Thomas" w:date="2023-02-14T14:47:00Z"/>
          <w:rFonts w:asciiTheme="minorHAnsi" w:eastAsiaTheme="minorEastAsia" w:hAnsiTheme="minorHAnsi" w:cstheme="minorBidi"/>
          <w:noProof/>
          <w:sz w:val="22"/>
          <w:szCs w:val="22"/>
          <w:lang w:eastAsia="zh-CN"/>
        </w:rPr>
        <w:pPrChange w:id="518" w:author="Emmanuel Thomas" w:date="2023-02-24T10:21:00Z">
          <w:pPr>
            <w:pStyle w:val="TOC2"/>
          </w:pPr>
        </w:pPrChange>
      </w:pPr>
      <w:del w:id="519" w:author="Emmanuel Thomas" w:date="2023-02-14T14:47:00Z">
        <w:r w:rsidRPr="002C15A5" w:rsidDel="002C15A5">
          <w:rPr>
            <w:rStyle w:val="Hyperlink"/>
            <w:noProof/>
            <w:lang w:eastAsia="en-GB"/>
          </w:rPr>
          <w:delText>6.8</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eastAsia="en-GB"/>
          </w:rPr>
          <w:delText>Visual functions and capabilities</w:delText>
        </w:r>
        <w:r w:rsidDel="002C15A5">
          <w:rPr>
            <w:noProof/>
            <w:webHidden/>
          </w:rPr>
          <w:tab/>
          <w:delText>42</w:delText>
        </w:r>
      </w:del>
    </w:p>
    <w:p w14:paraId="22527B24" w14:textId="6DC612FA" w:rsidR="001E6750" w:rsidDel="002C15A5" w:rsidRDefault="001E6750" w:rsidP="00820290">
      <w:pPr>
        <w:pStyle w:val="TOC1"/>
        <w:rPr>
          <w:del w:id="520" w:author="Emmanuel Thomas" w:date="2023-02-14T14:47:00Z"/>
          <w:rFonts w:asciiTheme="minorHAnsi" w:eastAsiaTheme="minorEastAsia" w:hAnsiTheme="minorHAnsi" w:cstheme="minorBidi"/>
          <w:noProof/>
          <w:sz w:val="22"/>
          <w:szCs w:val="22"/>
          <w:lang w:eastAsia="zh-CN"/>
        </w:rPr>
        <w:pPrChange w:id="521" w:author="Emmanuel Thomas" w:date="2023-02-24T10:21:00Z">
          <w:pPr>
            <w:pStyle w:val="TOC3"/>
            <w:tabs>
              <w:tab w:val="left" w:pos="1100"/>
              <w:tab w:val="right" w:leader="dot" w:pos="9350"/>
            </w:tabs>
          </w:pPr>
        </w:pPrChange>
      </w:pPr>
      <w:del w:id="522" w:author="Emmanuel Thomas" w:date="2023-02-14T14:47:00Z">
        <w:r w:rsidRPr="002C15A5" w:rsidDel="002C15A5">
          <w:rPr>
            <w:rStyle w:val="Hyperlink"/>
            <w:noProof/>
          </w:rPr>
          <w:delText>6.8.1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Video Decoding</w:delText>
        </w:r>
        <w:r w:rsidDel="002C15A5">
          <w:rPr>
            <w:noProof/>
            <w:webHidden/>
          </w:rPr>
          <w:tab/>
          <w:delText>42</w:delText>
        </w:r>
      </w:del>
    </w:p>
    <w:p w14:paraId="514AD737" w14:textId="0960597F" w:rsidR="001E6750" w:rsidDel="002C15A5" w:rsidRDefault="001E6750" w:rsidP="00820290">
      <w:pPr>
        <w:pStyle w:val="TOC1"/>
        <w:rPr>
          <w:del w:id="523" w:author="Emmanuel Thomas" w:date="2023-02-14T14:47:00Z"/>
          <w:rFonts w:asciiTheme="minorHAnsi" w:eastAsiaTheme="minorEastAsia" w:hAnsiTheme="minorHAnsi" w:cstheme="minorBidi"/>
          <w:noProof/>
          <w:sz w:val="22"/>
          <w:szCs w:val="22"/>
          <w:lang w:eastAsia="zh-CN"/>
        </w:rPr>
        <w:pPrChange w:id="524" w:author="Emmanuel Thomas" w:date="2023-02-24T10:21:00Z">
          <w:pPr>
            <w:pStyle w:val="TOC3"/>
            <w:tabs>
              <w:tab w:val="left" w:pos="1100"/>
              <w:tab w:val="right" w:leader="dot" w:pos="9350"/>
            </w:tabs>
          </w:pPr>
        </w:pPrChange>
      </w:pPr>
      <w:del w:id="525" w:author="Emmanuel Thomas" w:date="2023-02-14T14:47:00Z">
        <w:r w:rsidRPr="002C15A5" w:rsidDel="002C15A5">
          <w:rPr>
            <w:rStyle w:val="Hyperlink"/>
            <w:noProof/>
          </w:rPr>
          <w:delText>6.8.2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Video Encoding</w:delText>
        </w:r>
        <w:r w:rsidDel="002C15A5">
          <w:rPr>
            <w:noProof/>
            <w:webHidden/>
          </w:rPr>
          <w:tab/>
          <w:delText>42</w:delText>
        </w:r>
      </w:del>
    </w:p>
    <w:p w14:paraId="3F2F293B" w14:textId="0E3A4D53" w:rsidR="001E6750" w:rsidDel="002C15A5" w:rsidRDefault="001E6750" w:rsidP="00820290">
      <w:pPr>
        <w:pStyle w:val="TOC1"/>
        <w:rPr>
          <w:del w:id="526" w:author="Emmanuel Thomas" w:date="2023-02-14T14:47:00Z"/>
          <w:rFonts w:asciiTheme="minorHAnsi" w:eastAsiaTheme="minorEastAsia" w:hAnsiTheme="minorHAnsi" w:cstheme="minorBidi"/>
          <w:noProof/>
          <w:sz w:val="22"/>
          <w:szCs w:val="22"/>
          <w:lang w:eastAsia="zh-CN"/>
        </w:rPr>
        <w:pPrChange w:id="527" w:author="Emmanuel Thomas" w:date="2023-02-24T10:21:00Z">
          <w:pPr>
            <w:pStyle w:val="TOC2"/>
          </w:pPr>
        </w:pPrChange>
      </w:pPr>
      <w:del w:id="528" w:author="Emmanuel Thomas" w:date="2023-02-14T14:47:00Z">
        <w:r w:rsidRPr="002C15A5" w:rsidDel="002C15A5">
          <w:rPr>
            <w:rStyle w:val="Hyperlink"/>
            <w:noProof/>
            <w:lang w:eastAsia="en-GB"/>
          </w:rPr>
          <w:delText>6.9</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eastAsia="en-GB"/>
          </w:rPr>
          <w:delText>Media capability for RTC</w:delText>
        </w:r>
        <w:r w:rsidDel="002C15A5">
          <w:rPr>
            <w:noProof/>
            <w:webHidden/>
          </w:rPr>
          <w:tab/>
          <w:delText>43</w:delText>
        </w:r>
      </w:del>
    </w:p>
    <w:p w14:paraId="0F4D8485" w14:textId="3FB9F3A2" w:rsidR="001E6750" w:rsidDel="002C15A5" w:rsidRDefault="001E6750" w:rsidP="00820290">
      <w:pPr>
        <w:pStyle w:val="TOC1"/>
        <w:rPr>
          <w:del w:id="529" w:author="Emmanuel Thomas" w:date="2023-02-14T14:47:00Z"/>
          <w:rFonts w:asciiTheme="minorHAnsi" w:eastAsiaTheme="minorEastAsia" w:hAnsiTheme="minorHAnsi" w:cstheme="minorBidi"/>
          <w:noProof/>
          <w:sz w:val="22"/>
          <w:szCs w:val="22"/>
          <w:lang w:eastAsia="zh-CN"/>
        </w:rPr>
        <w:pPrChange w:id="530" w:author="Emmanuel Thomas" w:date="2023-02-24T10:21:00Z">
          <w:pPr>
            <w:pStyle w:val="TOC1"/>
          </w:pPr>
        </w:pPrChange>
      </w:pPr>
      <w:del w:id="531" w:author="Emmanuel Thomas" w:date="2023-02-14T14:47:00Z">
        <w:r w:rsidRPr="002C15A5" w:rsidDel="002C15A5">
          <w:rPr>
            <w:rStyle w:val="Hyperlink"/>
            <w:noProof/>
            <w:lang w:val="en-GB" w:eastAsia="en-GB"/>
          </w:rPr>
          <w:delText>7</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Sensor and user environment data types</w:delText>
        </w:r>
        <w:r w:rsidDel="002C15A5">
          <w:rPr>
            <w:noProof/>
            <w:webHidden/>
          </w:rPr>
          <w:tab/>
          <w:delText>44</w:delText>
        </w:r>
      </w:del>
    </w:p>
    <w:p w14:paraId="2BE18BC1" w14:textId="3810E043" w:rsidR="001E6750" w:rsidDel="002C15A5" w:rsidRDefault="001E6750" w:rsidP="00820290">
      <w:pPr>
        <w:pStyle w:val="TOC1"/>
        <w:rPr>
          <w:del w:id="532" w:author="Emmanuel Thomas" w:date="2023-02-14T14:47:00Z"/>
          <w:rFonts w:asciiTheme="minorHAnsi" w:eastAsiaTheme="minorEastAsia" w:hAnsiTheme="minorHAnsi" w:cstheme="minorBidi"/>
          <w:noProof/>
          <w:sz w:val="22"/>
          <w:szCs w:val="22"/>
          <w:lang w:eastAsia="zh-CN"/>
        </w:rPr>
        <w:pPrChange w:id="533" w:author="Emmanuel Thomas" w:date="2023-02-24T10:21:00Z">
          <w:pPr>
            <w:pStyle w:val="TOC2"/>
          </w:pPr>
        </w:pPrChange>
      </w:pPr>
      <w:del w:id="534" w:author="Emmanuel Thomas" w:date="2023-02-14T14:47:00Z">
        <w:r w:rsidRPr="002C15A5" w:rsidDel="002C15A5">
          <w:rPr>
            <w:rStyle w:val="Hyperlink"/>
            <w:noProof/>
            <w:lang w:val="en-GB" w:eastAsia="en-GB"/>
          </w:rPr>
          <w:delText>7.1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General</w:delText>
        </w:r>
        <w:r w:rsidDel="002C15A5">
          <w:rPr>
            <w:noProof/>
            <w:webHidden/>
          </w:rPr>
          <w:tab/>
          <w:delText>44</w:delText>
        </w:r>
      </w:del>
    </w:p>
    <w:p w14:paraId="06BB2FC0" w14:textId="39E3BB4E" w:rsidR="001E6750" w:rsidDel="002C15A5" w:rsidRDefault="001E6750" w:rsidP="00820290">
      <w:pPr>
        <w:pStyle w:val="TOC1"/>
        <w:rPr>
          <w:del w:id="535" w:author="Emmanuel Thomas" w:date="2023-02-14T14:47:00Z"/>
          <w:rFonts w:asciiTheme="minorHAnsi" w:eastAsiaTheme="minorEastAsia" w:hAnsiTheme="minorHAnsi" w:cstheme="minorBidi"/>
          <w:noProof/>
          <w:sz w:val="22"/>
          <w:szCs w:val="22"/>
          <w:lang w:eastAsia="zh-CN"/>
        </w:rPr>
        <w:pPrChange w:id="536" w:author="Emmanuel Thomas" w:date="2023-02-24T10:21:00Z">
          <w:pPr>
            <w:pStyle w:val="TOC2"/>
          </w:pPr>
        </w:pPrChange>
      </w:pPr>
      <w:del w:id="537" w:author="Emmanuel Thomas" w:date="2023-02-14T14:47:00Z">
        <w:r w:rsidRPr="002C15A5" w:rsidDel="002C15A5">
          <w:rPr>
            <w:rStyle w:val="Hyperlink"/>
            <w:noProof/>
            <w:lang w:val="en-GB"/>
          </w:rPr>
          <w:delText>7.2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View-related information</w:delText>
        </w:r>
        <w:r w:rsidDel="002C15A5">
          <w:rPr>
            <w:noProof/>
            <w:webHidden/>
          </w:rPr>
          <w:tab/>
          <w:delText>44</w:delText>
        </w:r>
      </w:del>
    </w:p>
    <w:p w14:paraId="56239AE9" w14:textId="53B562A1" w:rsidR="001E6750" w:rsidDel="002C15A5" w:rsidRDefault="001E6750" w:rsidP="00820290">
      <w:pPr>
        <w:pStyle w:val="TOC1"/>
        <w:rPr>
          <w:del w:id="538" w:author="Emmanuel Thomas" w:date="2023-02-14T14:47:00Z"/>
          <w:rFonts w:asciiTheme="minorHAnsi" w:eastAsiaTheme="minorEastAsia" w:hAnsiTheme="minorHAnsi" w:cstheme="minorBidi"/>
          <w:noProof/>
          <w:sz w:val="22"/>
          <w:szCs w:val="22"/>
          <w:lang w:eastAsia="zh-CN"/>
        </w:rPr>
        <w:pPrChange w:id="539" w:author="Emmanuel Thomas" w:date="2023-02-24T10:21:00Z">
          <w:pPr>
            <w:pStyle w:val="TOC2"/>
          </w:pPr>
        </w:pPrChange>
      </w:pPr>
      <w:del w:id="540" w:author="Emmanuel Thomas" w:date="2023-02-14T14:47:00Z">
        <w:r w:rsidRPr="002C15A5" w:rsidDel="002C15A5">
          <w:rPr>
            <w:rStyle w:val="Hyperlink"/>
            <w:noProof/>
            <w:lang w:val="en-GB"/>
          </w:rPr>
          <w:delText>7.3</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User surroundings information</w:delText>
        </w:r>
        <w:r w:rsidDel="002C15A5">
          <w:rPr>
            <w:noProof/>
            <w:webHidden/>
          </w:rPr>
          <w:tab/>
          <w:delText>45</w:delText>
        </w:r>
      </w:del>
    </w:p>
    <w:p w14:paraId="2EFAC565" w14:textId="0219FE2A" w:rsidR="001E6750" w:rsidDel="002C15A5" w:rsidRDefault="001E6750" w:rsidP="00820290">
      <w:pPr>
        <w:pStyle w:val="TOC1"/>
        <w:rPr>
          <w:del w:id="541" w:author="Emmanuel Thomas" w:date="2023-02-14T14:47:00Z"/>
          <w:rFonts w:asciiTheme="minorHAnsi" w:eastAsiaTheme="minorEastAsia" w:hAnsiTheme="minorHAnsi" w:cstheme="minorBidi"/>
          <w:noProof/>
          <w:sz w:val="22"/>
          <w:szCs w:val="22"/>
          <w:lang w:eastAsia="zh-CN"/>
        </w:rPr>
        <w:pPrChange w:id="542" w:author="Emmanuel Thomas" w:date="2023-02-24T10:21:00Z">
          <w:pPr>
            <w:pStyle w:val="TOC1"/>
          </w:pPr>
        </w:pPrChange>
      </w:pPr>
      <w:del w:id="543" w:author="Emmanuel Thomas" w:date="2023-02-14T14:47:00Z">
        <w:r w:rsidRPr="002C15A5" w:rsidDel="002C15A5">
          <w:rPr>
            <w:rStyle w:val="Hyperlink"/>
            <w:noProof/>
            <w:lang w:val="en-GB" w:eastAsia="en-GB"/>
          </w:rPr>
          <w:delText>8</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AR data transport analysis</w:delText>
        </w:r>
        <w:r w:rsidDel="002C15A5">
          <w:rPr>
            <w:noProof/>
            <w:webHidden/>
          </w:rPr>
          <w:tab/>
          <w:delText>45</w:delText>
        </w:r>
      </w:del>
    </w:p>
    <w:p w14:paraId="65738AFB" w14:textId="6BB2617B" w:rsidR="001E6750" w:rsidDel="002C15A5" w:rsidRDefault="001E6750" w:rsidP="00820290">
      <w:pPr>
        <w:pStyle w:val="TOC1"/>
        <w:rPr>
          <w:del w:id="544" w:author="Emmanuel Thomas" w:date="2023-02-14T14:47:00Z"/>
          <w:rFonts w:asciiTheme="minorHAnsi" w:eastAsiaTheme="minorEastAsia" w:hAnsiTheme="minorHAnsi" w:cstheme="minorBidi"/>
          <w:noProof/>
          <w:sz w:val="22"/>
          <w:szCs w:val="22"/>
          <w:lang w:eastAsia="zh-CN"/>
        </w:rPr>
        <w:pPrChange w:id="545" w:author="Emmanuel Thomas" w:date="2023-02-24T10:21:00Z">
          <w:pPr>
            <w:pStyle w:val="TOC2"/>
          </w:pPr>
        </w:pPrChange>
      </w:pPr>
      <w:del w:id="546" w:author="Emmanuel Thomas" w:date="2023-02-14T14:47:00Z">
        <w:r w:rsidRPr="002C15A5" w:rsidDel="002C15A5">
          <w:rPr>
            <w:rStyle w:val="Hyperlink"/>
            <w:noProof/>
          </w:rPr>
          <w:delText>8.1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General</w:delText>
        </w:r>
        <w:r w:rsidDel="002C15A5">
          <w:rPr>
            <w:noProof/>
            <w:webHidden/>
          </w:rPr>
          <w:tab/>
          <w:delText>45</w:delText>
        </w:r>
      </w:del>
    </w:p>
    <w:p w14:paraId="1CA7B07A" w14:textId="10857BEB" w:rsidR="001E6750" w:rsidDel="002C15A5" w:rsidRDefault="001E6750" w:rsidP="00820290">
      <w:pPr>
        <w:pStyle w:val="TOC1"/>
        <w:rPr>
          <w:del w:id="547" w:author="Emmanuel Thomas" w:date="2023-02-14T14:47:00Z"/>
          <w:rFonts w:asciiTheme="minorHAnsi" w:eastAsiaTheme="minorEastAsia" w:hAnsiTheme="minorHAnsi" w:cstheme="minorBidi"/>
          <w:noProof/>
          <w:sz w:val="22"/>
          <w:szCs w:val="22"/>
          <w:lang w:eastAsia="zh-CN"/>
        </w:rPr>
        <w:pPrChange w:id="548" w:author="Emmanuel Thomas" w:date="2023-02-24T10:21:00Z">
          <w:pPr>
            <w:pStyle w:val="TOC2"/>
          </w:pPr>
        </w:pPrChange>
      </w:pPr>
      <w:del w:id="549" w:author="Emmanuel Thomas" w:date="2023-02-14T14:47:00Z">
        <w:r w:rsidRPr="002C15A5" w:rsidDel="002C15A5">
          <w:rPr>
            <w:rStyle w:val="Hyperlink"/>
            <w:noProof/>
          </w:rPr>
          <w:delText>8.1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RTP/RTCP Solution</w:delText>
        </w:r>
        <w:r w:rsidDel="002C15A5">
          <w:rPr>
            <w:noProof/>
            <w:webHidden/>
          </w:rPr>
          <w:tab/>
          <w:delText>45</w:delText>
        </w:r>
      </w:del>
    </w:p>
    <w:p w14:paraId="682A045F" w14:textId="63DAA9DA" w:rsidR="001E6750" w:rsidDel="002C15A5" w:rsidRDefault="001E6750" w:rsidP="00820290">
      <w:pPr>
        <w:pStyle w:val="TOC1"/>
        <w:rPr>
          <w:del w:id="550" w:author="Emmanuel Thomas" w:date="2023-02-14T14:47:00Z"/>
          <w:rFonts w:asciiTheme="minorHAnsi" w:eastAsiaTheme="minorEastAsia" w:hAnsiTheme="minorHAnsi" w:cstheme="minorBidi"/>
          <w:noProof/>
          <w:sz w:val="22"/>
          <w:szCs w:val="22"/>
          <w:lang w:eastAsia="zh-CN"/>
        </w:rPr>
        <w:pPrChange w:id="551" w:author="Emmanuel Thomas" w:date="2023-02-24T10:21:00Z">
          <w:pPr>
            <w:pStyle w:val="TOC3"/>
            <w:tabs>
              <w:tab w:val="left" w:pos="1100"/>
              <w:tab w:val="right" w:leader="dot" w:pos="9350"/>
            </w:tabs>
          </w:pPr>
        </w:pPrChange>
      </w:pPr>
      <w:del w:id="552" w:author="Emmanuel Thomas" w:date="2023-02-14T14:47:00Z">
        <w:r w:rsidRPr="002C15A5" w:rsidDel="002C15A5">
          <w:rPr>
            <w:rStyle w:val="Hyperlink"/>
            <w:noProof/>
          </w:rPr>
          <w:delText>8.1.1</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RTP header extension</w:delText>
        </w:r>
        <w:r w:rsidDel="002C15A5">
          <w:rPr>
            <w:noProof/>
            <w:webHidden/>
          </w:rPr>
          <w:tab/>
          <w:delText>45</w:delText>
        </w:r>
      </w:del>
    </w:p>
    <w:p w14:paraId="2EF6985D" w14:textId="3F0C755F" w:rsidR="001E6750" w:rsidDel="002C15A5" w:rsidRDefault="001E6750" w:rsidP="00820290">
      <w:pPr>
        <w:pStyle w:val="TOC1"/>
        <w:rPr>
          <w:del w:id="553" w:author="Emmanuel Thomas" w:date="2023-02-14T14:47:00Z"/>
          <w:rFonts w:asciiTheme="minorHAnsi" w:eastAsiaTheme="minorEastAsia" w:hAnsiTheme="minorHAnsi" w:cstheme="minorBidi"/>
          <w:noProof/>
          <w:sz w:val="22"/>
          <w:szCs w:val="22"/>
          <w:lang w:eastAsia="zh-CN"/>
        </w:rPr>
        <w:pPrChange w:id="554" w:author="Emmanuel Thomas" w:date="2023-02-24T10:21:00Z">
          <w:pPr>
            <w:pStyle w:val="TOC3"/>
            <w:tabs>
              <w:tab w:val="left" w:pos="1100"/>
              <w:tab w:val="right" w:leader="dot" w:pos="9350"/>
            </w:tabs>
          </w:pPr>
        </w:pPrChange>
      </w:pPr>
      <w:del w:id="555" w:author="Emmanuel Thomas" w:date="2023-02-14T14:47:00Z">
        <w:r w:rsidRPr="002C15A5" w:rsidDel="002C15A5">
          <w:rPr>
            <w:rStyle w:val="Hyperlink"/>
            <w:noProof/>
          </w:rPr>
          <w:delText>8.1.2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RTCP extension</w:delText>
        </w:r>
        <w:r w:rsidDel="002C15A5">
          <w:rPr>
            <w:noProof/>
            <w:webHidden/>
          </w:rPr>
          <w:tab/>
          <w:delText>46</w:delText>
        </w:r>
      </w:del>
    </w:p>
    <w:p w14:paraId="453FF82F" w14:textId="291CD515" w:rsidR="001E6750" w:rsidDel="002C15A5" w:rsidRDefault="001E6750" w:rsidP="00820290">
      <w:pPr>
        <w:pStyle w:val="TOC1"/>
        <w:rPr>
          <w:del w:id="556" w:author="Emmanuel Thomas" w:date="2023-02-14T14:47:00Z"/>
          <w:rFonts w:asciiTheme="minorHAnsi" w:eastAsiaTheme="minorEastAsia" w:hAnsiTheme="minorHAnsi" w:cstheme="minorBidi"/>
          <w:noProof/>
          <w:sz w:val="22"/>
          <w:szCs w:val="22"/>
          <w:lang w:eastAsia="zh-CN"/>
        </w:rPr>
        <w:pPrChange w:id="557" w:author="Emmanuel Thomas" w:date="2023-02-24T10:21:00Z">
          <w:pPr>
            <w:pStyle w:val="TOC3"/>
            <w:tabs>
              <w:tab w:val="left" w:pos="1100"/>
              <w:tab w:val="right" w:leader="dot" w:pos="9350"/>
            </w:tabs>
          </w:pPr>
        </w:pPrChange>
      </w:pPr>
      <w:del w:id="558" w:author="Emmanuel Thomas" w:date="2023-02-14T14:47:00Z">
        <w:r w:rsidRPr="002C15A5" w:rsidDel="002C15A5">
          <w:rPr>
            <w:rStyle w:val="Hyperlink"/>
            <w:noProof/>
          </w:rPr>
          <w:delText>8.1.3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New RTP media channel</w:delText>
        </w:r>
        <w:r w:rsidDel="002C15A5">
          <w:rPr>
            <w:noProof/>
            <w:webHidden/>
          </w:rPr>
          <w:tab/>
          <w:delText>46</w:delText>
        </w:r>
      </w:del>
    </w:p>
    <w:p w14:paraId="4220F918" w14:textId="78893CFB" w:rsidR="001E6750" w:rsidDel="002C15A5" w:rsidRDefault="001E6750" w:rsidP="00820290">
      <w:pPr>
        <w:pStyle w:val="TOC1"/>
        <w:rPr>
          <w:del w:id="559" w:author="Emmanuel Thomas" w:date="2023-02-14T14:47:00Z"/>
          <w:rFonts w:asciiTheme="minorHAnsi" w:eastAsiaTheme="minorEastAsia" w:hAnsiTheme="minorHAnsi" w:cstheme="minorBidi"/>
          <w:noProof/>
          <w:sz w:val="22"/>
          <w:szCs w:val="22"/>
          <w:lang w:eastAsia="zh-CN"/>
        </w:rPr>
        <w:pPrChange w:id="560" w:author="Emmanuel Thomas" w:date="2023-02-24T10:21:00Z">
          <w:pPr>
            <w:pStyle w:val="TOC3"/>
            <w:tabs>
              <w:tab w:val="right" w:leader="dot" w:pos="9350"/>
            </w:tabs>
          </w:pPr>
        </w:pPrChange>
      </w:pPr>
      <w:del w:id="561" w:author="Emmanuel Thomas" w:date="2023-02-14T14:47:00Z">
        <w:r w:rsidRPr="002C15A5" w:rsidDel="002C15A5">
          <w:rPr>
            <w:rStyle w:val="Hyperlink"/>
            <w:noProof/>
          </w:rPr>
          <w:delText>8.1.4 Summary</w:delText>
        </w:r>
        <w:r w:rsidDel="002C15A5">
          <w:rPr>
            <w:noProof/>
            <w:webHidden/>
          </w:rPr>
          <w:tab/>
          <w:delText>46</w:delText>
        </w:r>
      </w:del>
    </w:p>
    <w:p w14:paraId="0600D547" w14:textId="746A69E5" w:rsidR="001E6750" w:rsidDel="002C15A5" w:rsidRDefault="001E6750" w:rsidP="00820290">
      <w:pPr>
        <w:pStyle w:val="TOC1"/>
        <w:rPr>
          <w:del w:id="562" w:author="Emmanuel Thomas" w:date="2023-02-14T14:47:00Z"/>
          <w:rFonts w:asciiTheme="minorHAnsi" w:eastAsiaTheme="minorEastAsia" w:hAnsiTheme="minorHAnsi" w:cstheme="minorBidi"/>
          <w:noProof/>
          <w:sz w:val="22"/>
          <w:szCs w:val="22"/>
          <w:lang w:eastAsia="zh-CN"/>
        </w:rPr>
        <w:pPrChange w:id="563" w:author="Emmanuel Thomas" w:date="2023-02-24T10:21:00Z">
          <w:pPr>
            <w:pStyle w:val="TOC2"/>
          </w:pPr>
        </w:pPrChange>
      </w:pPr>
      <w:del w:id="564" w:author="Emmanuel Thomas" w:date="2023-02-14T14:47:00Z">
        <w:r w:rsidRPr="002C15A5" w:rsidDel="002C15A5">
          <w:rPr>
            <w:rStyle w:val="Hyperlink"/>
            <w:noProof/>
          </w:rPr>
          <w:delText>8.2</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Data Channel Solution</w:delText>
        </w:r>
        <w:r w:rsidDel="002C15A5">
          <w:rPr>
            <w:noProof/>
            <w:webHidden/>
          </w:rPr>
          <w:tab/>
          <w:delText>47</w:delText>
        </w:r>
      </w:del>
    </w:p>
    <w:p w14:paraId="6902CA2D" w14:textId="39D9CB2B" w:rsidR="001E6750" w:rsidDel="002C15A5" w:rsidRDefault="001E6750" w:rsidP="00820290">
      <w:pPr>
        <w:pStyle w:val="TOC1"/>
        <w:rPr>
          <w:del w:id="565" w:author="Emmanuel Thomas" w:date="2023-02-14T14:47:00Z"/>
          <w:rFonts w:asciiTheme="minorHAnsi" w:eastAsiaTheme="minorEastAsia" w:hAnsiTheme="minorHAnsi" w:cstheme="minorBidi"/>
          <w:noProof/>
          <w:sz w:val="22"/>
          <w:szCs w:val="22"/>
          <w:lang w:eastAsia="zh-CN"/>
        </w:rPr>
        <w:pPrChange w:id="566" w:author="Emmanuel Thomas" w:date="2023-02-24T10:21:00Z">
          <w:pPr>
            <w:pStyle w:val="TOC2"/>
          </w:pPr>
        </w:pPrChange>
      </w:pPr>
      <w:del w:id="567" w:author="Emmanuel Thomas" w:date="2023-02-14T14:47:00Z">
        <w:r w:rsidRPr="002C15A5" w:rsidDel="002C15A5">
          <w:rPr>
            <w:rStyle w:val="Hyperlink"/>
            <w:noProof/>
          </w:rPr>
          <w:delText>8.3</w:delText>
        </w:r>
        <w:r w:rsidDel="002C15A5">
          <w:rPr>
            <w:rFonts w:asciiTheme="minorHAnsi" w:eastAsiaTheme="minorEastAsia" w:hAnsiTheme="minorHAnsi" w:cstheme="minorBidi"/>
            <w:noProof/>
            <w:sz w:val="22"/>
            <w:szCs w:val="22"/>
            <w:lang w:eastAsia="zh-CN"/>
          </w:rPr>
          <w:tab/>
        </w:r>
        <w:r w:rsidRPr="002C15A5" w:rsidDel="002C15A5">
          <w:rPr>
            <w:rStyle w:val="Hyperlink"/>
            <w:noProof/>
          </w:rPr>
          <w:delText>Summary</w:delText>
        </w:r>
        <w:r w:rsidDel="002C15A5">
          <w:rPr>
            <w:noProof/>
            <w:webHidden/>
          </w:rPr>
          <w:tab/>
          <w:delText>48</w:delText>
        </w:r>
      </w:del>
    </w:p>
    <w:p w14:paraId="2B1301D5" w14:textId="3C05C199" w:rsidR="001E6750" w:rsidDel="002C15A5" w:rsidRDefault="001E6750" w:rsidP="00820290">
      <w:pPr>
        <w:pStyle w:val="TOC1"/>
        <w:rPr>
          <w:del w:id="568" w:author="Emmanuel Thomas" w:date="2023-02-14T14:47:00Z"/>
          <w:rFonts w:asciiTheme="minorHAnsi" w:eastAsiaTheme="minorEastAsia" w:hAnsiTheme="minorHAnsi" w:cstheme="minorBidi"/>
          <w:noProof/>
          <w:sz w:val="22"/>
          <w:szCs w:val="22"/>
          <w:lang w:eastAsia="zh-CN"/>
        </w:rPr>
        <w:pPrChange w:id="569" w:author="Emmanuel Thomas" w:date="2023-02-24T10:21:00Z">
          <w:pPr>
            <w:pStyle w:val="TOC1"/>
          </w:pPr>
        </w:pPrChange>
      </w:pPr>
      <w:del w:id="570" w:author="Emmanuel Thomas" w:date="2023-02-14T14:47:00Z">
        <w:r w:rsidRPr="002C15A5" w:rsidDel="002C15A5">
          <w:rPr>
            <w:rStyle w:val="Hyperlink"/>
            <w:noProof/>
            <w:lang w:val="en-GB" w:eastAsia="en-GB"/>
          </w:rPr>
          <w:delText>9</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Relevant activities in external organizations</w:delText>
        </w:r>
        <w:r w:rsidDel="002C15A5">
          <w:rPr>
            <w:noProof/>
            <w:webHidden/>
          </w:rPr>
          <w:tab/>
          <w:delText>49</w:delText>
        </w:r>
      </w:del>
    </w:p>
    <w:p w14:paraId="133A07EC" w14:textId="16D938B4" w:rsidR="001E6750" w:rsidDel="002C15A5" w:rsidRDefault="001E6750" w:rsidP="00820290">
      <w:pPr>
        <w:pStyle w:val="TOC1"/>
        <w:rPr>
          <w:del w:id="571" w:author="Emmanuel Thomas" w:date="2023-02-14T14:47:00Z"/>
          <w:rFonts w:asciiTheme="minorHAnsi" w:eastAsiaTheme="minorEastAsia" w:hAnsiTheme="minorHAnsi" w:cstheme="minorBidi"/>
          <w:noProof/>
          <w:sz w:val="22"/>
          <w:szCs w:val="22"/>
          <w:lang w:eastAsia="zh-CN"/>
        </w:rPr>
        <w:pPrChange w:id="572" w:author="Emmanuel Thomas" w:date="2023-02-24T10:21:00Z">
          <w:pPr>
            <w:pStyle w:val="TOC2"/>
          </w:pPr>
        </w:pPrChange>
      </w:pPr>
      <w:del w:id="573" w:author="Emmanuel Thomas" w:date="2023-02-14T14:47:00Z">
        <w:r w:rsidRPr="002C15A5" w:rsidDel="002C15A5">
          <w:rPr>
            <w:rStyle w:val="Hyperlink"/>
            <w:noProof/>
            <w:lang w:val="en-GB"/>
          </w:rPr>
          <w:delText>9.1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rPr>
          <w:delText>IETF AVTCORE WG</w:delText>
        </w:r>
        <w:r w:rsidDel="002C15A5">
          <w:rPr>
            <w:noProof/>
            <w:webHidden/>
          </w:rPr>
          <w:tab/>
          <w:delText>49</w:delText>
        </w:r>
      </w:del>
    </w:p>
    <w:p w14:paraId="344E9D69" w14:textId="3CBE364D" w:rsidR="001E6750" w:rsidDel="002C15A5" w:rsidRDefault="001E6750" w:rsidP="00820290">
      <w:pPr>
        <w:pStyle w:val="TOC1"/>
        <w:rPr>
          <w:del w:id="574" w:author="Emmanuel Thomas" w:date="2023-02-14T14:47:00Z"/>
          <w:rFonts w:asciiTheme="minorHAnsi" w:eastAsiaTheme="minorEastAsia" w:hAnsiTheme="minorHAnsi" w:cstheme="minorBidi"/>
          <w:noProof/>
          <w:sz w:val="22"/>
          <w:szCs w:val="22"/>
          <w:lang w:eastAsia="zh-CN"/>
        </w:rPr>
        <w:pPrChange w:id="575" w:author="Emmanuel Thomas" w:date="2023-02-24T10:21:00Z">
          <w:pPr>
            <w:pStyle w:val="TOC1"/>
          </w:pPr>
        </w:pPrChange>
      </w:pPr>
      <w:del w:id="576" w:author="Emmanuel Thomas" w:date="2023-02-14T14:47:00Z">
        <w:r w:rsidRPr="002C15A5" w:rsidDel="002C15A5">
          <w:rPr>
            <w:rStyle w:val="Hyperlink"/>
            <w:noProof/>
            <w:lang w:val="en-GB" w:eastAsia="en-GB"/>
          </w:rPr>
          <w:delText>10</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Technical status</w:delText>
        </w:r>
        <w:r w:rsidDel="002C15A5">
          <w:rPr>
            <w:noProof/>
            <w:webHidden/>
          </w:rPr>
          <w:tab/>
          <w:delText>50</w:delText>
        </w:r>
      </w:del>
    </w:p>
    <w:p w14:paraId="46F99338" w14:textId="7796C799" w:rsidR="001E6750" w:rsidDel="002C15A5" w:rsidRDefault="001E6750" w:rsidP="00820290">
      <w:pPr>
        <w:pStyle w:val="TOC1"/>
        <w:rPr>
          <w:del w:id="577" w:author="Emmanuel Thomas" w:date="2023-02-14T14:47:00Z"/>
          <w:rFonts w:asciiTheme="minorHAnsi" w:eastAsiaTheme="minorEastAsia" w:hAnsiTheme="minorHAnsi" w:cstheme="minorBidi"/>
          <w:noProof/>
          <w:sz w:val="22"/>
          <w:szCs w:val="22"/>
          <w:lang w:eastAsia="zh-CN"/>
        </w:rPr>
        <w:pPrChange w:id="578" w:author="Emmanuel Thomas" w:date="2023-02-24T10:21:00Z">
          <w:pPr>
            <w:pStyle w:val="TOC2"/>
          </w:pPr>
        </w:pPrChange>
      </w:pPr>
      <w:del w:id="579" w:author="Emmanuel Thomas" w:date="2023-02-14T14:47:00Z">
        <w:r w:rsidRPr="002C15A5" w:rsidDel="002C15A5">
          <w:rPr>
            <w:rStyle w:val="Hyperlink"/>
            <w:noProof/>
            <w:lang w:val="en-GB" w:eastAsia="en-GB"/>
          </w:rPr>
          <w:delText>10.1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List of elements open for work</w:delText>
        </w:r>
        <w:r w:rsidDel="002C15A5">
          <w:rPr>
            <w:noProof/>
            <w:webHidden/>
          </w:rPr>
          <w:tab/>
          <w:delText>50</w:delText>
        </w:r>
      </w:del>
    </w:p>
    <w:p w14:paraId="6F91AF85" w14:textId="1F5D5226" w:rsidR="001E6750" w:rsidDel="002C15A5" w:rsidRDefault="001E6750" w:rsidP="00820290">
      <w:pPr>
        <w:pStyle w:val="TOC1"/>
        <w:rPr>
          <w:del w:id="580" w:author="Emmanuel Thomas" w:date="2023-02-14T14:47:00Z"/>
          <w:rFonts w:asciiTheme="minorHAnsi" w:eastAsiaTheme="minorEastAsia" w:hAnsiTheme="minorHAnsi" w:cstheme="minorBidi"/>
          <w:noProof/>
          <w:sz w:val="22"/>
          <w:szCs w:val="22"/>
          <w:lang w:eastAsia="zh-CN"/>
        </w:rPr>
        <w:pPrChange w:id="581" w:author="Emmanuel Thomas" w:date="2023-02-24T10:21:00Z">
          <w:pPr>
            <w:pStyle w:val="TOC2"/>
          </w:pPr>
        </w:pPrChange>
      </w:pPr>
      <w:del w:id="582" w:author="Emmanuel Thomas" w:date="2023-02-14T14:47:00Z">
        <w:r w:rsidRPr="002C15A5" w:rsidDel="002C15A5">
          <w:rPr>
            <w:rStyle w:val="Hyperlink"/>
            <w:noProof/>
            <w:lang w:val="en-GB" w:eastAsia="en-GB"/>
          </w:rPr>
          <w:delText>10.2</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List of completed elements</w:delText>
        </w:r>
        <w:r w:rsidDel="002C15A5">
          <w:rPr>
            <w:noProof/>
            <w:webHidden/>
          </w:rPr>
          <w:tab/>
          <w:delText>50</w:delText>
        </w:r>
      </w:del>
    </w:p>
    <w:p w14:paraId="43077BE6" w14:textId="7B75EBF1" w:rsidR="001E6750" w:rsidDel="002C15A5" w:rsidRDefault="001E6750" w:rsidP="00820290">
      <w:pPr>
        <w:pStyle w:val="TOC1"/>
        <w:rPr>
          <w:del w:id="583" w:author="Emmanuel Thomas" w:date="2023-02-14T14:47:00Z"/>
          <w:rFonts w:asciiTheme="minorHAnsi" w:eastAsiaTheme="minorEastAsia" w:hAnsiTheme="minorHAnsi" w:cstheme="minorBidi"/>
          <w:noProof/>
          <w:sz w:val="22"/>
          <w:szCs w:val="22"/>
          <w:lang w:eastAsia="zh-CN"/>
        </w:rPr>
        <w:pPrChange w:id="584" w:author="Emmanuel Thomas" w:date="2023-02-24T10:21:00Z">
          <w:pPr>
            <w:pStyle w:val="TOC2"/>
          </w:pPr>
        </w:pPrChange>
      </w:pPr>
      <w:del w:id="585" w:author="Emmanuel Thomas" w:date="2023-02-14T14:47:00Z">
        <w:r w:rsidRPr="002C15A5" w:rsidDel="002C15A5">
          <w:rPr>
            <w:rStyle w:val="Hyperlink"/>
            <w:noProof/>
            <w:lang w:val="en-GB" w:eastAsia="en-GB"/>
          </w:rPr>
          <w:delText>10.3</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List of remaining elements</w:delText>
        </w:r>
        <w:r w:rsidDel="002C15A5">
          <w:rPr>
            <w:noProof/>
            <w:webHidden/>
          </w:rPr>
          <w:tab/>
          <w:delText>50</w:delText>
        </w:r>
      </w:del>
    </w:p>
    <w:p w14:paraId="112906B1" w14:textId="7DD1DCE1" w:rsidR="001E6750" w:rsidDel="002C15A5" w:rsidRDefault="001E6750" w:rsidP="00820290">
      <w:pPr>
        <w:pStyle w:val="TOC1"/>
        <w:rPr>
          <w:del w:id="586" w:author="Emmanuel Thomas" w:date="2023-02-14T14:47:00Z"/>
          <w:rFonts w:asciiTheme="minorHAnsi" w:eastAsiaTheme="minorEastAsia" w:hAnsiTheme="minorHAnsi" w:cstheme="minorBidi"/>
          <w:noProof/>
          <w:sz w:val="22"/>
          <w:szCs w:val="22"/>
          <w:lang w:eastAsia="zh-CN"/>
        </w:rPr>
        <w:pPrChange w:id="587" w:author="Emmanuel Thomas" w:date="2023-02-24T10:21:00Z">
          <w:pPr>
            <w:pStyle w:val="TOC2"/>
          </w:pPr>
        </w:pPrChange>
      </w:pPr>
      <w:del w:id="588" w:author="Emmanuel Thomas" w:date="2023-02-14T14:47:00Z">
        <w:r w:rsidRPr="002C15A5" w:rsidDel="002C15A5">
          <w:rPr>
            <w:rStyle w:val="Hyperlink"/>
            <w:noProof/>
            <w:lang w:val="en-GB" w:eastAsia="en-GB"/>
          </w:rPr>
          <w:delText>10.4</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List of open issues</w:delText>
        </w:r>
        <w:r w:rsidDel="002C15A5">
          <w:rPr>
            <w:noProof/>
            <w:webHidden/>
          </w:rPr>
          <w:tab/>
          <w:delText>50</w:delText>
        </w:r>
      </w:del>
    </w:p>
    <w:p w14:paraId="6DF2697F" w14:textId="2523FB5D" w:rsidR="001E6750" w:rsidDel="002C15A5" w:rsidRDefault="001E6750" w:rsidP="00820290">
      <w:pPr>
        <w:pStyle w:val="TOC1"/>
        <w:rPr>
          <w:del w:id="589" w:author="Emmanuel Thomas" w:date="2023-02-14T14:47:00Z"/>
          <w:rFonts w:asciiTheme="minorHAnsi" w:eastAsiaTheme="minorEastAsia" w:hAnsiTheme="minorHAnsi" w:cstheme="minorBidi"/>
          <w:noProof/>
          <w:sz w:val="22"/>
          <w:szCs w:val="22"/>
          <w:lang w:eastAsia="zh-CN"/>
        </w:rPr>
        <w:pPrChange w:id="590" w:author="Emmanuel Thomas" w:date="2023-02-24T10:21:00Z">
          <w:pPr>
            <w:pStyle w:val="TOC1"/>
          </w:pPr>
        </w:pPrChange>
      </w:pPr>
      <w:del w:id="591" w:author="Emmanuel Thomas" w:date="2023-02-14T14:47:00Z">
        <w:r w:rsidRPr="002C15A5" w:rsidDel="002C15A5">
          <w:rPr>
            <w:rStyle w:val="Hyperlink"/>
            <w:noProof/>
            <w:lang w:val="en-GB" w:eastAsia="en-GB"/>
          </w:rPr>
          <w:delText>11</w:delText>
        </w:r>
        <w:r w:rsidDel="002C15A5">
          <w:rPr>
            <w:rFonts w:asciiTheme="minorHAnsi" w:eastAsiaTheme="minorEastAsia" w:hAnsiTheme="minorHAnsi" w:cstheme="minorBidi"/>
            <w:noProof/>
            <w:sz w:val="22"/>
            <w:szCs w:val="22"/>
            <w:lang w:eastAsia="zh-CN"/>
          </w:rPr>
          <w:tab/>
        </w:r>
        <w:r w:rsidRPr="002C15A5" w:rsidDel="002C15A5">
          <w:rPr>
            <w:rStyle w:val="Hyperlink"/>
            <w:noProof/>
            <w:lang w:val="en-GB" w:eastAsia="en-GB"/>
          </w:rPr>
          <w:delText>References</w:delText>
        </w:r>
        <w:r w:rsidDel="002C15A5">
          <w:rPr>
            <w:noProof/>
            <w:webHidden/>
          </w:rPr>
          <w:tab/>
          <w:delText>50</w:delText>
        </w:r>
      </w:del>
    </w:p>
    <w:p w14:paraId="59A89C9D" w14:textId="7E38CC75" w:rsidR="008F6F9E" w:rsidRPr="000F309B" w:rsidRDefault="00A23C5D" w:rsidP="00A141C0">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592" w:name="_Toc103873012"/>
      <w:bookmarkStart w:id="593" w:name="_Toc103873891"/>
      <w:bookmarkStart w:id="594" w:name="_Toc103876415"/>
      <w:bookmarkStart w:id="595" w:name="_Toc128127083"/>
      <w:bookmarkEnd w:id="2"/>
      <w:bookmarkEnd w:id="3"/>
      <w:r w:rsidRPr="000F309B">
        <w:rPr>
          <w:lang w:val="en-GB"/>
        </w:rPr>
        <w:lastRenderedPageBreak/>
        <w:t>Introduction</w:t>
      </w:r>
      <w:bookmarkEnd w:id="592"/>
      <w:bookmarkEnd w:id="593"/>
      <w:bookmarkEnd w:id="594"/>
      <w:bookmarkEnd w:id="595"/>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Identify which </w:t>
      </w:r>
      <w:proofErr w:type="spellStart"/>
      <w:r w:rsidRPr="000F309B">
        <w:rPr>
          <w:lang w:val="en-GB"/>
        </w:rPr>
        <w:t>QoE</w:t>
      </w:r>
      <w:proofErr w:type="spellEnd"/>
      <w:r w:rsidRPr="000F309B">
        <w:rPr>
          <w:lang w:val="en-GB"/>
        </w:rPr>
        <w:t xml:space="preserve"> metrics from VR </w:t>
      </w:r>
      <w:proofErr w:type="spellStart"/>
      <w:r w:rsidRPr="000F309B">
        <w:rPr>
          <w:lang w:val="en-GB"/>
        </w:rPr>
        <w:t>QoE</w:t>
      </w:r>
      <w:proofErr w:type="spellEnd"/>
      <w:r w:rsidRPr="000F309B">
        <w:rPr>
          <w:lang w:val="en-GB"/>
        </w:rPr>
        <w:t xml:space="preserv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Specify additional relevant KPIs and simple </w:t>
      </w:r>
      <w:proofErr w:type="spellStart"/>
      <w:r w:rsidRPr="000F309B">
        <w:rPr>
          <w:lang w:val="en-GB"/>
        </w:rPr>
        <w:t>QoE</w:t>
      </w:r>
      <w:proofErr w:type="spellEnd"/>
      <w:r w:rsidRPr="000F309B">
        <w:rPr>
          <w:lang w:val="en-GB"/>
        </w:rPr>
        <w:t xml:space="preserv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596" w:name="_Toc128127084"/>
      <w:r w:rsidRPr="000F309B">
        <w:rPr>
          <w:lang w:val="en-GB" w:eastAsia="en-GB"/>
        </w:rPr>
        <w:t>2</w:t>
      </w:r>
      <w:r w:rsidRPr="000F309B">
        <w:rPr>
          <w:lang w:val="en-GB" w:eastAsia="en-GB"/>
        </w:rPr>
        <w:tab/>
      </w:r>
      <w:r w:rsidR="00A45EA9" w:rsidRPr="000F309B">
        <w:rPr>
          <w:lang w:val="en-GB"/>
        </w:rPr>
        <w:t>Definitions, symbols and abbreviations</w:t>
      </w:r>
      <w:bookmarkEnd w:id="596"/>
    </w:p>
    <w:p w14:paraId="53A7C252" w14:textId="6C2C5369" w:rsidR="000F5263" w:rsidRPr="000F309B" w:rsidRDefault="000F5263" w:rsidP="004E241A">
      <w:pPr>
        <w:pStyle w:val="Heading2"/>
        <w:rPr>
          <w:lang w:val="en-GB"/>
        </w:rPr>
      </w:pPr>
      <w:bookmarkStart w:id="597" w:name="_Toc128127085"/>
      <w:r w:rsidRPr="000F309B">
        <w:rPr>
          <w:lang w:val="en-GB"/>
        </w:rPr>
        <w:t>2.1</w:t>
      </w:r>
      <w:r w:rsidRPr="000F309B">
        <w:rPr>
          <w:lang w:val="en-GB"/>
        </w:rPr>
        <w:tab/>
        <w:t>Definition</w:t>
      </w:r>
      <w:r w:rsidR="004E241A" w:rsidRPr="000F309B">
        <w:rPr>
          <w:lang w:val="en-GB"/>
        </w:rPr>
        <w:t>s</w:t>
      </w:r>
      <w:bookmarkEnd w:id="597"/>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Pr="004243E4" w:rsidRDefault="00E876ED" w:rsidP="004243E4">
      <w:pPr>
        <w:rPr>
          <w:b/>
          <w:bCs/>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04C9EAAE" w14:textId="46804C64" w:rsidR="00426B43" w:rsidRPr="000F309B" w:rsidRDefault="00B46FC2" w:rsidP="004B3BC0">
      <w:pPr>
        <w:pStyle w:val="Heading1"/>
        <w:rPr>
          <w:lang w:val="en-GB"/>
        </w:rPr>
      </w:pPr>
      <w:bookmarkStart w:id="598" w:name="_Toc103873013"/>
      <w:bookmarkStart w:id="599" w:name="_Toc103873892"/>
      <w:bookmarkStart w:id="600" w:name="_Toc103876416"/>
      <w:bookmarkStart w:id="601" w:name="_Toc128127086"/>
      <w:r>
        <w:rPr>
          <w:lang w:val="en-GB"/>
        </w:rPr>
        <w:t>3</w:t>
      </w:r>
      <w:r w:rsidR="00752E53" w:rsidRPr="000F309B">
        <w:rPr>
          <w:lang w:val="en-GB"/>
        </w:rPr>
        <w:tab/>
      </w:r>
      <w:r w:rsidR="00935818" w:rsidRPr="000F309B">
        <w:rPr>
          <w:lang w:val="en-GB"/>
        </w:rPr>
        <w:t>Working assumptions</w:t>
      </w:r>
      <w:bookmarkEnd w:id="598"/>
      <w:bookmarkEnd w:id="599"/>
      <w:bookmarkEnd w:id="600"/>
      <w:bookmarkEnd w:id="601"/>
    </w:p>
    <w:p w14:paraId="49DD1662" w14:textId="0C763CA5" w:rsidR="00BF7C5E" w:rsidRPr="000F309B" w:rsidRDefault="00B46FC2" w:rsidP="004243E4">
      <w:pPr>
        <w:pStyle w:val="Heading2"/>
        <w:rPr>
          <w:lang w:val="en-GB"/>
        </w:rPr>
      </w:pPr>
      <w:bookmarkStart w:id="602" w:name="_Toc128127087"/>
      <w:r>
        <w:rPr>
          <w:lang w:val="en-GB"/>
        </w:rPr>
        <w:t>3</w:t>
      </w:r>
      <w:r w:rsidR="000757F9" w:rsidRPr="000F309B">
        <w:rPr>
          <w:lang w:val="en-GB"/>
        </w:rPr>
        <w:t>.1</w:t>
      </w:r>
      <w:r w:rsidR="000757F9" w:rsidRPr="000F309B">
        <w:rPr>
          <w:lang w:val="en-GB"/>
        </w:rPr>
        <w:tab/>
        <w:t>Prioritization of AR optical see-through</w:t>
      </w:r>
      <w:bookmarkEnd w:id="602"/>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 xml:space="preserve">Prioritizing optical see-through devices will allow us to focus on the overlaid AR data that is displayed on the glasses and synchronized (time and space) with the real word. It will make possible to offer a good level of user experience relying on relatively lower KPIs, in terms of </w:t>
      </w:r>
      <w:proofErr w:type="spellStart"/>
      <w:r w:rsidRPr="000F309B">
        <w:rPr>
          <w:lang w:val="en-GB"/>
        </w:rPr>
        <w:t>FoV</w:t>
      </w:r>
      <w:proofErr w:type="spellEnd"/>
      <w:r w:rsidRPr="000F309B">
        <w:rPr>
          <w:lang w:val="en-GB"/>
        </w:rPr>
        <w:t>,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603" w:name="_Toc103873014"/>
      <w:bookmarkStart w:id="604" w:name="_Toc103873893"/>
      <w:bookmarkStart w:id="605" w:name="_Toc103876417"/>
      <w:bookmarkStart w:id="606" w:name="_Toc128127088"/>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603"/>
      <w:bookmarkEnd w:id="604"/>
      <w:bookmarkEnd w:id="605"/>
      <w:r w:rsidR="00637289">
        <w:rPr>
          <w:lang w:val="en-GB"/>
        </w:rPr>
        <w:t xml:space="preserve"> types</w:t>
      </w:r>
      <w:bookmarkEnd w:id="606"/>
    </w:p>
    <w:p w14:paraId="141A1E6E" w14:textId="4B1BFC23" w:rsidR="00890406" w:rsidRDefault="00890406" w:rsidP="00887E5C">
      <w:pPr>
        <w:pStyle w:val="Heading3"/>
      </w:pPr>
      <w:bookmarkStart w:id="607" w:name="_Toc128127089"/>
      <w:r>
        <w:t>3.2.1</w:t>
      </w:r>
      <w:r>
        <w:tab/>
        <w:t>General</w:t>
      </w:r>
      <w:bookmarkEnd w:id="607"/>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3F422656"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w:t>
      </w:r>
      <w:del w:id="608" w:author="Emmanuel Thomas" w:date="2023-02-23T16:40:00Z">
        <w:r w:rsidRPr="00887E5C" w:rsidDel="00C15D6B">
          <w:rPr>
            <w:lang w:val="en-GB" w:eastAsia="en-GB"/>
          </w:rPr>
          <w:delText>h</w:delText>
        </w:r>
      </w:del>
      <w:r w:rsidRPr="00887E5C">
        <w:rPr>
          <w:lang w:val="en-GB" w:eastAsia="en-GB"/>
        </w:rPr>
        <w:t>e</w:t>
      </w:r>
      <w:ins w:id="609" w:author="Emmanuel Thomas" w:date="2023-02-23T16:41:00Z">
        <w:r w:rsidR="00A463D1">
          <w:rPr>
            <w:lang w:val="en-GB" w:eastAsia="en-GB"/>
          </w:rPr>
          <w:t>th</w:t>
        </w:r>
      </w:ins>
      <w:del w:id="610" w:author="Emmanuel Thomas" w:date="2023-02-23T16:41:00Z">
        <w:r w:rsidRPr="00887E5C" w:rsidDel="00A463D1">
          <w:rPr>
            <w:lang w:val="en-GB" w:eastAsia="en-GB"/>
          </w:rPr>
          <w:delText>r</w:delText>
        </w:r>
      </w:del>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ins w:id="611" w:author="Emmanuel Thomas" w:date="2023-02-23T16:44:00Z"/>
          <w:lang w:val="en-GB" w:eastAsia="en-GB"/>
        </w:rPr>
      </w:pPr>
      <w:r w:rsidRPr="00887E5C">
        <w:rPr>
          <w:lang w:val="en-GB" w:eastAsia="en-GB"/>
        </w:rPr>
        <w:t>Device type 3: 5GUE-powered lightweight AR glasses</w:t>
      </w:r>
    </w:p>
    <w:p w14:paraId="272FC2BE" w14:textId="2DC89CAB" w:rsidR="00A34C97" w:rsidRPr="00A34C97" w:rsidRDefault="00A34C97" w:rsidP="00A34C97">
      <w:pPr>
        <w:pStyle w:val="ListParagraph"/>
        <w:numPr>
          <w:ilvl w:val="0"/>
          <w:numId w:val="57"/>
        </w:numPr>
        <w:rPr>
          <w:lang w:val="en-GB" w:eastAsia="en-GB"/>
        </w:rPr>
        <w:pPrChange w:id="612" w:author="Emmanuel Thomas" w:date="2023-02-23T16:44:00Z">
          <w:pPr>
            <w:pStyle w:val="ListParagraph"/>
            <w:numPr>
              <w:numId w:val="57"/>
            </w:numPr>
            <w:ind w:hanging="360"/>
            <w:contextualSpacing w:val="0"/>
            <w:jc w:val="both"/>
          </w:pPr>
        </w:pPrChange>
      </w:pPr>
      <w:ins w:id="613" w:author="Emmanuel Thomas" w:date="2023-02-23T16:44:00Z">
        <w:r w:rsidRPr="00A34C97">
          <w:rPr>
            <w:lang w:val="en-GB" w:eastAsia="en-GB"/>
          </w:rPr>
          <w:t>Device type 4: 5GUE XR device</w:t>
        </w:r>
      </w:ins>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614" w:name="_Ref112333917"/>
      <w:bookmarkStart w:id="615" w:name="_Toc128127090"/>
      <w:r>
        <w:t>3.2.2</w:t>
      </w:r>
      <w:r>
        <w:tab/>
        <w:t>Device design type 1</w:t>
      </w:r>
      <w:bookmarkEnd w:id="614"/>
      <w:bookmarkEnd w:id="615"/>
    </w:p>
    <w:p w14:paraId="77FC7726" w14:textId="6062B378"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277469">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ins w:id="616" w:author="Emmanuel Thomas" w:date="2023-02-24T10:31:00Z">
        <w:r w:rsidR="00277469" w:rsidRPr="000F309B">
          <w:rPr>
            <w:lang w:val="en-GB"/>
          </w:rPr>
          <w:t xml:space="preserve">Figure </w:t>
        </w:r>
        <w:r w:rsidR="00277469">
          <w:rPr>
            <w:noProof/>
            <w:lang w:val="en-GB"/>
          </w:rPr>
          <w:t>1</w:t>
        </w:r>
      </w:ins>
      <w:del w:id="617" w:author="Emmanuel Thomas" w:date="2023-02-24T10:31:00Z">
        <w:r w:rsidR="00A038FF" w:rsidRPr="000F309B" w:rsidDel="00277469">
          <w:rPr>
            <w:lang w:val="en-GB"/>
          </w:rPr>
          <w:delText xml:space="preserve">Figure </w:delText>
        </w:r>
        <w:r w:rsidR="00A038FF" w:rsidRPr="000F309B" w:rsidDel="00277469">
          <w:rPr>
            <w:noProof/>
            <w:lang w:val="en-GB"/>
          </w:rPr>
          <w:delText>1</w:delText>
        </w:r>
      </w:del>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w:lastRenderedPageBreak/>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4CFDADD7" w:rsidR="00B04362" w:rsidRPr="000F309B" w:rsidRDefault="00A038FF" w:rsidP="00A038FF">
      <w:pPr>
        <w:pStyle w:val="Caption"/>
        <w:jc w:val="center"/>
        <w:rPr>
          <w:lang w:val="en-GB" w:eastAsia="en-GB"/>
        </w:rPr>
      </w:pPr>
      <w:bookmarkStart w:id="618" w:name="_Ref100739370"/>
      <w:bookmarkStart w:id="619"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277469">
        <w:rPr>
          <w:noProof/>
          <w:lang w:val="en-GB"/>
        </w:rPr>
        <w:t>1</w:t>
      </w:r>
      <w:r w:rsidRPr="000F309B">
        <w:rPr>
          <w:lang w:val="en-GB"/>
        </w:rPr>
        <w:fldChar w:fldCharType="end"/>
      </w:r>
      <w:bookmarkEnd w:id="618"/>
      <w:r w:rsidRPr="000F309B">
        <w:rPr>
          <w:lang w:val="en-GB"/>
        </w:rPr>
        <w:t xml:space="preserve"> </w:t>
      </w:r>
      <w:r w:rsidR="00026902">
        <w:rPr>
          <w:lang w:val="en-GB"/>
        </w:rPr>
        <w:t>–</w:t>
      </w:r>
      <w:r w:rsidRPr="000F309B">
        <w:rPr>
          <w:lang w:val="en-GB"/>
        </w:rPr>
        <w:t xml:space="preserve"> Overview of AR glass</w:t>
      </w:r>
      <w:bookmarkEnd w:id="619"/>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 xml:space="preserve">power load. Based on this, media capabilities are also possibly required on UE that acts as a hub for a tethered glass. Architectures and processing for this will be discussion </w:t>
      </w:r>
      <w:proofErr w:type="spellStart"/>
      <w:r w:rsidRPr="000F309B">
        <w:rPr>
          <w:lang w:val="en-GB" w:eastAsia="en-GB"/>
        </w:rPr>
        <w:t>SmartAR</w:t>
      </w:r>
      <w:proofErr w:type="spellEnd"/>
      <w:r w:rsidRPr="000F309B">
        <w:rPr>
          <w:lang w:val="en-GB" w:eastAsia="en-GB"/>
        </w:rPr>
        <w:t>.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w:t>
      </w:r>
      <w:r w:rsidR="00B04362" w:rsidRPr="000F309B">
        <w:rPr>
          <w:lang w:val="en-GB" w:eastAsia="en-GB"/>
        </w:rPr>
        <w:lastRenderedPageBreak/>
        <w:t>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4E207004"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277469">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620" w:name="_Toc128127091"/>
      <w:r w:rsidRPr="00887E5C">
        <w:t>3.2.2</w:t>
      </w:r>
      <w:r w:rsidRPr="00887E5C">
        <w:tab/>
        <w:t>Device design type 2</w:t>
      </w:r>
      <w:bookmarkEnd w:id="620"/>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39BBE2E8"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277469">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621" w:name="_Toc128127092"/>
      <w:r w:rsidRPr="00887E5C">
        <w:t>3.2.3</w:t>
      </w:r>
      <w:r w:rsidRPr="00887E5C">
        <w:tab/>
        <w:t>Device design type 3</w:t>
      </w:r>
      <w:bookmarkEnd w:id="621"/>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0D2D20AB"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277469">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pPr>
        <w:rPr>
          <w:ins w:id="622" w:author="Emmanuel Thomas" w:date="2023-02-23T16:44:00Z"/>
        </w:rPr>
      </w:pPr>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77777777" w:rsidR="00400324" w:rsidRPr="00887E5C" w:rsidRDefault="00400324" w:rsidP="00400324">
      <w:pPr>
        <w:pStyle w:val="Heading3"/>
        <w:rPr>
          <w:ins w:id="623" w:author="Emmanuel Thomas" w:date="2023-02-23T16:44:00Z"/>
        </w:rPr>
      </w:pPr>
      <w:bookmarkStart w:id="624" w:name="_Toc128127093"/>
      <w:ins w:id="625" w:author="Emmanuel Thomas" w:date="2023-02-23T16:44:00Z">
        <w:r w:rsidRPr="00887E5C">
          <w:t>3.2.</w:t>
        </w:r>
        <w:r>
          <w:t>4</w:t>
        </w:r>
        <w:r w:rsidRPr="00887E5C">
          <w:tab/>
          <w:t xml:space="preserve">Device design type </w:t>
        </w:r>
        <w:r>
          <w:t>4</w:t>
        </w:r>
        <w:bookmarkEnd w:id="624"/>
      </w:ins>
    </w:p>
    <w:p w14:paraId="33203D88" w14:textId="77777777" w:rsidR="00400324" w:rsidRDefault="00400324" w:rsidP="00400324">
      <w:pPr>
        <w:rPr>
          <w:ins w:id="626" w:author="Emmanuel Thomas" w:date="2023-02-23T16:44:00Z"/>
        </w:rPr>
      </w:pPr>
      <w:ins w:id="627" w:author="Emmanuel Thomas" w:date="2023-02-23T16:44:00Z">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ins>
    </w:p>
    <w:p w14:paraId="76E565D1" w14:textId="77777777" w:rsidR="00400324" w:rsidRDefault="00400324" w:rsidP="00400324">
      <w:pPr>
        <w:rPr>
          <w:ins w:id="628" w:author="Emmanuel Thomas" w:date="2023-02-23T16:44:00Z"/>
        </w:rPr>
      </w:pPr>
      <w:ins w:id="629" w:author="Emmanuel Thomas" w:date="2023-02-23T16:44:00Z">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ins>
    </w:p>
    <w:p w14:paraId="597FF3D7" w14:textId="77777777" w:rsidR="00400324" w:rsidRDefault="00400324" w:rsidP="00400324">
      <w:pPr>
        <w:rPr>
          <w:ins w:id="630" w:author="Emmanuel Thomas" w:date="2023-02-23T16:44:00Z"/>
        </w:rPr>
      </w:pPr>
      <w:ins w:id="631" w:author="Emmanuel Thomas" w:date="2023-02-23T16:44:00Z">
        <w:r>
          <w:lastRenderedPageBreak/>
          <w:t>The device is possibly not head-mounted, i.e. tracking information may not be the head pose, but relate to the location and orientation of the XR device.</w:t>
        </w:r>
      </w:ins>
    </w:p>
    <w:p w14:paraId="1CBA751F" w14:textId="77777777" w:rsidR="00400324" w:rsidRDefault="00400324" w:rsidP="00400324">
      <w:pPr>
        <w:rPr>
          <w:ins w:id="632" w:author="Emmanuel Thomas" w:date="2023-02-23T16:44:00Z"/>
        </w:rPr>
      </w:pPr>
      <w:ins w:id="633" w:author="Emmanuel Thomas" w:date="2023-02-23T16:44:00Z">
        <w:r>
          <w:object w:dxaOrig="24271" w:dyaOrig="10531" w14:anchorId="2D22A0B2">
            <v:shape id="_x0000_i1033" type="#_x0000_t75" style="width:481.6pt;height:209.2pt" o:ole="">
              <v:imagedata r:id="rId16" o:title=""/>
            </v:shape>
            <o:OLEObject Type="Embed" ProgID="Visio.Drawing.15" ShapeID="_x0000_i1033" DrawAspect="Content" ObjectID="_1738741426" r:id="rId17"/>
          </w:object>
        </w:r>
      </w:ins>
    </w:p>
    <w:p w14:paraId="382BDCF6" w14:textId="14723164" w:rsidR="00400324" w:rsidRPr="000F309B" w:rsidRDefault="00400324" w:rsidP="00400324">
      <w:pPr>
        <w:pStyle w:val="Caption"/>
        <w:jc w:val="center"/>
        <w:rPr>
          <w:ins w:id="634" w:author="Emmanuel Thomas" w:date="2023-02-23T16:44:00Z"/>
          <w:lang w:eastAsia="en-GB"/>
        </w:rPr>
      </w:pPr>
      <w:ins w:id="635" w:author="Emmanuel Thomas" w:date="2023-02-23T16:44:00Z">
        <w:r w:rsidRPr="000F309B">
          <w:t xml:space="preserve">Figure </w:t>
        </w:r>
        <w:r w:rsidRPr="000F309B">
          <w:fldChar w:fldCharType="begin"/>
        </w:r>
        <w:r w:rsidRPr="000F309B">
          <w:instrText xml:space="preserve"> SEQ Figure \* ARABIC </w:instrText>
        </w:r>
        <w:r w:rsidRPr="000F309B">
          <w:fldChar w:fldCharType="separate"/>
        </w:r>
      </w:ins>
      <w:ins w:id="636" w:author="Emmanuel Thomas" w:date="2023-02-24T10:31:00Z">
        <w:r w:rsidR="00277469">
          <w:rPr>
            <w:noProof/>
          </w:rPr>
          <w:t>5</w:t>
        </w:r>
      </w:ins>
      <w:ins w:id="637" w:author="Emmanuel Thomas" w:date="2023-02-23T16:44:00Z">
        <w:r w:rsidRPr="000F309B">
          <w:fldChar w:fldCharType="end"/>
        </w:r>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ins>
    </w:p>
    <w:p w14:paraId="05C893C6" w14:textId="77777777" w:rsidR="00400324" w:rsidRPr="00887E5C" w:rsidRDefault="00400324" w:rsidP="00400324">
      <w:pPr>
        <w:rPr>
          <w:ins w:id="638" w:author="Emmanuel Thomas" w:date="2023-02-23T16:44:00Z"/>
        </w:rPr>
      </w:pPr>
      <w:ins w:id="639" w:author="Emmanuel Thomas" w:date="2023-02-23T16:44:00Z">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ins>
    </w:p>
    <w:p w14:paraId="48A62CC2" w14:textId="7D437FD5" w:rsidR="0036104F" w:rsidRPr="00887E5C" w:rsidRDefault="0036104F" w:rsidP="0063204D">
      <w:del w:id="640" w:author="Emmanuel Thomas" w:date="2023-02-23T16:44:00Z">
        <w:r w:rsidDel="00400324">
          <w:delText xml:space="preserve"> </w:delText>
        </w:r>
      </w:del>
    </w:p>
    <w:p w14:paraId="12471616" w14:textId="4ED90FB9" w:rsidR="00F81DBD" w:rsidRPr="000F309B" w:rsidRDefault="00B46FC2" w:rsidP="00F81DBD">
      <w:pPr>
        <w:pStyle w:val="Heading2"/>
        <w:rPr>
          <w:lang w:val="en-GB" w:eastAsia="en-GB"/>
        </w:rPr>
      </w:pPr>
      <w:bookmarkStart w:id="641" w:name="_Toc103873015"/>
      <w:bookmarkStart w:id="642" w:name="_Toc103873894"/>
      <w:bookmarkStart w:id="643" w:name="_Toc103876418"/>
      <w:bookmarkStart w:id="644" w:name="_Toc128127094"/>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641"/>
      <w:bookmarkEnd w:id="642"/>
      <w:bookmarkEnd w:id="643"/>
      <w:bookmarkEnd w:id="644"/>
    </w:p>
    <w:p w14:paraId="6B2D8FC1" w14:textId="156E0822"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ins w:id="645" w:author="Emmanuel Thomas" w:date="2023-02-24T10:31:00Z">
        <w:r w:rsidR="00277469" w:rsidRPr="000F309B">
          <w:rPr>
            <w:lang w:val="en-GB"/>
          </w:rPr>
          <w:t xml:space="preserve">Figure </w:t>
        </w:r>
        <w:r w:rsidR="00277469">
          <w:rPr>
            <w:noProof/>
            <w:lang w:val="en-GB"/>
          </w:rPr>
          <w:t>6</w:t>
        </w:r>
      </w:ins>
      <w:del w:id="646" w:author="Emmanuel Thomas" w:date="2023-02-24T10:31:00Z">
        <w:r w:rsidR="00E24E50" w:rsidRPr="000F309B" w:rsidDel="00277469">
          <w:rPr>
            <w:lang w:val="en-GB"/>
          </w:rPr>
          <w:delText xml:space="preserve">Figure </w:delText>
        </w:r>
        <w:r w:rsidR="00E24E50" w:rsidDel="00277469">
          <w:rPr>
            <w:noProof/>
            <w:lang w:val="en-GB"/>
          </w:rPr>
          <w:delText>5</w:delText>
        </w:r>
      </w:del>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5" type="#_x0000_t75" style="width:481.6pt;height:178.65pt" o:ole="">
            <v:imagedata r:id="rId18" o:title=""/>
          </v:shape>
          <o:OLEObject Type="Embed" ProgID="Visio.Drawing.15" ShapeID="_x0000_i1025" DrawAspect="Content" ObjectID="_1738741427" r:id="rId19"/>
        </w:object>
      </w:r>
    </w:p>
    <w:p w14:paraId="50C25FF2" w14:textId="0702072B" w:rsidR="00E14D49" w:rsidRPr="000F309B" w:rsidRDefault="0098459B" w:rsidP="0098459B">
      <w:pPr>
        <w:pStyle w:val="Caption"/>
        <w:jc w:val="center"/>
        <w:rPr>
          <w:lang w:val="en-GB" w:eastAsia="en-GB"/>
        </w:rPr>
      </w:pPr>
      <w:bookmarkStart w:id="647"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648" w:author="Emmanuel Thomas" w:date="2023-02-24T10:31:00Z">
        <w:r w:rsidR="00277469">
          <w:rPr>
            <w:noProof/>
            <w:lang w:val="en-GB"/>
          </w:rPr>
          <w:t>6</w:t>
        </w:r>
      </w:ins>
      <w:del w:id="649" w:author="Emmanuel Thomas" w:date="2023-02-23T17:49:00Z">
        <w:r w:rsidR="00E24E50" w:rsidDel="005E058F">
          <w:rPr>
            <w:noProof/>
            <w:lang w:val="en-GB"/>
          </w:rPr>
          <w:delText>5</w:delText>
        </w:r>
      </w:del>
      <w:r w:rsidRPr="000F309B">
        <w:rPr>
          <w:lang w:val="en-GB"/>
        </w:rPr>
        <w:fldChar w:fldCharType="end"/>
      </w:r>
      <w:bookmarkEnd w:id="647"/>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650" w:name="_Toc103873016"/>
      <w:bookmarkStart w:id="651" w:name="_Toc103873895"/>
      <w:bookmarkStart w:id="652" w:name="_Toc103876419"/>
      <w:bookmarkStart w:id="653" w:name="_Toc128127095"/>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650"/>
      <w:bookmarkEnd w:id="651"/>
      <w:bookmarkEnd w:id="652"/>
      <w:bookmarkEnd w:id="653"/>
    </w:p>
    <w:p w14:paraId="09A0F75B" w14:textId="69A8ABE6"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277469">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ins w:id="654" w:author="Emmanuel Thomas" w:date="2023-02-24T10:31:00Z">
        <w:r w:rsidR="00277469" w:rsidRPr="000F309B">
          <w:rPr>
            <w:lang w:val="en-GB"/>
          </w:rPr>
          <w:t xml:space="preserve">Figure </w:t>
        </w:r>
        <w:r w:rsidR="00277469">
          <w:rPr>
            <w:noProof/>
            <w:lang w:val="en-GB"/>
          </w:rPr>
          <w:t>7</w:t>
        </w:r>
      </w:ins>
      <w:del w:id="655" w:author="Emmanuel Thomas" w:date="2023-02-24T10:31:00Z">
        <w:r w:rsidR="00E24E50" w:rsidRPr="000F309B" w:rsidDel="00277469">
          <w:rPr>
            <w:lang w:val="en-GB"/>
          </w:rPr>
          <w:delText xml:space="preserve">Figure </w:delText>
        </w:r>
        <w:r w:rsidR="00E24E50" w:rsidDel="00277469">
          <w:rPr>
            <w:noProof/>
            <w:lang w:val="en-GB"/>
          </w:rPr>
          <w:delText>6</w:delText>
        </w:r>
      </w:del>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proofErr w:type="spellStart"/>
      <w:r w:rsidR="002E5A42" w:rsidRPr="000F309B">
        <w:rPr>
          <w:lang w:val="en-GB" w:eastAsia="en-GB"/>
        </w:rPr>
        <w:t>E</w:t>
      </w:r>
      <w:r w:rsidR="000C3E99" w:rsidRPr="000F309B">
        <w:rPr>
          <w:lang w:val="en-GB" w:eastAsia="en-GB"/>
        </w:rPr>
        <w:t>DG</w:t>
      </w:r>
      <w:r w:rsidR="002E5A42" w:rsidRPr="000F309B">
        <w:rPr>
          <w:lang w:val="en-GB" w:eastAsia="en-GB"/>
        </w:rPr>
        <w:t>e</w:t>
      </w:r>
      <w:proofErr w:type="spellEnd"/>
      <w:r w:rsidR="002E5A42" w:rsidRPr="000F309B">
        <w:rPr>
          <w:lang w:val="en-GB" w:eastAsia="en-GB"/>
        </w:rPr>
        <w:t>-</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6" type="#_x0000_t75" style="width:481.6pt;height:148.1pt" o:ole="">
            <v:imagedata r:id="rId20" o:title=""/>
          </v:shape>
          <o:OLEObject Type="Embed" ProgID="Visio.Drawing.15" ShapeID="_x0000_i1026" DrawAspect="Content" ObjectID="_1738741428" r:id="rId21"/>
        </w:object>
      </w:r>
    </w:p>
    <w:p w14:paraId="7E6DE061" w14:textId="4BB68370" w:rsidR="00231C7D" w:rsidRPr="000F309B" w:rsidRDefault="0098459B" w:rsidP="0098459B">
      <w:pPr>
        <w:pStyle w:val="Caption"/>
        <w:jc w:val="center"/>
        <w:rPr>
          <w:lang w:val="en-GB"/>
        </w:rPr>
      </w:pPr>
      <w:bookmarkStart w:id="656"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657" w:author="Emmanuel Thomas" w:date="2023-02-24T10:31:00Z">
        <w:r w:rsidR="00277469">
          <w:rPr>
            <w:noProof/>
            <w:lang w:val="en-GB"/>
          </w:rPr>
          <w:t>7</w:t>
        </w:r>
      </w:ins>
      <w:del w:id="658" w:author="Emmanuel Thomas" w:date="2023-02-23T17:49:00Z">
        <w:r w:rsidR="00E24E50" w:rsidDel="005E058F">
          <w:rPr>
            <w:noProof/>
            <w:lang w:val="en-GB"/>
          </w:rPr>
          <w:delText>6</w:delText>
        </w:r>
      </w:del>
      <w:r w:rsidRPr="000F309B">
        <w:rPr>
          <w:lang w:val="en-GB"/>
        </w:rPr>
        <w:fldChar w:fldCharType="end"/>
      </w:r>
      <w:bookmarkEnd w:id="656"/>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659" w:name="_Toc103873017"/>
      <w:bookmarkStart w:id="660" w:name="_Toc103873896"/>
      <w:bookmarkStart w:id="661" w:name="_Toc103876420"/>
      <w:bookmarkStart w:id="662" w:name="_Toc128127096"/>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659"/>
      <w:bookmarkEnd w:id="660"/>
      <w:bookmarkEnd w:id="661"/>
      <w:bookmarkEnd w:id="662"/>
    </w:p>
    <w:p w14:paraId="0C1D170A" w14:textId="439B0650"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277469">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ins w:id="663" w:author="Emmanuel Thomas" w:date="2023-02-24T10:31:00Z">
        <w:r w:rsidR="00277469" w:rsidRPr="000F309B">
          <w:rPr>
            <w:lang w:val="en-GB"/>
          </w:rPr>
          <w:t xml:space="preserve">Figure </w:t>
        </w:r>
        <w:r w:rsidR="00277469">
          <w:rPr>
            <w:noProof/>
            <w:lang w:val="en-GB"/>
          </w:rPr>
          <w:t>8</w:t>
        </w:r>
      </w:ins>
      <w:del w:id="664" w:author="Emmanuel Thomas" w:date="2023-02-24T10:31:00Z">
        <w:r w:rsidR="002B1D4A" w:rsidRPr="000F309B" w:rsidDel="00277469">
          <w:rPr>
            <w:lang w:val="en-GB"/>
          </w:rPr>
          <w:delText xml:space="preserve">Figure </w:delText>
        </w:r>
        <w:r w:rsidR="002B1D4A" w:rsidDel="00277469">
          <w:rPr>
            <w:noProof/>
            <w:lang w:val="en-GB"/>
          </w:rPr>
          <w:delText>7</w:delText>
        </w:r>
      </w:del>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7" type="#_x0000_t75" style="width:481.6pt;height:317.2pt" o:ole="">
            <v:imagedata r:id="rId22" o:title=""/>
          </v:shape>
          <o:OLEObject Type="Embed" ProgID="Visio.Drawing.15" ShapeID="_x0000_i1027" DrawAspect="Content" ObjectID="_1738741429" r:id="rId23"/>
        </w:object>
      </w:r>
    </w:p>
    <w:p w14:paraId="48BEB295" w14:textId="25BCFC7B" w:rsidR="00426BA2" w:rsidRDefault="006B573B" w:rsidP="006B573B">
      <w:pPr>
        <w:pStyle w:val="Caption"/>
        <w:jc w:val="center"/>
        <w:rPr>
          <w:lang w:val="en-GB"/>
        </w:rPr>
      </w:pPr>
      <w:bookmarkStart w:id="665"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666" w:author="Emmanuel Thomas" w:date="2023-02-24T10:31:00Z">
        <w:r w:rsidR="00277469">
          <w:rPr>
            <w:noProof/>
            <w:lang w:val="en-GB"/>
          </w:rPr>
          <w:t>8</w:t>
        </w:r>
      </w:ins>
      <w:del w:id="667" w:author="Emmanuel Thomas" w:date="2023-02-23T17:49:00Z">
        <w:r w:rsidR="00B31DF6" w:rsidDel="005E058F">
          <w:rPr>
            <w:noProof/>
            <w:lang w:val="en-GB"/>
          </w:rPr>
          <w:delText>7</w:delText>
        </w:r>
      </w:del>
      <w:r w:rsidRPr="000F309B">
        <w:rPr>
          <w:lang w:val="en-GB"/>
        </w:rPr>
        <w:fldChar w:fldCharType="end"/>
      </w:r>
      <w:bookmarkEnd w:id="665"/>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277469">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668" w:name="_Toc128127097"/>
      <w:r>
        <w:rPr>
          <w:lang w:val="en-GB"/>
        </w:rPr>
        <w:lastRenderedPageBreak/>
        <w:t>3.6</w:t>
      </w:r>
      <w:r>
        <w:rPr>
          <w:lang w:val="en-GB"/>
        </w:rPr>
        <w:tab/>
      </w:r>
      <w:r w:rsidRPr="00887E5C">
        <w:rPr>
          <w:lang w:val="en-GB"/>
        </w:rPr>
        <w:t>Transparency information</w:t>
      </w:r>
      <w:bookmarkEnd w:id="668"/>
    </w:p>
    <w:p w14:paraId="1C7ACF86" w14:textId="76995D0C" w:rsidR="00D8112F" w:rsidRPr="006805AE" w:rsidRDefault="00D8112F" w:rsidP="00887E5C">
      <w:pPr>
        <w:pStyle w:val="Heading3"/>
      </w:pPr>
      <w:bookmarkStart w:id="669" w:name="_Toc128127098"/>
      <w:r>
        <w:t>3.6.1</w:t>
      </w:r>
      <w:r>
        <w:tab/>
        <w:t>Interest of Transparency information</w:t>
      </w:r>
      <w:bookmarkEnd w:id="669"/>
    </w:p>
    <w:p w14:paraId="2E780D84" w14:textId="77777777" w:rsidR="00D8112F" w:rsidRPr="00887E5C" w:rsidRDefault="00D8112F" w:rsidP="00D8112F">
      <w:r w:rsidRPr="00887E5C">
        <w:t>It is desirable to support the transmission of transparency information (</w:t>
      </w:r>
      <w:proofErr w:type="spellStart"/>
      <w:r w:rsidRPr="00887E5C">
        <w:t>alpha_channel</w:t>
      </w:r>
      <w:proofErr w:type="spellEnd"/>
      <w:r w:rsidRPr="00887E5C">
        <w:t xml:space="preserve">) in addition to the </w:t>
      </w:r>
      <w:proofErr w:type="spellStart"/>
      <w:r w:rsidRPr="00887E5C">
        <w:t>colour</w:t>
      </w:r>
      <w:proofErr w:type="spellEnd"/>
      <w:r w:rsidRPr="00887E5C">
        <w:t xml:space="preserve">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5C087630" w:rsidR="00D8112F" w:rsidRPr="00887E5C" w:rsidRDefault="008B1F8E" w:rsidP="00D8112F">
      <w:r>
        <w:fldChar w:fldCharType="begin"/>
      </w:r>
      <w:r>
        <w:instrText xml:space="preserve"> REF _Ref112328330 \h </w:instrText>
      </w:r>
      <w:r>
        <w:fldChar w:fldCharType="separate"/>
      </w:r>
      <w:ins w:id="670" w:author="Emmanuel Thomas" w:date="2023-02-24T10:31:00Z">
        <w:r w:rsidR="00277469" w:rsidRPr="000F309B">
          <w:rPr>
            <w:lang w:val="en-GB"/>
          </w:rPr>
          <w:t xml:space="preserve">Figure </w:t>
        </w:r>
        <w:r w:rsidR="00277469">
          <w:rPr>
            <w:noProof/>
            <w:lang w:val="en-GB"/>
          </w:rPr>
          <w:t>9</w:t>
        </w:r>
      </w:ins>
      <w:del w:id="671" w:author="Emmanuel Thomas" w:date="2023-02-24T10:31:00Z">
        <w:r w:rsidR="002B1D4A" w:rsidRPr="000F309B" w:rsidDel="00277469">
          <w:rPr>
            <w:lang w:val="en-GB"/>
          </w:rPr>
          <w:delText xml:space="preserve">Figure </w:delText>
        </w:r>
        <w:r w:rsidR="002B1D4A" w:rsidDel="00277469">
          <w:rPr>
            <w:noProof/>
            <w:lang w:val="en-GB"/>
          </w:rPr>
          <w:delText>8</w:delText>
        </w:r>
      </w:del>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a:stretch>
                      <a:fillRect/>
                    </a:stretch>
                  </pic:blipFill>
                  <pic:spPr>
                    <a:xfrm>
                      <a:off x="0" y="0"/>
                      <a:ext cx="2907792" cy="1304544"/>
                    </a:xfrm>
                    <a:prstGeom prst="rect">
                      <a:avLst/>
                    </a:prstGeom>
                  </pic:spPr>
                </pic:pic>
              </a:graphicData>
            </a:graphic>
          </wp:inline>
        </w:drawing>
      </w:r>
    </w:p>
    <w:p w14:paraId="263D54B1" w14:textId="242A82B7" w:rsidR="008B1F8E" w:rsidRDefault="008B1F8E" w:rsidP="008B1F8E">
      <w:pPr>
        <w:pStyle w:val="Caption"/>
        <w:jc w:val="center"/>
        <w:rPr>
          <w:ins w:id="672" w:author="Emmanuel Thomas" w:date="2023-02-24T09:58:00Z"/>
          <w:lang w:val="en-GB"/>
        </w:rPr>
      </w:pPr>
      <w:bookmarkStart w:id="673"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674" w:author="Emmanuel Thomas" w:date="2023-02-24T10:31:00Z">
        <w:r w:rsidR="00277469">
          <w:rPr>
            <w:noProof/>
            <w:lang w:val="en-GB"/>
          </w:rPr>
          <w:t>9</w:t>
        </w:r>
      </w:ins>
      <w:del w:id="675" w:author="Emmanuel Thomas" w:date="2023-02-23T17:49:00Z">
        <w:r w:rsidR="002B1D4A" w:rsidDel="005E058F">
          <w:rPr>
            <w:noProof/>
            <w:lang w:val="en-GB"/>
          </w:rPr>
          <w:delText>8</w:delText>
        </w:r>
      </w:del>
      <w:r w:rsidRPr="000F309B">
        <w:rPr>
          <w:lang w:val="en-GB"/>
        </w:rPr>
        <w:fldChar w:fldCharType="end"/>
      </w:r>
      <w:bookmarkEnd w:id="673"/>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7645A027" w:rsidR="006A39FD" w:rsidRDefault="006A39FD" w:rsidP="006A39FD">
      <w:pPr>
        <w:rPr>
          <w:ins w:id="676" w:author="Emmanuel Thomas" w:date="2023-02-24T09:58:00Z"/>
        </w:rPr>
      </w:pPr>
      <w:ins w:id="677" w:author="Emmanuel Thomas" w:date="2023-02-24T09:58:00Z">
        <w:r w:rsidRPr="00D44CD1">
          <w:t xml:space="preserve">The following text is extracted from the </w:t>
        </w:r>
        <w:proofErr w:type="spellStart"/>
        <w:r w:rsidRPr="00D44CD1">
          <w:t>OpenXR</w:t>
        </w:r>
        <w:proofErr w:type="spellEnd"/>
        <w:r w:rsidRPr="00D44CD1">
          <w:t xml:space="preserve"> specification</w:t>
        </w:r>
      </w:ins>
      <w:ins w:id="678" w:author="Emmanuel Thomas" w:date="2023-02-24T09:59:00Z">
        <w:r>
          <w:t xml:space="preserve"> </w:t>
        </w:r>
        <w:r>
          <w:fldChar w:fldCharType="begin"/>
        </w:r>
        <w:r>
          <w:instrText xml:space="preserve"> REF _Ref119677991 \r \h </w:instrText>
        </w:r>
      </w:ins>
      <w:r>
        <w:fldChar w:fldCharType="separate"/>
      </w:r>
      <w:ins w:id="679" w:author="Emmanuel Thomas" w:date="2023-02-24T10:31:00Z">
        <w:r w:rsidR="00277469">
          <w:t>[11]</w:t>
        </w:r>
      </w:ins>
      <w:ins w:id="680" w:author="Emmanuel Thomas" w:date="2023-02-24T09:59:00Z">
        <w:r>
          <w:fldChar w:fldCharType="end"/>
        </w:r>
      </w:ins>
      <w:ins w:id="681" w:author="Emmanuel Thomas" w:date="2023-02-24T09:58:00Z">
        <w:r w:rsidRPr="00D44CD1">
          <w:t xml:space="preserve"> as illustrative purposes. It specifies how the XR Runtime has to render the views</w:t>
        </w:r>
        <w:r>
          <w:t>:</w:t>
        </w:r>
      </w:ins>
    </w:p>
    <w:p w14:paraId="620CD7E7" w14:textId="77777777" w:rsidR="006A39FD" w:rsidRDefault="006A39FD" w:rsidP="006A39FD">
      <w:pPr>
        <w:pStyle w:val="ListParagraph"/>
        <w:numPr>
          <w:ilvl w:val="0"/>
          <w:numId w:val="89"/>
        </w:numPr>
        <w:contextualSpacing w:val="0"/>
        <w:rPr>
          <w:ins w:id="682" w:author="Emmanuel Thomas" w:date="2023-02-24T09:58:00Z"/>
        </w:rPr>
      </w:pPr>
      <w:ins w:id="683" w:author="Emmanuel Thomas" w:date="2023-02-24T09:58:00Z">
        <w:r w:rsidRPr="009D16C9">
          <w:t>blended with a capture</w:t>
        </w:r>
        <w:r>
          <w:t>d</w:t>
        </w:r>
        <w:r w:rsidRPr="009D16C9">
          <w:t xml:space="preserve"> view of the real</w:t>
        </w:r>
        <w:r>
          <w:t xml:space="preserve"> </w:t>
        </w:r>
        <w:r w:rsidRPr="009D16C9">
          <w:t>world</w:t>
        </w:r>
        <w:r>
          <w:t>,</w:t>
        </w:r>
      </w:ins>
    </w:p>
    <w:p w14:paraId="21C3ABDC" w14:textId="77777777" w:rsidR="006A39FD" w:rsidRDefault="006A39FD" w:rsidP="006A39FD">
      <w:pPr>
        <w:pStyle w:val="ListParagraph"/>
        <w:numPr>
          <w:ilvl w:val="0"/>
          <w:numId w:val="89"/>
        </w:numPr>
        <w:contextualSpacing w:val="0"/>
        <w:rPr>
          <w:ins w:id="684" w:author="Emmanuel Thomas" w:date="2023-02-24T09:58:00Z"/>
        </w:rPr>
      </w:pPr>
      <w:ins w:id="685" w:author="Emmanuel Thomas" w:date="2023-02-24T09:58:00Z">
        <w:r w:rsidRPr="009D16C9">
          <w:t>presented on top of the real world based on</w:t>
        </w:r>
        <w:r>
          <w:t xml:space="preserve"> optical</w:t>
        </w:r>
        <w:r w:rsidRPr="009D16C9">
          <w:t xml:space="preserve"> see-through display</w:t>
        </w:r>
        <w:r>
          <w:t>, or</w:t>
        </w:r>
      </w:ins>
    </w:p>
    <w:p w14:paraId="6AA4E2D2" w14:textId="77777777" w:rsidR="006A39FD" w:rsidRPr="009D16C9" w:rsidRDefault="006A39FD" w:rsidP="006A39FD">
      <w:pPr>
        <w:pStyle w:val="ListParagraph"/>
        <w:numPr>
          <w:ilvl w:val="0"/>
          <w:numId w:val="89"/>
        </w:numPr>
        <w:contextualSpacing w:val="0"/>
        <w:rPr>
          <w:ins w:id="686" w:author="Emmanuel Thomas" w:date="2023-02-24T09:58:00Z"/>
        </w:rPr>
      </w:pPr>
      <w:ins w:id="687" w:author="Emmanuel Thomas" w:date="2023-02-24T09:58:00Z">
        <w:r>
          <w:t xml:space="preserve">not </w:t>
        </w:r>
        <w:r w:rsidRPr="009D16C9">
          <w:t>related to</w:t>
        </w:r>
        <w:r>
          <w:t xml:space="preserve"> a</w:t>
        </w:r>
        <w:r w:rsidRPr="009D16C9">
          <w:t xml:space="preserve"> real-world </w:t>
        </w:r>
        <w:r>
          <w:t xml:space="preserve">scene </w:t>
        </w:r>
        <w:r w:rsidRPr="009D16C9">
          <w:t>(e.g. VR).</w:t>
        </w:r>
      </w:ins>
    </w:p>
    <w:p w14:paraId="529E9291" w14:textId="77777777" w:rsidR="006A39FD" w:rsidRPr="007F3EC7" w:rsidRDefault="006A39FD" w:rsidP="006A39FD">
      <w:pPr>
        <w:rPr>
          <w:ins w:id="688" w:author="Emmanuel Thomas" w:date="2023-02-24T09:58:00Z"/>
          <w:i/>
          <w:iCs/>
        </w:rPr>
      </w:pPr>
      <w:ins w:id="689" w:author="Emmanuel Thomas" w:date="2023-02-24T09:58:00Z">
        <w:r w:rsidRPr="007F3EC7">
          <w:rPr>
            <w:i/>
            <w:iCs/>
          </w:rPr>
          <w:t>Start of quote</w:t>
        </w:r>
      </w:ins>
    </w:p>
    <w:p w14:paraId="28699D51" w14:textId="77777777" w:rsidR="006A39FD" w:rsidRDefault="006A39FD" w:rsidP="006A39FD">
      <w:pPr>
        <w:rPr>
          <w:ins w:id="690" w:author="Emmanuel Thomas" w:date="2023-02-24T09:58:00Z"/>
          <w:rFonts w:ascii="Noto Serif" w:hAnsi="Noto Serif" w:cs="Noto Serif"/>
          <w:spacing w:val="-3"/>
          <w:szCs w:val="22"/>
          <w:shd w:val="clear" w:color="auto" w:fill="FFFFFF"/>
        </w:rPr>
      </w:pPr>
      <w:ins w:id="691" w:author="Emmanuel Thomas" w:date="2023-02-24T09:58:00Z">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ins>
    </w:p>
    <w:p w14:paraId="76C501B1" w14:textId="77777777" w:rsidR="006A39FD" w:rsidRPr="00641676" w:rsidRDefault="006A39FD" w:rsidP="006A39FD">
      <w:pPr>
        <w:rPr>
          <w:ins w:id="692" w:author="Emmanuel Thomas" w:date="2023-02-24T09:58:00Z"/>
          <w:rFonts w:ascii="Noto Serif" w:hAnsi="Noto Serif" w:cs="Noto Serif"/>
          <w:spacing w:val="-3"/>
          <w:szCs w:val="22"/>
          <w:shd w:val="clear" w:color="auto" w:fill="FFFFFF"/>
        </w:rPr>
      </w:pPr>
      <w:ins w:id="693" w:author="Emmanuel Thomas" w:date="2023-02-24T09:58:00Z">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ins>
    </w:p>
    <w:p w14:paraId="7EDED843" w14:textId="5F2A7923" w:rsidR="006A39FD" w:rsidRPr="00641676" w:rsidRDefault="006A39FD" w:rsidP="006A39FD">
      <w:pPr>
        <w:pStyle w:val="NormalWeb"/>
        <w:shd w:val="clear" w:color="auto" w:fill="FFFFFF"/>
        <w:rPr>
          <w:ins w:id="694" w:author="Emmanuel Thomas" w:date="2023-02-24T09:58:00Z"/>
          <w:rFonts w:ascii="Noto Serif" w:hAnsi="Noto Serif" w:cs="Noto Serif"/>
          <w:spacing w:val="-2"/>
          <w:sz w:val="22"/>
          <w:szCs w:val="22"/>
          <w:lang w:val="en-NL"/>
        </w:rPr>
      </w:pPr>
      <w:ins w:id="695" w:author="Emmanuel Thomas" w:date="2023-02-24T09:58:00Z">
        <w:r w:rsidRPr="00641676">
          <w:rPr>
            <w:rFonts w:ascii="Noto Serif" w:hAnsi="Noto Serif" w:cs="Noto Serif"/>
            <w:spacing w:val="-2"/>
            <w:sz w:val="22"/>
            <w:szCs w:val="22"/>
          </w:rPr>
          <w:t>The possible blend modes are specified by the </w:t>
        </w:r>
        <w:proofErr w:type="spellStart"/>
        <w:r>
          <w:rPr>
            <w:lang w:eastAsia="en-US"/>
          </w:rPr>
          <w:fldChar w:fldCharType="begin"/>
        </w:r>
        <w:r>
          <w:instrText>HYPERLINK "https://registry.khronos.org/OpenXR/specs/1.0/html/xrspec.html" \l "XrEnvironmentBlendMode"</w:instrText>
        </w:r>
      </w:ins>
      <w:ins w:id="696" w:author="Emmanuel Thomas" w:date="2023-02-24T10:31:00Z">
        <w:r w:rsidR="00277469">
          <w:rPr>
            <w:lang w:eastAsia="en-US"/>
          </w:rPr>
        </w:r>
      </w:ins>
      <w:ins w:id="697" w:author="Emmanuel Thomas" w:date="2023-02-24T09:58:00Z">
        <w:r>
          <w:rPr>
            <w:lang w:eastAsia="en-US"/>
          </w:rPr>
          <w:fldChar w:fldCharType="separate"/>
        </w:r>
        <w:r w:rsidRPr="00641676">
          <w:rPr>
            <w:rStyle w:val="Hyperlink"/>
            <w:rFonts w:ascii="Noto Serif" w:hAnsi="Noto Serif" w:cs="Noto Serif"/>
            <w:color w:val="2156A5"/>
            <w:spacing w:val="-2"/>
            <w:sz w:val="22"/>
            <w:szCs w:val="22"/>
          </w:rPr>
          <w:t>XrEnvironmentBlendMode</w:t>
        </w:r>
        <w:proofErr w:type="spellEnd"/>
        <w:r>
          <w:rPr>
            <w:rStyle w:val="Hyperlink"/>
            <w:rFonts w:ascii="Noto Serif" w:hAnsi="Noto Serif" w:cs="Noto Serif"/>
            <w:color w:val="2156A5"/>
            <w:spacing w:val="-2"/>
            <w:sz w:val="22"/>
            <w:szCs w:val="22"/>
          </w:rPr>
          <w:fldChar w:fldCharType="end"/>
        </w:r>
        <w:r w:rsidRPr="00641676">
          <w:rPr>
            <w:rFonts w:ascii="Noto Serif" w:hAnsi="Noto Serif" w:cs="Noto Serif"/>
            <w:spacing w:val="-2"/>
            <w:sz w:val="22"/>
            <w:szCs w:val="22"/>
          </w:rPr>
          <w:t> enumeration:</w:t>
        </w:r>
      </w:ins>
    </w:p>
    <w:p w14:paraId="461B710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ins w:id="698" w:author="Emmanuel Thomas" w:date="2023-02-24T09:58:00Z"/>
          <w:rStyle w:val="pln"/>
          <w:color w:val="000000"/>
          <w:sz w:val="18"/>
          <w:szCs w:val="18"/>
        </w:rPr>
      </w:pPr>
      <w:ins w:id="699" w:author="Emmanuel Thomas" w:date="2023-02-24T09:58:00Z">
        <w:r w:rsidRPr="00641676">
          <w:rPr>
            <w:rStyle w:val="kwd"/>
            <w:color w:val="000088"/>
            <w:sz w:val="18"/>
            <w:szCs w:val="18"/>
          </w:rPr>
          <w:t>typedef</w:t>
        </w:r>
        <w:r w:rsidRPr="00641676">
          <w:rPr>
            <w:rStyle w:val="pln"/>
            <w:color w:val="000000"/>
            <w:sz w:val="18"/>
            <w:szCs w:val="18"/>
          </w:rPr>
          <w:t xml:space="preserve"> </w:t>
        </w:r>
        <w:proofErr w:type="spellStart"/>
        <w:r w:rsidRPr="00641676">
          <w:rPr>
            <w:rStyle w:val="kwd"/>
            <w:color w:val="000088"/>
            <w:sz w:val="18"/>
            <w:szCs w:val="18"/>
          </w:rPr>
          <w:t>enum</w:t>
        </w:r>
        <w:proofErr w:type="spellEnd"/>
        <w:r w:rsidRPr="00641676">
          <w:rPr>
            <w:rStyle w:val="pln"/>
            <w:color w:val="000000"/>
            <w:sz w:val="18"/>
            <w:szCs w:val="18"/>
          </w:rPr>
          <w:t xml:space="preserve"> </w:t>
        </w:r>
        <w:proofErr w:type="spellStart"/>
        <w:r w:rsidRPr="00641676">
          <w:rPr>
            <w:rStyle w:val="typ"/>
            <w:color w:val="660066"/>
            <w:sz w:val="18"/>
            <w:szCs w:val="18"/>
          </w:rPr>
          <w:t>XrEnvironmentBlendMode</w:t>
        </w:r>
        <w:proofErr w:type="spellEnd"/>
        <w:r w:rsidRPr="00641676">
          <w:rPr>
            <w:rStyle w:val="pln"/>
            <w:color w:val="000000"/>
            <w:sz w:val="18"/>
            <w:szCs w:val="18"/>
          </w:rPr>
          <w:t xml:space="preserve"> </w:t>
        </w:r>
        <w:r w:rsidRPr="00641676">
          <w:rPr>
            <w:rStyle w:val="pun"/>
            <w:color w:val="666600"/>
            <w:sz w:val="18"/>
            <w:szCs w:val="18"/>
          </w:rPr>
          <w:t>{</w:t>
        </w:r>
      </w:ins>
    </w:p>
    <w:p w14:paraId="25CB3E8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ins w:id="700" w:author="Emmanuel Thomas" w:date="2023-02-24T09:58:00Z"/>
          <w:rStyle w:val="pln"/>
          <w:color w:val="000000"/>
          <w:sz w:val="18"/>
          <w:szCs w:val="18"/>
        </w:rPr>
      </w:pPr>
      <w:ins w:id="701" w:author="Emmanuel Thomas" w:date="2023-02-24T09:58:00Z">
        <w:r w:rsidRPr="00641676">
          <w:rPr>
            <w:rStyle w:val="pln"/>
            <w:color w:val="000000"/>
            <w:sz w:val="18"/>
            <w:szCs w:val="18"/>
          </w:rPr>
          <w:t xml:space="preserve">    XR_ENVIRONMENT_BLEND_MODE_OPAQUE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1</w:t>
        </w:r>
        <w:r w:rsidRPr="00641676">
          <w:rPr>
            <w:rStyle w:val="pun"/>
            <w:color w:val="666600"/>
            <w:sz w:val="18"/>
            <w:szCs w:val="18"/>
          </w:rPr>
          <w:t>,</w:t>
        </w:r>
      </w:ins>
    </w:p>
    <w:p w14:paraId="0129C078"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ins w:id="702" w:author="Emmanuel Thomas" w:date="2023-02-24T09:58:00Z"/>
          <w:rStyle w:val="pln"/>
          <w:color w:val="000000"/>
          <w:sz w:val="18"/>
          <w:szCs w:val="18"/>
        </w:rPr>
      </w:pPr>
      <w:ins w:id="703" w:author="Emmanuel Thomas" w:date="2023-02-24T09:58:00Z">
        <w:r w:rsidRPr="00641676">
          <w:rPr>
            <w:rStyle w:val="pln"/>
            <w:color w:val="000000"/>
            <w:sz w:val="18"/>
            <w:szCs w:val="18"/>
          </w:rPr>
          <w:t xml:space="preserve">    XR_ENVIRONMENT_BLEND_MODE_ADDITIVE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2</w:t>
        </w:r>
        <w:r w:rsidRPr="00641676">
          <w:rPr>
            <w:rStyle w:val="pun"/>
            <w:color w:val="666600"/>
            <w:sz w:val="18"/>
            <w:szCs w:val="18"/>
          </w:rPr>
          <w:t>,</w:t>
        </w:r>
      </w:ins>
    </w:p>
    <w:p w14:paraId="39C97AC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ins w:id="704" w:author="Emmanuel Thomas" w:date="2023-02-24T09:58:00Z"/>
          <w:rStyle w:val="pln"/>
          <w:color w:val="000000"/>
          <w:sz w:val="18"/>
          <w:szCs w:val="18"/>
        </w:rPr>
      </w:pPr>
      <w:ins w:id="705" w:author="Emmanuel Thomas" w:date="2023-02-24T09:58:00Z">
        <w:r w:rsidRPr="00641676">
          <w:rPr>
            <w:rStyle w:val="pln"/>
            <w:color w:val="000000"/>
            <w:sz w:val="18"/>
            <w:szCs w:val="18"/>
          </w:rPr>
          <w:t xml:space="preserve">    XR_ENVIRONMENT_BLEND_MODE_ALPHA_BLEND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3</w:t>
        </w:r>
        <w:r w:rsidRPr="00641676">
          <w:rPr>
            <w:rStyle w:val="pun"/>
            <w:color w:val="666600"/>
            <w:sz w:val="18"/>
            <w:szCs w:val="18"/>
          </w:rPr>
          <w:t>,</w:t>
        </w:r>
      </w:ins>
    </w:p>
    <w:p w14:paraId="0177430B"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ins w:id="706" w:author="Emmanuel Thomas" w:date="2023-02-24T09:58:00Z"/>
          <w:rStyle w:val="pln"/>
          <w:color w:val="000000"/>
          <w:sz w:val="18"/>
          <w:szCs w:val="18"/>
        </w:rPr>
      </w:pPr>
      <w:ins w:id="707" w:author="Emmanuel Thomas" w:date="2023-02-24T09:58:00Z">
        <w:r w:rsidRPr="00641676">
          <w:rPr>
            <w:rStyle w:val="pln"/>
            <w:color w:val="000000"/>
            <w:sz w:val="18"/>
            <w:szCs w:val="18"/>
          </w:rPr>
          <w:lastRenderedPageBreak/>
          <w:t xml:space="preserve">    XR_ENVIRONMENT_BLEND_MODE_MAX_ENUM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0x7FFFFFFF</w:t>
        </w:r>
      </w:ins>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ins w:id="708" w:author="Emmanuel Thomas" w:date="2023-02-24T09:58:00Z"/>
        </w:rPr>
      </w:pPr>
      <w:ins w:id="709" w:author="Emmanuel Thomas" w:date="2023-02-24T09:58:00Z">
        <w:r w:rsidRPr="00641676">
          <w:rPr>
            <w:rStyle w:val="pun"/>
            <w:color w:val="666600"/>
            <w:sz w:val="18"/>
            <w:szCs w:val="18"/>
          </w:rPr>
          <w:t>}</w:t>
        </w:r>
        <w:r w:rsidRPr="00641676">
          <w:rPr>
            <w:rStyle w:val="pln"/>
            <w:color w:val="000000"/>
            <w:sz w:val="18"/>
            <w:szCs w:val="18"/>
          </w:rPr>
          <w:t xml:space="preserve"> </w:t>
        </w:r>
        <w:proofErr w:type="spellStart"/>
        <w:r w:rsidRPr="00641676">
          <w:rPr>
            <w:rStyle w:val="typ"/>
            <w:color w:val="660066"/>
            <w:sz w:val="18"/>
            <w:szCs w:val="18"/>
          </w:rPr>
          <w:t>XrEnvironmentBlendMode</w:t>
        </w:r>
        <w:proofErr w:type="spellEnd"/>
        <w:r w:rsidRPr="00641676">
          <w:rPr>
            <w:rStyle w:val="pun"/>
            <w:color w:val="666600"/>
            <w:sz w:val="18"/>
            <w:szCs w:val="18"/>
          </w:rPr>
          <w:t>;</w:t>
        </w:r>
      </w:ins>
    </w:p>
    <w:p w14:paraId="3DF122CC" w14:textId="77777777" w:rsidR="006A39FD" w:rsidRPr="00641676" w:rsidRDefault="006A39FD" w:rsidP="006A39FD">
      <w:pPr>
        <w:shd w:val="clear" w:color="auto" w:fill="F3F3F2"/>
        <w:jc w:val="center"/>
        <w:rPr>
          <w:ins w:id="710" w:author="Emmanuel Thomas" w:date="2023-02-24T09:58:00Z"/>
          <w:rFonts w:ascii="Open Sans" w:hAnsi="Open Sans" w:cs="Open Sans"/>
          <w:color w:val="7A2518"/>
          <w:sz w:val="40"/>
          <w:szCs w:val="40"/>
        </w:rPr>
      </w:pPr>
      <w:proofErr w:type="spellStart"/>
      <w:ins w:id="711" w:author="Emmanuel Thomas" w:date="2023-02-24T09:58:00Z">
        <w:r w:rsidRPr="00641676">
          <w:rPr>
            <w:rFonts w:ascii="Open Sans" w:hAnsi="Open Sans" w:cs="Open Sans"/>
            <w:color w:val="7A2518"/>
            <w:sz w:val="40"/>
            <w:szCs w:val="40"/>
          </w:rPr>
          <w:t>Enumerant</w:t>
        </w:r>
        <w:proofErr w:type="spellEnd"/>
        <w:r w:rsidRPr="00641676">
          <w:rPr>
            <w:rFonts w:ascii="Open Sans" w:hAnsi="Open Sans" w:cs="Open Sans"/>
            <w:color w:val="7A2518"/>
            <w:sz w:val="40"/>
            <w:szCs w:val="40"/>
          </w:rPr>
          <w:t xml:space="preserve"> Descriptions</w:t>
        </w:r>
      </w:ins>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ins w:id="712" w:author="Emmanuel Thomas" w:date="2023-02-24T09:58:00Z"/>
          <w:rFonts w:ascii="inherit" w:hAnsi="inherit" w:cs="Noto Serif" w:hint="eastAsia"/>
          <w:spacing w:val="-2"/>
          <w:sz w:val="22"/>
          <w:szCs w:val="22"/>
        </w:rPr>
      </w:pPr>
      <w:ins w:id="713" w:author="Emmanuel Thomas" w:date="2023-02-24T09:58:00Z">
        <w:r w:rsidRPr="00641676">
          <w:rPr>
            <w:rStyle w:val="HTMLCode"/>
            <w:rFonts w:eastAsia="SimSun"/>
            <w:sz w:val="22"/>
            <w:szCs w:val="22"/>
            <w:shd w:val="clear" w:color="auto" w:fill="F7F7F8"/>
          </w:rPr>
          <w:t>XR_ENVIRONMENT_BLEND_MODE_OPAQUE</w:t>
        </w:r>
        <w:r w:rsidRPr="00641676">
          <w:rPr>
            <w:rFonts w:ascii="inherit" w:hAnsi="inherit" w:cs="Noto Serif"/>
            <w:spacing w:val="-2"/>
            <w:sz w:val="22"/>
            <w:szCs w:val="22"/>
          </w:rPr>
          <w:t>. 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ins>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ins w:id="714" w:author="Emmanuel Thomas" w:date="2023-02-24T09:58:00Z"/>
          <w:rFonts w:ascii="inherit" w:hAnsi="inherit" w:cs="Noto Serif" w:hint="eastAsia"/>
          <w:spacing w:val="-2"/>
          <w:sz w:val="22"/>
          <w:szCs w:val="22"/>
        </w:rPr>
      </w:pPr>
      <w:ins w:id="715" w:author="Emmanuel Thomas" w:date="2023-02-24T09:58:00Z">
        <w:r w:rsidRPr="00641676">
          <w:rPr>
            <w:rStyle w:val="HTMLCode"/>
            <w:rFonts w:eastAsia="SimSun"/>
            <w:sz w:val="22"/>
            <w:szCs w:val="22"/>
            <w:shd w:val="clear" w:color="auto" w:fill="F7F7F8"/>
          </w:rPr>
          <w:t>XR_ENVIRONMENT_BLEND_MODE_ADDITIVE</w:t>
        </w:r>
        <w:r w:rsidRPr="00641676">
          <w:rPr>
            <w:rFonts w:ascii="inherit" w:hAnsi="inherit" w:cs="Noto Serif"/>
            <w:spacing w:val="-2"/>
            <w:sz w:val="22"/>
            <w:szCs w:val="22"/>
          </w:rPr>
          <w:t>. 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ins>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ins w:id="716" w:author="Emmanuel Thomas" w:date="2023-02-24T09:58:00Z"/>
          <w:rFonts w:ascii="inherit" w:hAnsi="inherit" w:cs="Noto Serif" w:hint="eastAsia"/>
          <w:spacing w:val="-2"/>
          <w:sz w:val="22"/>
          <w:szCs w:val="22"/>
        </w:rPr>
      </w:pPr>
      <w:ins w:id="717" w:author="Emmanuel Thomas" w:date="2023-02-24T09:58:00Z">
        <w:r w:rsidRPr="00641676">
          <w:rPr>
            <w:rStyle w:val="HTMLCode"/>
            <w:rFonts w:eastAsia="SimSun"/>
            <w:sz w:val="22"/>
            <w:szCs w:val="22"/>
            <w:shd w:val="clear" w:color="auto" w:fill="F7F7F8"/>
          </w:rPr>
          <w:t>XR_ENVIRONMENT_BLEND_MODE_ALPHA_BLEND</w:t>
        </w:r>
        <w:r w:rsidRPr="00641676">
          <w:rPr>
            <w:rFonts w:ascii="inherit" w:hAnsi="inherit" w:cs="Noto Serif"/>
            <w:spacing w:val="-2"/>
            <w:sz w:val="22"/>
            <w:szCs w:val="22"/>
          </w:rPr>
          <w:t>. 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ins>
    </w:p>
    <w:p w14:paraId="270423AC" w14:textId="77777777" w:rsidR="006A39FD" w:rsidRDefault="006A39FD" w:rsidP="006A39FD">
      <w:pPr>
        <w:rPr>
          <w:ins w:id="718" w:author="Emmanuel Thomas" w:date="2023-02-24T09:58:00Z"/>
          <w:szCs w:val="18"/>
          <w:lang w:eastAsia="en-GB"/>
        </w:rPr>
      </w:pPr>
    </w:p>
    <w:p w14:paraId="64D9462A" w14:textId="77777777" w:rsidR="006A39FD" w:rsidRPr="007F3EC7" w:rsidRDefault="006A39FD" w:rsidP="006A39FD">
      <w:pPr>
        <w:rPr>
          <w:ins w:id="719" w:author="Emmanuel Thomas" w:date="2023-02-24T09:58:00Z"/>
          <w:i/>
          <w:iCs/>
        </w:rPr>
      </w:pPr>
      <w:ins w:id="720" w:author="Emmanuel Thomas" w:date="2023-02-24T09:58:00Z">
        <w:r w:rsidRPr="007F3EC7">
          <w:rPr>
            <w:i/>
            <w:iCs/>
          </w:rPr>
          <w:t>End of quote</w:t>
        </w:r>
      </w:ins>
    </w:p>
    <w:p w14:paraId="7E659A70" w14:textId="106CA963" w:rsidR="006A39FD" w:rsidRDefault="006A39FD" w:rsidP="006A39FD">
      <w:pPr>
        <w:rPr>
          <w:ins w:id="721" w:author="Emmanuel Thomas" w:date="2023-02-24T09:58:00Z"/>
          <w:lang w:eastAsia="en-GB"/>
        </w:rPr>
      </w:pPr>
      <w:ins w:id="722" w:author="Emmanuel Thomas" w:date="2023-02-24T09:58:00Z">
        <w:r w:rsidRPr="007F3EC7">
          <w:t xml:space="preserve">As can be seen on the specification, </w:t>
        </w:r>
        <w:proofErr w:type="spellStart"/>
        <w:r w:rsidRPr="007F3EC7">
          <w:t>OpenXR</w:t>
        </w:r>
        <w:proofErr w:type="spellEnd"/>
        <w:r w:rsidRPr="007F3EC7">
          <w:t xml:space="preserve"> indicates that the AR glasses as discussed in </w:t>
        </w:r>
        <w:proofErr w:type="spellStart"/>
        <w:r w:rsidRPr="007F3EC7">
          <w:t>MeCAR</w:t>
        </w:r>
        <w:proofErr w:type="spellEnd"/>
        <w:r w:rsidRPr="007F3EC7">
          <w:t xml:space="preserve">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ins>
      <w:ins w:id="723" w:author="Emmanuel Thomas" w:date="2023-02-24T10:00:00Z">
        <w:r w:rsidR="006A0818">
          <w:t xml:space="preserve">the transparency effect is achieved by </w:t>
        </w:r>
      </w:ins>
      <w:ins w:id="724" w:author="Emmanuel Thomas" w:date="2023-02-24T09:58:00Z">
        <w:r w:rsidRPr="007F3EC7">
          <w:t>“black composited pixels to appear transparent</w:t>
        </w:r>
        <w:bookmarkStart w:id="725" w:name="_Hlk127290330"/>
        <w:r w:rsidRPr="007F3EC7">
          <w:t xml:space="preserve">”. Therefore, transparency information does not seem to be relevant for the current AR </w:t>
        </w:r>
        <w:proofErr w:type="spellStart"/>
        <w:r w:rsidRPr="007F3EC7">
          <w:t>MeCAR</w:t>
        </w:r>
        <w:proofErr w:type="spellEnd"/>
        <w:r w:rsidRPr="007F3EC7">
          <w:t xml:space="preserve"> devices when it comes to </w:t>
        </w:r>
      </w:ins>
      <w:ins w:id="726" w:author="Emmanuel Thomas" w:date="2023-02-24T10:00:00Z">
        <w:r w:rsidR="006A0818">
          <w:t>display</w:t>
        </w:r>
      </w:ins>
      <w:ins w:id="727" w:author="Emmanuel Thomas" w:date="2023-02-24T09:58:00Z">
        <w:r w:rsidRPr="007F3EC7">
          <w:t xml:space="preserve"> virtual objects as overlay on the real scene as depicted in section 3.6.1 of th</w:t>
        </w:r>
        <w:r>
          <w:t>is document</w:t>
        </w:r>
        <w:r w:rsidRPr="007F3EC7">
          <w:t>.</w:t>
        </w:r>
        <w:bookmarkEnd w:id="725"/>
      </w:ins>
    </w:p>
    <w:p w14:paraId="347166CB" w14:textId="20F5AE11" w:rsidR="006A39FD" w:rsidRPr="006A39FD" w:rsidRDefault="006A39FD" w:rsidP="006A39FD">
      <w:pPr>
        <w:rPr>
          <w:rPrChange w:id="728" w:author="Emmanuel Thomas" w:date="2023-02-24T09:58:00Z">
            <w:rPr>
              <w:lang w:val="en-GB"/>
            </w:rPr>
          </w:rPrChange>
        </w:rPr>
        <w:pPrChange w:id="729" w:author="Emmanuel Thomas" w:date="2023-02-24T09:58:00Z">
          <w:pPr>
            <w:pStyle w:val="Caption"/>
            <w:jc w:val="center"/>
          </w:pPr>
        </w:pPrChange>
      </w:pPr>
      <w:ins w:id="730" w:author="Emmanuel Thomas" w:date="2023-02-24T09:58:00Z">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ins>
    </w:p>
    <w:p w14:paraId="67438FC2" w14:textId="698AA158" w:rsidR="00D8112F" w:rsidRDefault="008B1F8E" w:rsidP="00887E5C">
      <w:pPr>
        <w:pStyle w:val="Heading3"/>
      </w:pPr>
      <w:bookmarkStart w:id="731" w:name="_Toc128127099"/>
      <w:r>
        <w:t>3.6.2</w:t>
      </w:r>
      <w:r>
        <w:tab/>
      </w:r>
      <w:r w:rsidR="00D8112F">
        <w:t>Processing transparency information</w:t>
      </w:r>
      <w:bookmarkEnd w:id="731"/>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732" w:name="_Toc128127100"/>
      <w:r>
        <w:lastRenderedPageBreak/>
        <w:t>3.6.3</w:t>
      </w:r>
      <w:r>
        <w:tab/>
      </w:r>
      <w:r w:rsidR="00D8112F">
        <w:t>Carrying transparency information</w:t>
      </w:r>
      <w:bookmarkEnd w:id="732"/>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7FDAF9BD" w:rsidR="00D8112F" w:rsidRPr="00887E5C" w:rsidRDefault="00D8112F" w:rsidP="00D8112F">
      <w:pPr>
        <w:pStyle w:val="Default"/>
        <w:rPr>
          <w:sz w:val="20"/>
          <w:szCs w:val="20"/>
          <w:lang w:eastAsia="fr-FR"/>
        </w:rPr>
      </w:pPr>
      <w:r w:rsidRPr="00887E5C">
        <w:rPr>
          <w:sz w:val="20"/>
          <w:szCs w:val="20"/>
          <w:lang w:eastAsia="fr-FR"/>
        </w:rPr>
        <w:t>The AVC (</w:t>
      </w:r>
      <w:r w:rsidR="00000000">
        <w:fldChar w:fldCharType="begin"/>
      </w:r>
      <w:r w:rsidR="00000000">
        <w:instrText>HYPERLINK "https://www.itu.int/rec/dologin_pub.asp?lang=f&amp;id=T-REC-H.264-202108-I!!PDF-E&amp;type=items"</w:instrText>
      </w:r>
      <w:ins w:id="733" w:author="Emmanuel Thomas" w:date="2023-02-24T10:31:00Z"/>
      <w:r w:rsidR="00000000">
        <w:fldChar w:fldCharType="separate"/>
      </w:r>
      <w:r w:rsidRPr="00887E5C">
        <w:rPr>
          <w:rStyle w:val="Hyperlink"/>
          <w:sz w:val="20"/>
          <w:szCs w:val="20"/>
          <w:lang w:eastAsia="fr-FR"/>
        </w:rPr>
        <w:t>H.264</w:t>
      </w:r>
      <w:r w:rsidR="00000000">
        <w:rPr>
          <w:rStyle w:val="Hyperlink"/>
          <w:sz w:val="20"/>
          <w:szCs w:val="20"/>
          <w:lang w:eastAsia="fr-FR"/>
        </w:rPr>
        <w:fldChar w:fldCharType="end"/>
      </w:r>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w:t>
      </w:r>
      <w:proofErr w:type="spellStart"/>
      <w:r w:rsidRPr="00887E5C">
        <w:rPr>
          <w:sz w:val="20"/>
          <w:szCs w:val="20"/>
          <w:lang w:eastAsia="fr-FR"/>
        </w:rPr>
        <w:t>alpha_incr_flag</w:t>
      </w:r>
      <w:proofErr w:type="spellEnd"/>
      <w:r w:rsidRPr="00887E5C">
        <w:rPr>
          <w:sz w:val="20"/>
          <w:szCs w:val="20"/>
          <w:lang w:eastAsia="fr-FR"/>
        </w:rPr>
        <w:t xml:space="preserve">, </w:t>
      </w:r>
      <w:proofErr w:type="spellStart"/>
      <w:r w:rsidRPr="00887E5C">
        <w:rPr>
          <w:sz w:val="20"/>
          <w:szCs w:val="20"/>
          <w:lang w:eastAsia="fr-FR"/>
        </w:rPr>
        <w:t>alpha_opaque_value</w:t>
      </w:r>
      <w:proofErr w:type="spellEnd"/>
      <w:r w:rsidRPr="00887E5C">
        <w:rPr>
          <w:sz w:val="20"/>
          <w:szCs w:val="20"/>
          <w:lang w:eastAsia="fr-FR"/>
        </w:rPr>
        <w:t xml:space="preserve"> and </w:t>
      </w:r>
      <w:proofErr w:type="spellStart"/>
      <w:r w:rsidRPr="00887E5C">
        <w:rPr>
          <w:sz w:val="20"/>
          <w:szCs w:val="20"/>
          <w:lang w:eastAsia="fr-FR"/>
        </w:rPr>
        <w:t>alpha_transparent</w:t>
      </w:r>
      <w:proofErr w:type="spellEnd"/>
      <w:r w:rsidRPr="00887E5C">
        <w:rPr>
          <w:sz w:val="20"/>
          <w:szCs w:val="20"/>
          <w:lang w:eastAsia="fr-FR"/>
        </w:rPr>
        <w:t xml:space="preserve"> _value) and the semantics are detailed in clause 7.4.2.1.2 (Sequence parameter set extension RBSP semantics). The same clause also explains that “</w:t>
      </w:r>
      <w:proofErr w:type="spellStart"/>
      <w:r w:rsidRPr="00887E5C">
        <w:rPr>
          <w:sz w:val="20"/>
          <w:szCs w:val="20"/>
          <w:lang w:eastAsia="fr-FR"/>
        </w:rPr>
        <w:t>aux_format_idc</w:t>
      </w:r>
      <w:proofErr w:type="spellEnd"/>
      <w:r w:rsidRPr="00887E5C">
        <w:rPr>
          <w:sz w:val="20"/>
          <w:szCs w:val="20"/>
          <w:lang w:eastAsia="fr-FR"/>
        </w:rPr>
        <w:t xml:space="preserve">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 xml:space="preserve">HEVC also defines how to carry an alpha channel in the same video bitstream as the base </w:t>
      </w:r>
      <w:proofErr w:type="spellStart"/>
      <w:r w:rsidRPr="00887E5C">
        <w:t>video.In</w:t>
      </w:r>
      <w:proofErr w:type="spellEnd"/>
      <w:r w:rsidRPr="00887E5C">
        <w:t xml:space="preserve"> this case, each frame contains two parts: a base layer containing the video, and an alpha layer containing the alpha channel information. Both layers are compressed using the HEVC codec. The two layers are </w:t>
      </w:r>
      <w:proofErr w:type="spellStart"/>
      <w:r w:rsidRPr="00887E5C">
        <w:t>signalled</w:t>
      </w:r>
      <w:proofErr w:type="spellEnd"/>
      <w:r w:rsidRPr="00887E5C">
        <w:t xml:space="preserve">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6F6437ED" w:rsidR="00D8112F" w:rsidRPr="00887E5C" w:rsidRDefault="00D8112F" w:rsidP="00D8112F">
      <w:r w:rsidRPr="00887E5C">
        <w:t>The concept of auxiliary picture is defined in Annex F of the HEVC (</w:t>
      </w:r>
      <w:r w:rsidR="00000000">
        <w:fldChar w:fldCharType="begin"/>
      </w:r>
      <w:r w:rsidR="00000000">
        <w:instrText>HYPERLINK "https://www.itu.int/rec/dologin_pub.asp?lang=e&amp;id=T-REC-H.265-202108-I!!PDF-E&amp;type=items"</w:instrText>
      </w:r>
      <w:ins w:id="734" w:author="Emmanuel Thomas" w:date="2023-02-24T10:31:00Z"/>
      <w:r w:rsidR="00000000">
        <w:fldChar w:fldCharType="separate"/>
      </w:r>
      <w:r w:rsidRPr="00887E5C">
        <w:rPr>
          <w:rStyle w:val="Hyperlink"/>
        </w:rPr>
        <w:t>H.265</w:t>
      </w:r>
      <w:r w:rsidR="00000000">
        <w:rPr>
          <w:rStyle w:val="Hyperlink"/>
        </w:rPr>
        <w:fldChar w:fldCharType="end"/>
      </w:r>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xml:space="preserve">, and with a </w:t>
      </w:r>
      <w:proofErr w:type="spellStart"/>
      <w:r w:rsidRPr="00B24597">
        <w:rPr>
          <w:b w:val="0"/>
          <w:lang w:val="en-CA"/>
        </w:rPr>
        <w:t>nuh_layer_id</w:t>
      </w:r>
      <w:proofErr w:type="spellEnd"/>
      <w:r w:rsidRPr="00B24597">
        <w:rPr>
          <w:b w:val="0"/>
          <w:lang w:val="en-CA"/>
        </w:rPr>
        <w:t xml:space="preserve"> value such that </w:t>
      </w:r>
      <w:proofErr w:type="spellStart"/>
      <w:r w:rsidRPr="00B24597">
        <w:rPr>
          <w:b w:val="0"/>
          <w:lang w:val="en-CA"/>
        </w:rPr>
        <w:t>AuxId</w:t>
      </w:r>
      <w:proofErr w:type="spellEnd"/>
      <w:r w:rsidRPr="00B24597">
        <w:rPr>
          <w:b w:val="0"/>
          <w:lang w:val="en-CA"/>
        </w:rPr>
        <w:t>[ </w:t>
      </w:r>
      <w:proofErr w:type="spellStart"/>
      <w:r w:rsidRPr="00B24597">
        <w:rPr>
          <w:b w:val="0"/>
          <w:lang w:val="en-CA"/>
        </w:rPr>
        <w:t>nuh_layer_id</w:t>
      </w:r>
      <w:proofErr w:type="spellEnd"/>
      <w:r w:rsidRPr="00B24597">
        <w:rPr>
          <w:b w:val="0"/>
          <w:lang w:val="en-CA"/>
        </w:rPr>
        <w:t>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3B271961" w:rsidR="00D8112F" w:rsidRPr="001233EA" w:rsidRDefault="00D8112F" w:rsidP="00D8112F">
      <w:pPr>
        <w:pStyle w:val="Caption"/>
        <w:jc w:val="center"/>
        <w:rPr>
          <w:lang w:val="en-CA"/>
        </w:rPr>
      </w:pPr>
      <w:bookmarkStart w:id="735" w:name="_Toc452007927"/>
      <w:bookmarkStart w:id="736" w:name="_Ref398987190"/>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277469">
        <w:rPr>
          <w:noProof/>
          <w:lang w:val="en-CA"/>
        </w:rPr>
        <w:t>1</w:t>
      </w:r>
      <w:r w:rsidRPr="001233EA">
        <w:rPr>
          <w:lang w:val="en-CA"/>
        </w:rPr>
        <w:fldChar w:fldCharType="end"/>
      </w:r>
      <w:bookmarkEnd w:id="736"/>
      <w:r w:rsidRPr="001233EA">
        <w:rPr>
          <w:lang w:val="en-CA" w:eastAsia="ko-KR"/>
        </w:rPr>
        <w:t xml:space="preserve"> </w:t>
      </w:r>
      <w:r w:rsidRPr="001233EA">
        <w:rPr>
          <w:lang w:val="en-CA"/>
        </w:rPr>
        <w:t xml:space="preserve">– Mapping of </w:t>
      </w:r>
      <w:proofErr w:type="spellStart"/>
      <w:r w:rsidRPr="001233EA">
        <w:rPr>
          <w:lang w:val="en-CA"/>
        </w:rPr>
        <w:t>AuxId</w:t>
      </w:r>
      <w:proofErr w:type="spellEnd"/>
      <w:r w:rsidRPr="001233EA">
        <w:rPr>
          <w:lang w:val="en-CA"/>
        </w:rPr>
        <w:t xml:space="preserve"> to the type of auxiliary pictures</w:t>
      </w:r>
      <w:bookmarkEnd w:id="7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proofErr w:type="spellStart"/>
            <w:r w:rsidRPr="001233EA">
              <w:rPr>
                <w:rFonts w:eastAsia="Batang"/>
                <w:b/>
                <w:bCs/>
                <w:lang w:eastAsia="ko-KR"/>
              </w:rPr>
              <w:t>AuxId</w:t>
            </w:r>
            <w:proofErr w:type="spellEnd"/>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 xml:space="preserve">Name of </w:t>
            </w:r>
            <w:proofErr w:type="spellStart"/>
            <w:r w:rsidRPr="001233EA">
              <w:rPr>
                <w:b/>
                <w:bCs/>
              </w:rPr>
              <w:t>AuxId</w:t>
            </w:r>
            <w:proofErr w:type="spellEnd"/>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0C1A8EE6" w14:textId="632ADF28" w:rsidR="00D8112F" w:rsidRPr="00685691" w:rsidRDefault="0086751D" w:rsidP="00887E5C">
      <w:pPr>
        <w:pStyle w:val="Heading4"/>
      </w:pPr>
      <w:r w:rsidRPr="00685691">
        <w:lastRenderedPageBreak/>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proofErr w:type="spellStart"/>
      <w:r w:rsidRPr="00887E5C">
        <w:t>auxl</w:t>
      </w:r>
      <w:proofErr w:type="spellEnd"/>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proofErr w:type="spellStart"/>
      <w:r w:rsidRPr="00887E5C">
        <w:t>auxl</w:t>
      </w:r>
      <w:proofErr w:type="spellEnd"/>
      <w:r w:rsidR="00026902">
        <w:t>’</w:t>
      </w:r>
      <w:r w:rsidRPr="00887E5C">
        <w:t xml:space="preserve"> item reference type similar to the video example above.</w:t>
      </w:r>
    </w:p>
    <w:p w14:paraId="1771CFD2" w14:textId="77777777" w:rsidR="00D8112F" w:rsidRPr="0086751D"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w:t>
      </w:r>
      <w:proofErr w:type="spellStart"/>
      <w:r w:rsidRPr="00B61B7B">
        <w:t>glTF</w:t>
      </w:r>
      <w:proofErr w:type="spellEnd"/>
      <w:r w:rsidRPr="00B61B7B">
        <w:t xml:space="preserve"> 2.0 specification has a subclause “additional-texture” and a subclause “alpha-coverage” which describe how to use the fourth (alpha) component, if present, of a texture.</w:t>
      </w:r>
    </w:p>
    <w:p w14:paraId="475E7E27" w14:textId="2EEB47F7" w:rsidR="002B4F87" w:rsidRDefault="002B4F87" w:rsidP="00887E5C">
      <w:pPr>
        <w:pStyle w:val="Heading2"/>
      </w:pPr>
      <w:bookmarkStart w:id="737" w:name="_Toc128127101"/>
      <w:r>
        <w:t>3.7</w:t>
      </w:r>
      <w:r>
        <w:tab/>
      </w:r>
      <w:r w:rsidRPr="002B4F87">
        <w:t>Media Type Categories and Characteristics</w:t>
      </w:r>
      <w:bookmarkEnd w:id="737"/>
    </w:p>
    <w:p w14:paraId="2A9DAAE5" w14:textId="16358F3B" w:rsidR="00537C9D" w:rsidRDefault="00537C9D" w:rsidP="00887E5C">
      <w:pPr>
        <w:pStyle w:val="Heading3"/>
      </w:pPr>
      <w:bookmarkStart w:id="738" w:name="_Toc128127102"/>
      <w:r>
        <w:t>3.7.1</w:t>
      </w:r>
      <w:r>
        <w:tab/>
        <w:t>General</w:t>
      </w:r>
      <w:bookmarkEnd w:id="738"/>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739" w:name="_Toc128127103"/>
      <w:r>
        <w:t>3.7.2</w:t>
      </w:r>
      <w:r>
        <w:tab/>
        <w:t>Media types definition</w:t>
      </w:r>
      <w:bookmarkEnd w:id="739"/>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lastRenderedPageBreak/>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4209987D" w:rsidR="00322E15" w:rsidRDefault="00322E15" w:rsidP="00887E5C">
      <w:pPr>
        <w:pStyle w:val="Caption"/>
        <w:keepNext/>
        <w:jc w:val="center"/>
      </w:pPr>
      <w:r>
        <w:t xml:space="preserve">Table </w:t>
      </w:r>
      <w:fldSimple w:instr=" SEQ Table \* ARABIC ">
        <w:r w:rsidR="00277469">
          <w:rPr>
            <w:noProof/>
          </w:rPr>
          <w:t>2</w:t>
        </w:r>
      </w:fldSimple>
      <w:r>
        <w:t xml:space="preserve"> </w:t>
      </w:r>
      <w:r w:rsidR="00026902">
        <w:t>–</w:t>
      </w:r>
      <w:bookmarkStart w:id="740"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740"/>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xml:space="preserve">: MPEG-I and </w:t>
            </w:r>
            <w:proofErr w:type="spellStart"/>
            <w:r>
              <w:rPr>
                <w:rFonts w:eastAsia="Microsoft YaHei"/>
                <w:sz w:val="18"/>
                <w:szCs w:val="18"/>
                <w:lang w:eastAsia="zh-CN"/>
              </w:rPr>
              <w:t>Khronos</w:t>
            </w:r>
            <w:proofErr w:type="spellEnd"/>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7E25AE22" w:rsidR="000B73A9" w:rsidRDefault="00000000" w:rsidP="00A164A9">
            <w:pPr>
              <w:spacing w:after="0"/>
              <w:rPr>
                <w:rFonts w:eastAsia="Microsoft YaHei"/>
                <w:sz w:val="18"/>
                <w:szCs w:val="18"/>
                <w:lang w:eastAsia="zh-CN"/>
              </w:rPr>
            </w:pPr>
            <w:r>
              <w:fldChar w:fldCharType="begin"/>
            </w:r>
            <w:r>
              <w:instrText>HYPERLINK "https://www.khronos.org/registry/OpenXR/specs/1.0/html/xrspec.html" \l "XR_FB_spatial_entity"</w:instrText>
            </w:r>
            <w:ins w:id="741" w:author="Emmanuel Thomas" w:date="2023-02-24T10:31:00Z"/>
            <w:r>
              <w:fldChar w:fldCharType="separate"/>
            </w:r>
            <w:r w:rsidR="000B73A9">
              <w:rPr>
                <w:rStyle w:val="Hyperlink"/>
                <w:rFonts w:eastAsia="Microsoft YaHei"/>
                <w:sz w:val="18"/>
                <w:szCs w:val="18"/>
              </w:rPr>
              <w:t>https://www.khronos.org/registry/OpenXR/specs/1.0/html/xrspec.html#XR_FB_spatial_entity</w:t>
            </w:r>
            <w:r>
              <w:rPr>
                <w:rStyle w:val="Hyperlink"/>
                <w:rFonts w:eastAsia="Microsoft YaHei"/>
                <w:sz w:val="18"/>
                <w:szCs w:val="18"/>
              </w:rPr>
              <w:fldChar w:fldCharType="end"/>
            </w:r>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PoLYgon</w:t>
            </w:r>
            <w:proofErr w:type="spellEnd"/>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77777777"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[X] and G.14.3.3 of ISO/IEC 23008-2 [Y].</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77777777"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Pr="009933BA">
              <w:rPr>
                <w:sz w:val="18"/>
                <w:szCs w:val="18"/>
                <w:highlight w:val="red"/>
              </w:rPr>
              <w:t>[X]</w:t>
            </w:r>
            <w:r>
              <w:rPr>
                <w:sz w:val="18"/>
                <w:szCs w:val="18"/>
              </w:rPr>
              <w:t xml:space="preserve"> and </w:t>
            </w:r>
            <w:r w:rsidRPr="009933BA">
              <w:rPr>
                <w:sz w:val="18"/>
                <w:szCs w:val="18"/>
              </w:rPr>
              <w:t>F.14.3.8</w:t>
            </w:r>
            <w:r>
              <w:rPr>
                <w:sz w:val="18"/>
                <w:szCs w:val="18"/>
              </w:rPr>
              <w:t xml:space="preserve"> of ISO/IEC 23008-2 </w:t>
            </w:r>
            <w:r w:rsidRPr="009933BA">
              <w:rPr>
                <w:sz w:val="18"/>
                <w:szCs w:val="18"/>
                <w:highlight w:val="red"/>
              </w:rPr>
              <w:t>[Y].</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xml:space="preserve">: </w:t>
            </w:r>
            <w:proofErr w:type="spellStart"/>
            <w:r>
              <w:rPr>
                <w:rFonts w:eastAsia="Microsoft YaHei"/>
                <w:sz w:val="18"/>
                <w:szCs w:val="18"/>
                <w:lang w:eastAsia="zh-CN"/>
              </w:rPr>
              <w:t>Khronos</w:t>
            </w:r>
            <w:proofErr w:type="spellEnd"/>
            <w:r>
              <w:rPr>
                <w:rFonts w:eastAsia="Microsoft YaHei"/>
                <w:sz w:val="18"/>
                <w:szCs w:val="18"/>
                <w:lang w:eastAsia="zh-CN"/>
              </w:rPr>
              <w:t xml:space="preserve">  </w:t>
            </w:r>
            <w:proofErr w:type="spellStart"/>
            <w:r>
              <w:rPr>
                <w:rFonts w:eastAsia="Microsoft YaHei"/>
                <w:sz w:val="18"/>
                <w:szCs w:val="18"/>
                <w:lang w:eastAsia="zh-CN"/>
              </w:rPr>
              <w:t>OpenXR</w:t>
            </w:r>
            <w:proofErr w:type="spellEnd"/>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consists of vertical </w:t>
            </w:r>
            <w:proofErr w:type="spellStart"/>
            <w:r>
              <w:rPr>
                <w:rFonts w:eastAsia="Microsoft YaHei"/>
                <w:sz w:val="18"/>
                <w:szCs w:val="18"/>
                <w:lang w:eastAsia="zh-CN"/>
              </w:rPr>
              <w:t>fov</w:t>
            </w:r>
            <w:proofErr w:type="spellEnd"/>
            <w:r>
              <w:rPr>
                <w:rFonts w:eastAsia="Microsoft YaHei"/>
                <w:sz w:val="18"/>
                <w:szCs w:val="18"/>
                <w:lang w:eastAsia="zh-CN"/>
              </w:rPr>
              <w:t xml:space="preserve"> and horizontal </w:t>
            </w:r>
            <w:proofErr w:type="spellStart"/>
            <w:r>
              <w:rPr>
                <w:rFonts w:eastAsia="Microsoft YaHei"/>
                <w:sz w:val="18"/>
                <w:szCs w:val="18"/>
                <w:lang w:eastAsia="zh-CN"/>
              </w:rPr>
              <w:t>fov</w:t>
            </w:r>
            <w:proofErr w:type="spellEnd"/>
            <w:r>
              <w:rPr>
                <w:rFonts w:eastAsia="Microsoft YaHei"/>
                <w:sz w:val="18"/>
                <w:szCs w:val="18"/>
                <w:lang w:eastAsia="zh-CN"/>
              </w:rPr>
              <w:t>.</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shall contain all of the parameters </w:t>
            </w:r>
            <w:proofErr w:type="spellStart"/>
            <w:r>
              <w:rPr>
                <w:rFonts w:eastAsia="Microsoft YaHei"/>
                <w:sz w:val="18"/>
                <w:szCs w:val="18"/>
                <w:lang w:eastAsia="zh-CN"/>
              </w:rPr>
              <w:t>Viewport_azimuth</w:t>
            </w:r>
            <w:proofErr w:type="spellEnd"/>
            <w:r>
              <w:rPr>
                <w:rFonts w:eastAsia="Microsoft YaHei"/>
                <w:sz w:val="18"/>
                <w:szCs w:val="18"/>
                <w:lang w:eastAsia="zh-CN"/>
              </w:rPr>
              <w:t xml:space="preserve">, </w:t>
            </w:r>
            <w:proofErr w:type="spellStart"/>
            <w:r>
              <w:rPr>
                <w:rFonts w:eastAsia="Microsoft YaHei"/>
                <w:sz w:val="18"/>
                <w:szCs w:val="18"/>
                <w:lang w:eastAsia="zh-CN"/>
              </w:rPr>
              <w:t>Viewport_elevation</w:t>
            </w:r>
            <w:proofErr w:type="spellEnd"/>
            <w:r>
              <w:rPr>
                <w:rFonts w:eastAsia="Microsoft YaHei"/>
                <w:sz w:val="18"/>
                <w:szCs w:val="18"/>
                <w:lang w:eastAsia="zh-CN"/>
              </w:rPr>
              <w:t xml:space="preserve">, </w:t>
            </w:r>
            <w:proofErr w:type="spellStart"/>
            <w:r>
              <w:rPr>
                <w:rFonts w:eastAsia="Microsoft YaHei"/>
                <w:sz w:val="18"/>
                <w:szCs w:val="18"/>
                <w:lang w:eastAsia="zh-CN"/>
              </w:rPr>
              <w:t>Viewport_tilt</w:t>
            </w:r>
            <w:proofErr w:type="spellEnd"/>
            <w:r>
              <w:rPr>
                <w:rFonts w:eastAsia="Microsoft YaHei"/>
                <w:sz w:val="18"/>
                <w:szCs w:val="18"/>
                <w:lang w:eastAsia="zh-CN"/>
              </w:rPr>
              <w:t xml:space="preserve">, </w:t>
            </w:r>
            <w:proofErr w:type="spellStart"/>
            <w:r>
              <w:rPr>
                <w:rFonts w:eastAsia="Microsoft YaHei"/>
                <w:sz w:val="18"/>
                <w:szCs w:val="18"/>
                <w:lang w:eastAsia="zh-CN"/>
              </w:rPr>
              <w:t>Viewport_azimuth_range</w:t>
            </w:r>
            <w:proofErr w:type="spellEnd"/>
            <w:r>
              <w:rPr>
                <w:rFonts w:eastAsia="Microsoft YaHei"/>
                <w:sz w:val="18"/>
                <w:szCs w:val="18"/>
                <w:lang w:eastAsia="zh-CN"/>
              </w:rPr>
              <w:t xml:space="preserve"> and </w:t>
            </w:r>
            <w:proofErr w:type="spellStart"/>
            <w:r>
              <w:rPr>
                <w:rFonts w:eastAsia="Microsoft YaHei"/>
                <w:sz w:val="18"/>
                <w:szCs w:val="18"/>
                <w:lang w:eastAsia="zh-CN"/>
              </w:rPr>
              <w:t>Viewport_elevation_range</w:t>
            </w:r>
            <w:proofErr w:type="spellEnd"/>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4CBE2D06"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r>
              <w:fldChar w:fldCharType="begin"/>
            </w:r>
            <w:r>
              <w:instrText>HYPERLINK "https://www.khronos.org/registry/OpenXR/specs/1.0/html/xrspec.html" \l "XR_EXT_hand_tracking"</w:instrText>
            </w:r>
            <w:ins w:id="742" w:author="Emmanuel Thomas" w:date="2023-02-24T10:31:00Z"/>
            <w:r>
              <w:fldChar w:fldCharType="separate"/>
            </w:r>
            <w:r>
              <w:rPr>
                <w:rStyle w:val="Hyperlink"/>
                <w:rFonts w:eastAsia="Microsoft YaHei"/>
                <w:sz w:val="18"/>
                <w:szCs w:val="18"/>
              </w:rPr>
              <w:t>https://www.khronos.org/registry/OpenXR/specs/1.0/html/xrspec.html#XR_EXT_hand_tracking</w:t>
            </w:r>
            <w:r>
              <w:rPr>
                <w:rStyle w:val="Hyperlink"/>
                <w:rFonts w:eastAsia="Microsoft YaHei"/>
                <w:sz w:val="18"/>
                <w:szCs w:val="18"/>
              </w:rPr>
              <w:fldChar w:fldCharType="end"/>
            </w:r>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bvh</w:t>
            </w:r>
            <w:proofErr w:type="spellEnd"/>
            <w:r>
              <w:rPr>
                <w:rFonts w:eastAsia="Microsoft YaHei"/>
                <w:sz w:val="18"/>
                <w:szCs w:val="18"/>
                <w:lang w:eastAsia="zh-CN"/>
              </w:rPr>
              <w:t xml:space="preserve">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BioVision</w:t>
            </w:r>
            <w:proofErr w:type="spellEnd"/>
            <w:r>
              <w:rPr>
                <w:rFonts w:eastAsia="Microsoft YaHei"/>
                <w:sz w:val="18"/>
                <w:szCs w:val="18"/>
                <w:lang w:eastAsia="zh-CN"/>
              </w:rPr>
              <w:t xml:space="preserve">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34CEC9B9"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r>
              <w:fldChar w:fldCharType="begin"/>
            </w:r>
            <w:r>
              <w:instrText>HYPERLINK "https://www.khronos.org/registry/OpenXR/specs/1.0/html/xrspec.html" \l "XrSystemFacialTrackingPropertiesHTC"</w:instrText>
            </w:r>
            <w:ins w:id="743" w:author="Emmanuel Thomas" w:date="2023-02-24T10:31:00Z"/>
            <w:r>
              <w:fldChar w:fldCharType="separate"/>
            </w:r>
            <w:r>
              <w:rPr>
                <w:rStyle w:val="Hyperlink"/>
                <w:rFonts w:eastAsia="Microsoft YaHei"/>
                <w:sz w:val="18"/>
                <w:szCs w:val="18"/>
              </w:rPr>
              <w:t>https://www.khronos.org/registry/OpenXR/specs/1.0/html/xrspec.html#XrSystemFacialTrackingPropertiesHTC</w:t>
            </w:r>
            <w:r>
              <w:rPr>
                <w:rStyle w:val="Hyperlink"/>
                <w:rFonts w:eastAsia="Microsoft YaHei"/>
                <w:sz w:val="18"/>
                <w:szCs w:val="18"/>
              </w:rPr>
              <w:fldChar w:fldCharType="end"/>
            </w:r>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147ECBA2"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w:t>
            </w:r>
            <w:proofErr w:type="spellStart"/>
            <w:r w:rsidRPr="006C5917">
              <w:rPr>
                <w:rFonts w:eastAsia="Microsoft YaHei"/>
                <w:sz w:val="18"/>
                <w:szCs w:val="18"/>
                <w:lang w:eastAsia="zh-CN"/>
              </w:rPr>
              <w:t>OpenXR</w:t>
            </w:r>
            <w:proofErr w:type="spellEnd"/>
            <w:r w:rsidRPr="006C5917">
              <w:rPr>
                <w:rFonts w:eastAsia="Microsoft YaHei"/>
                <w:sz w:val="18"/>
                <w:szCs w:val="18"/>
                <w:lang w:eastAsia="zh-CN"/>
              </w:rPr>
              <w:t xml:space="preserve"> EXT format offers the possibility to developers to integrate and benefit from new controllers and sensor subsystems, (e.g., </w:t>
            </w:r>
            <w:r>
              <w:fldChar w:fldCharType="begin"/>
            </w:r>
            <w:r>
              <w:instrText>HYPERLINK "https://registry.khronos.org/OpenXR/specs/1.0/html/xrspec.html" \l "XR_EXT_hp_mixed_reality_controller"</w:instrText>
            </w:r>
            <w:ins w:id="744" w:author="Emmanuel Thomas" w:date="2023-02-24T10:31:00Z"/>
            <w:r>
              <w:fldChar w:fldCharType="separate"/>
            </w:r>
            <w:r w:rsidRPr="00B63578">
              <w:rPr>
                <w:rStyle w:val="Hyperlink"/>
                <w:rFonts w:eastAsia="Microsoft YaHei"/>
                <w:sz w:val="18"/>
                <w:szCs w:val="18"/>
                <w:lang w:eastAsia="zh-CN"/>
              </w:rPr>
              <w:t>https://registry.khronos.org/OpenXR/specs/1.0/html/xrspec.html#XR_EXT_hp_mixed_reality_controller</w:t>
            </w:r>
            <w:r>
              <w:rPr>
                <w:rStyle w:val="Hyperlink"/>
                <w:rFonts w:eastAsia="Microsoft YaHei"/>
                <w:sz w:val="18"/>
                <w:szCs w:val="18"/>
                <w:lang w:eastAsia="zh-CN"/>
              </w:rPr>
              <w:fldChar w:fldCharType="end"/>
            </w:r>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953CCC" w14:paraId="01A9CAC9" w14:textId="77777777" w:rsidTr="009933BA">
        <w:trPr>
          <w:ins w:id="745" w:author="Emmanuel Thomas" w:date="2023-02-23T18:03:00Z"/>
        </w:trPr>
        <w:tc>
          <w:tcPr>
            <w:tcW w:w="604" w:type="pct"/>
            <w:vMerge/>
          </w:tcPr>
          <w:p w14:paraId="2ED5EDE4" w14:textId="77777777" w:rsidR="00953CCC" w:rsidRDefault="00953CCC" w:rsidP="00953CCC">
            <w:pPr>
              <w:spacing w:after="0"/>
              <w:rPr>
                <w:ins w:id="746" w:author="Emmanuel Thomas" w:date="2023-02-23T18:03:00Z"/>
                <w:rFonts w:eastAsia="Microsoft YaHei"/>
                <w:b/>
                <w:bCs/>
                <w:sz w:val="18"/>
                <w:szCs w:val="18"/>
                <w:lang w:eastAsia="zh-CN"/>
              </w:rPr>
            </w:pPr>
          </w:p>
        </w:tc>
        <w:tc>
          <w:tcPr>
            <w:tcW w:w="682" w:type="pct"/>
            <w:noWrap/>
          </w:tcPr>
          <w:p w14:paraId="6014070A" w14:textId="363770D4" w:rsidR="00953CCC" w:rsidRDefault="00953CCC" w:rsidP="00953CCC">
            <w:pPr>
              <w:spacing w:after="0"/>
              <w:rPr>
                <w:ins w:id="747" w:author="Emmanuel Thomas" w:date="2023-02-23T18:03:00Z"/>
                <w:rFonts w:eastAsia="Microsoft YaHei"/>
                <w:b/>
                <w:bCs/>
                <w:sz w:val="18"/>
                <w:szCs w:val="18"/>
                <w:lang w:eastAsia="zh-CN"/>
              </w:rPr>
            </w:pPr>
            <w:ins w:id="748" w:author="Emmanuel Thomas" w:date="2023-02-23T18:04:00Z">
              <w:r>
                <w:rPr>
                  <w:rFonts w:eastAsia="Microsoft YaHei"/>
                  <w:b/>
                  <w:bCs/>
                  <w:sz w:val="18"/>
                  <w:szCs w:val="18"/>
                  <w:lang w:eastAsia="zh-CN"/>
                </w:rPr>
                <w:t>Eye gaze</w:t>
              </w:r>
            </w:ins>
          </w:p>
        </w:tc>
        <w:tc>
          <w:tcPr>
            <w:tcW w:w="1971" w:type="pct"/>
          </w:tcPr>
          <w:p w14:paraId="7B5EE1D9" w14:textId="07F04771" w:rsidR="00953CCC" w:rsidRDefault="00953CCC" w:rsidP="00953CCC">
            <w:pPr>
              <w:spacing w:after="0"/>
              <w:rPr>
                <w:ins w:id="749" w:author="Emmanuel Thomas" w:date="2023-02-23T18:03:00Z"/>
                <w:rFonts w:eastAsia="Microsoft YaHei"/>
                <w:sz w:val="18"/>
                <w:szCs w:val="18"/>
                <w:lang w:eastAsia="zh-CN"/>
              </w:rPr>
            </w:pPr>
            <w:ins w:id="750" w:author="Emmanuel Thomas" w:date="2023-02-23T18:04:00Z">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ins>
          </w:p>
        </w:tc>
        <w:tc>
          <w:tcPr>
            <w:tcW w:w="1743" w:type="pct"/>
            <w:noWrap/>
          </w:tcPr>
          <w:p w14:paraId="27F16609" w14:textId="77777777" w:rsidR="00953CCC" w:rsidRDefault="00953CCC" w:rsidP="00953CCC">
            <w:pPr>
              <w:spacing w:after="0"/>
              <w:rPr>
                <w:ins w:id="751" w:author="Emmanuel Thomas" w:date="2023-02-23T18:04:00Z"/>
                <w:rFonts w:eastAsia="Microsoft YaHei"/>
                <w:b/>
                <w:sz w:val="18"/>
                <w:szCs w:val="18"/>
                <w:lang w:eastAsia="zh-CN"/>
              </w:rPr>
            </w:pPr>
            <w:ins w:id="752" w:author="Emmanuel Thomas" w:date="2023-02-23T18:04:00Z">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 a quaternion for gaze direction</w:t>
              </w:r>
              <w:r>
                <w:rPr>
                  <w:rFonts w:eastAsia="Microsoft YaHei"/>
                  <w:bCs/>
                  <w:sz w:val="18"/>
                  <w:szCs w:val="18"/>
                  <w:lang w:eastAsia="zh-CN"/>
                </w:rPr>
                <w:t>.</w:t>
              </w:r>
            </w:ins>
          </w:p>
          <w:p w14:paraId="72E432A5" w14:textId="77777777" w:rsidR="00953CCC" w:rsidRPr="00544610" w:rsidRDefault="00953CCC" w:rsidP="00953CCC">
            <w:pPr>
              <w:spacing w:after="0"/>
              <w:rPr>
                <w:ins w:id="753" w:author="Emmanuel Thomas" w:date="2023-02-23T18:04:00Z"/>
                <w:rFonts w:eastAsia="Microsoft YaHei"/>
                <w:bCs/>
                <w:sz w:val="18"/>
                <w:szCs w:val="18"/>
                <w:lang w:eastAsia="zh-CN"/>
              </w:rPr>
            </w:pPr>
            <w:ins w:id="754" w:author="Emmanuel Thomas" w:date="2023-02-23T18:04:00Z">
              <w:r w:rsidRPr="00544610">
                <w:rPr>
                  <w:rFonts w:eastAsia="Microsoft YaHei"/>
                  <w:bCs/>
                  <w:sz w:val="18"/>
                  <w:szCs w:val="18"/>
                  <w:lang w:eastAsia="zh-CN"/>
                </w:rPr>
                <w:t>For example</w:t>
              </w:r>
              <w:r>
                <w:rPr>
                  <w:rFonts w:eastAsia="Microsoft YaHei"/>
                  <w:bCs/>
                  <w:sz w:val="18"/>
                  <w:szCs w:val="18"/>
                  <w:lang w:eastAsia="zh-CN"/>
                </w:rPr>
                <w:t xml:space="preserve">, </w:t>
              </w:r>
              <w:proofErr w:type="spellStart"/>
              <w:r>
                <w:rPr>
                  <w:rFonts w:eastAsia="Microsoft YaHei"/>
                  <w:bCs/>
                  <w:sz w:val="18"/>
                  <w:szCs w:val="18"/>
                  <w:lang w:eastAsia="zh-CN"/>
                </w:rPr>
                <w:t>OpenXR</w:t>
              </w:r>
              <w:proofErr w:type="spellEnd"/>
              <w:r>
                <w:rPr>
                  <w:rFonts w:eastAsia="Microsoft YaHei"/>
                  <w:bCs/>
                  <w:sz w:val="18"/>
                  <w:szCs w:val="18"/>
                  <w:lang w:eastAsia="zh-CN"/>
                </w:rPr>
                <w:t xml:space="preserve"> defines a new interaction profile path for eye gaze input:</w:t>
              </w:r>
            </w:ins>
          </w:p>
          <w:p w14:paraId="3777D9CE" w14:textId="1CA921D8" w:rsidR="00953CCC" w:rsidRPr="00544610" w:rsidRDefault="00953CCC" w:rsidP="00953CCC">
            <w:pPr>
              <w:spacing w:after="0"/>
              <w:rPr>
                <w:ins w:id="755" w:author="Emmanuel Thomas" w:date="2023-02-23T18:04:00Z"/>
                <w:rFonts w:eastAsia="Microsoft YaHei"/>
                <w:b/>
                <w:sz w:val="18"/>
                <w:szCs w:val="18"/>
                <w:lang w:eastAsia="zh-CN"/>
              </w:rPr>
            </w:pPr>
            <w:ins w:id="756" w:author="Emmanuel Thomas" w:date="2023-02-23T18:04:00Z">
              <w:r>
                <w:rPr>
                  <w:rFonts w:eastAsia="Microsoft YaHei"/>
                  <w:b/>
                  <w:sz w:val="18"/>
                  <w:szCs w:val="18"/>
                  <w:lang w:eastAsia="zh-CN"/>
                </w:rPr>
                <w:fldChar w:fldCharType="begin"/>
              </w:r>
              <w:r>
                <w:rPr>
                  <w:rFonts w:eastAsia="Microsoft YaHei"/>
                  <w:b/>
                  <w:sz w:val="18"/>
                  <w:szCs w:val="18"/>
                  <w:lang w:eastAsia="zh-CN"/>
                </w:rPr>
                <w:instrText xml:space="preserve"> HYPERLINK "https://registry.khronos.org/OpenXR/specs/1.0/html/xrspec.html" \l "XR_EXT_eye_gaze_interaction" </w:instrText>
              </w:r>
            </w:ins>
            <w:ins w:id="757" w:author="Emmanuel Thomas" w:date="2023-02-24T10:31:00Z">
              <w:r w:rsidR="00277469">
                <w:rPr>
                  <w:rFonts w:eastAsia="Microsoft YaHei"/>
                  <w:b/>
                  <w:sz w:val="18"/>
                  <w:szCs w:val="18"/>
                  <w:lang w:eastAsia="zh-CN"/>
                </w:rPr>
              </w:r>
            </w:ins>
            <w:ins w:id="758" w:author="Emmanuel Thomas" w:date="2023-02-23T18:04:00Z">
              <w:r>
                <w:rPr>
                  <w:rFonts w:eastAsia="Microsoft YaHei"/>
                  <w:b/>
                  <w:sz w:val="18"/>
                  <w:szCs w:val="18"/>
                  <w:lang w:eastAsia="zh-CN"/>
                </w:rPr>
                <w:fldChar w:fldCharType="separate"/>
              </w:r>
              <w:r w:rsidRPr="00BC457E">
                <w:rPr>
                  <w:rStyle w:val="Hyperlink"/>
                  <w:rFonts w:eastAsia="Microsoft YaHei"/>
                  <w:b/>
                  <w:sz w:val="18"/>
                  <w:szCs w:val="18"/>
                  <w:lang w:eastAsia="zh-CN"/>
                </w:rPr>
                <w:t>https://registry.khronos.org/OpenXR/specs/1.0/html/xrspec.html#XR_EXT_eye_gaze_interaction</w:t>
              </w:r>
              <w:r>
                <w:rPr>
                  <w:rFonts w:eastAsia="Microsoft YaHei"/>
                  <w:b/>
                  <w:sz w:val="18"/>
                  <w:szCs w:val="18"/>
                  <w:lang w:eastAsia="zh-CN"/>
                </w:rPr>
                <w:fldChar w:fldCharType="end"/>
              </w:r>
            </w:ins>
          </w:p>
          <w:p w14:paraId="020B2C29" w14:textId="0BEB830A" w:rsidR="00953CCC" w:rsidRDefault="00953CCC" w:rsidP="00953CCC">
            <w:pPr>
              <w:spacing w:after="0"/>
              <w:rPr>
                <w:ins w:id="759" w:author="Emmanuel Thomas" w:date="2023-02-23T18:03:00Z"/>
                <w:rFonts w:eastAsia="Microsoft YaHei"/>
                <w:b/>
                <w:sz w:val="18"/>
                <w:szCs w:val="18"/>
                <w:lang w:eastAsia="zh-CN"/>
              </w:rPr>
            </w:pPr>
            <w:ins w:id="760" w:author="Emmanuel Thomas" w:date="2023-02-23T18:04:00Z">
              <w:r>
                <w:rPr>
                  <w:rFonts w:eastAsia="Microsoft YaHei"/>
                  <w:b/>
                  <w:sz w:val="18"/>
                  <w:szCs w:val="18"/>
                  <w:lang w:eastAsia="zh-CN"/>
                </w:rPr>
                <w:t xml:space="preserve">Organization: </w:t>
              </w:r>
              <w:proofErr w:type="spellStart"/>
              <w:r>
                <w:rPr>
                  <w:rFonts w:eastAsia="Microsoft YaHei"/>
                  <w:sz w:val="18"/>
                  <w:szCs w:val="18"/>
                  <w:lang w:eastAsia="zh-CN"/>
                </w:rPr>
                <w:t>OpenXR</w:t>
              </w:r>
            </w:ins>
            <w:proofErr w:type="spellEnd"/>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78CCA060"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w:t>
            </w:r>
            <w:proofErr w:type="spellStart"/>
            <w:r>
              <w:rPr>
                <w:rFonts w:eastAsia="Microsoft YaHei"/>
                <w:sz w:val="18"/>
                <w:szCs w:val="18"/>
                <w:lang w:eastAsia="zh-CN"/>
              </w:rPr>
              <w:t>Cubemap</w:t>
            </w:r>
            <w:proofErr w:type="spellEnd"/>
            <w:r>
              <w:rPr>
                <w:rFonts w:eastAsia="Microsoft YaHei"/>
                <w:sz w:val="18"/>
                <w:szCs w:val="18"/>
                <w:lang w:eastAsia="zh-CN"/>
              </w:rPr>
              <w:t xml:space="preserve">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Pr="009933BA">
              <w:rPr>
                <w:sz w:val="18"/>
                <w:szCs w:val="18"/>
                <w:highlight w:val="red"/>
              </w:rPr>
              <w:t>[X</w:t>
            </w:r>
            <w:r>
              <w:rPr>
                <w:sz w:val="18"/>
                <w:szCs w:val="18"/>
              </w:rPr>
              <w:t>]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Pr="009933BA">
              <w:rPr>
                <w:sz w:val="18"/>
                <w:szCs w:val="18"/>
                <w:highlight w:val="red"/>
              </w:rPr>
              <w:t>[Y],</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Pr="009933BA">
              <w:rPr>
                <w:sz w:val="18"/>
                <w:szCs w:val="18"/>
                <w:highlight w:val="red"/>
              </w:rPr>
              <w:t>[Z].</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r w:rsidR="00953CCC" w14:paraId="06CDD23B" w14:textId="77777777" w:rsidTr="002C6069">
        <w:trPr>
          <w:trHeight w:val="2534"/>
        </w:trPr>
        <w:tc>
          <w:tcPr>
            <w:tcW w:w="604" w:type="pct"/>
          </w:tcPr>
          <w:p w14:paraId="607477D6" w14:textId="0221085E" w:rsidR="00953CCC" w:rsidRDefault="00953CCC" w:rsidP="00953CCC">
            <w:pPr>
              <w:spacing w:after="0"/>
              <w:rPr>
                <w:rFonts w:eastAsia="Microsoft YaHei"/>
                <w:b/>
                <w:bCs/>
                <w:sz w:val="18"/>
                <w:szCs w:val="18"/>
                <w:lang w:eastAsia="zh-CN"/>
              </w:rPr>
            </w:pPr>
          </w:p>
        </w:tc>
        <w:tc>
          <w:tcPr>
            <w:tcW w:w="682" w:type="pct"/>
            <w:noWrap/>
          </w:tcPr>
          <w:p w14:paraId="6F263D6F" w14:textId="51471DFA" w:rsidR="00953CCC" w:rsidRDefault="00953CCC" w:rsidP="00953CCC">
            <w:pPr>
              <w:spacing w:after="0"/>
              <w:rPr>
                <w:rFonts w:eastAsia="Microsoft YaHei"/>
                <w:b/>
                <w:bCs/>
                <w:sz w:val="18"/>
                <w:szCs w:val="18"/>
                <w:lang w:eastAsia="zh-CN"/>
              </w:rPr>
            </w:pPr>
          </w:p>
        </w:tc>
        <w:tc>
          <w:tcPr>
            <w:tcW w:w="1971" w:type="pct"/>
          </w:tcPr>
          <w:p w14:paraId="290FAC5C" w14:textId="237F28A0" w:rsidR="00953CCC" w:rsidRDefault="00953CCC" w:rsidP="00953CCC">
            <w:pPr>
              <w:spacing w:after="0"/>
              <w:rPr>
                <w:sz w:val="18"/>
                <w:szCs w:val="18"/>
              </w:rPr>
            </w:pPr>
          </w:p>
        </w:tc>
        <w:tc>
          <w:tcPr>
            <w:tcW w:w="1743" w:type="pct"/>
            <w:noWrap/>
          </w:tcPr>
          <w:p w14:paraId="59540197" w14:textId="318FC312" w:rsidR="00953CCC" w:rsidRDefault="00953CCC" w:rsidP="00953CCC">
            <w:pPr>
              <w:spacing w:after="0"/>
              <w:rPr>
                <w:rFonts w:eastAsia="Microsoft YaHei"/>
                <w:b/>
                <w:sz w:val="18"/>
                <w:szCs w:val="18"/>
                <w:lang w:eastAsia="zh-CN"/>
              </w:rPr>
            </w:pPr>
          </w:p>
        </w:tc>
      </w:tr>
    </w:tbl>
    <w:p w14:paraId="0A128355" w14:textId="77777777" w:rsidR="00982939" w:rsidRDefault="00982939"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4F9924D0" w:rsidR="00537C9D" w:rsidRDefault="00F32FE1" w:rsidP="00F32FE1">
      <w:pPr>
        <w:pStyle w:val="Heading3"/>
      </w:pPr>
      <w:bookmarkStart w:id="761" w:name="_Toc128127104"/>
      <w:r>
        <w:t>3.7.3</w:t>
      </w:r>
      <w:r w:rsidR="00DE3D02">
        <w:tab/>
      </w:r>
      <w:r w:rsidR="000C5F2D" w:rsidRPr="000C5F2D">
        <w:t xml:space="preserve">AR/MR Data Type </w:t>
      </w:r>
      <w:r w:rsidR="00537C9D">
        <w:t>characteristics</w:t>
      </w:r>
      <w:bookmarkEnd w:id="761"/>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17100071"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277469">
        <w:t xml:space="preserve">Table </w:t>
      </w:r>
      <w:r w:rsidR="00277469">
        <w:rPr>
          <w:noProof/>
        </w:rPr>
        <w:t>3</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6D75CF23" w:rsidR="002369C3" w:rsidRPr="002369C3" w:rsidRDefault="002369C3" w:rsidP="009933BA">
      <w:pPr>
        <w:pStyle w:val="Caption"/>
        <w:keepNext/>
        <w:jc w:val="center"/>
      </w:pPr>
      <w:bookmarkStart w:id="762" w:name="_Ref119657296"/>
      <w:r>
        <w:t xml:space="preserve">Table </w:t>
      </w:r>
      <w:fldSimple w:instr=" SEQ Table \* ARABIC ">
        <w:r w:rsidR="00277469">
          <w:rPr>
            <w:noProof/>
          </w:rPr>
          <w:t>3</w:t>
        </w:r>
      </w:fldSimple>
      <w:bookmarkEnd w:id="762"/>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7D7A8E72" w:rsidR="00A22D15" w:rsidRPr="00887E5C" w:rsidRDefault="00A22D15" w:rsidP="00887E5C">
      <w:pPr>
        <w:pStyle w:val="Caption"/>
        <w:keepNext/>
        <w:jc w:val="center"/>
      </w:pPr>
      <w:r>
        <w:lastRenderedPageBreak/>
        <w:t xml:space="preserve">Table </w:t>
      </w:r>
      <w:fldSimple w:instr=" SEQ Table \* ARABIC ">
        <w:r w:rsidR="00277469">
          <w:rPr>
            <w:noProof/>
          </w:rPr>
          <w:t>4</w:t>
        </w:r>
      </w:fldSimple>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763" w:name="_Toc128127105"/>
      <w:r>
        <w:t>3.7.4</w:t>
      </w:r>
      <w:r w:rsidR="00DE3D02">
        <w:tab/>
      </w:r>
      <w:r w:rsidR="00537C9D">
        <w:t>Traffic characteristics</w:t>
      </w:r>
      <w:bookmarkEnd w:id="763"/>
    </w:p>
    <w:p w14:paraId="01258B88" w14:textId="4C35D106" w:rsidR="00A22D15" w:rsidRDefault="00A22D15" w:rsidP="00887E5C">
      <w:pPr>
        <w:pStyle w:val="Caption"/>
        <w:keepNext/>
        <w:jc w:val="center"/>
      </w:pPr>
      <w:r>
        <w:t xml:space="preserve">Table </w:t>
      </w:r>
      <w:fldSimple w:instr=" SEQ Table \* ARABIC ">
        <w:r w:rsidR="00277469">
          <w:rPr>
            <w:noProof/>
          </w:rPr>
          <w:t>5</w:t>
        </w:r>
      </w:fldSimple>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764" w:name="_Toc128127106"/>
      <w:r w:rsidRPr="00887E5C">
        <w:t>3.</w:t>
      </w:r>
      <w:r>
        <w:t>8</w:t>
      </w:r>
      <w:r>
        <w:tab/>
      </w:r>
      <w:r w:rsidR="00142ACD">
        <w:t xml:space="preserve">Background on </w:t>
      </w:r>
      <w:proofErr w:type="spellStart"/>
      <w:r w:rsidRPr="00887E5C">
        <w:t>OpenXR</w:t>
      </w:r>
      <w:bookmarkEnd w:id="764"/>
      <w:proofErr w:type="spellEnd"/>
    </w:p>
    <w:p w14:paraId="3B5D87EE" w14:textId="45AD9816" w:rsidR="00142ACD" w:rsidRDefault="00142ACD" w:rsidP="009933BA">
      <w:pPr>
        <w:pStyle w:val="Heading3"/>
      </w:pPr>
      <w:bookmarkStart w:id="765" w:name="_Toc128127107"/>
      <w:r w:rsidRPr="00887E5C">
        <w:t>3.</w:t>
      </w:r>
      <w:r>
        <w:t>8.1</w:t>
      </w:r>
      <w:r>
        <w:tab/>
      </w:r>
      <w:r w:rsidRPr="00887E5C">
        <w:t xml:space="preserve">Visual rendering in </w:t>
      </w:r>
      <w:proofErr w:type="spellStart"/>
      <w:r w:rsidRPr="00887E5C">
        <w:t>OpenXR</w:t>
      </w:r>
      <w:bookmarkEnd w:id="765"/>
      <w:proofErr w:type="spellEnd"/>
    </w:p>
    <w:p w14:paraId="10746A76" w14:textId="78E2BFCC" w:rsidR="002D43C7" w:rsidRPr="00195B4F" w:rsidRDefault="002D43C7" w:rsidP="002D43C7">
      <w:r w:rsidRPr="00195B4F">
        <w:t xml:space="preserve">As described in the </w:t>
      </w:r>
      <w:proofErr w:type="spellStart"/>
      <w:r w:rsidRPr="00195B4F">
        <w:t>OpenXR</w:t>
      </w:r>
      <w:proofErr w:type="spellEnd"/>
      <w:r w:rsidRPr="00195B4F">
        <w:t xml:space="preserve"> Reference Guide</w:t>
      </w:r>
      <w:r w:rsidR="006F27D5">
        <w:t xml:space="preserve"> </w:t>
      </w:r>
      <w:r w:rsidR="006F27D5">
        <w:fldChar w:fldCharType="begin"/>
      </w:r>
      <w:r w:rsidR="006F27D5">
        <w:instrText xml:space="preserve"> REF _Ref111135597 \r \h </w:instrText>
      </w:r>
      <w:r w:rsidR="006F27D5">
        <w:fldChar w:fldCharType="separate"/>
      </w:r>
      <w:r w:rsidR="00277469">
        <w:t>[7]</w:t>
      </w:r>
      <w:r w:rsidR="006F27D5">
        <w:fldChar w:fldCharType="end"/>
      </w:r>
      <w:r w:rsidRPr="00195B4F">
        <w:t xml:space="preserve">, an </w:t>
      </w:r>
      <w:proofErr w:type="spellStart"/>
      <w:r w:rsidRPr="00195B4F">
        <w:t>OpenXR</w:t>
      </w:r>
      <w:proofErr w:type="spellEnd"/>
      <w:r w:rsidRPr="00195B4F">
        <w:t xml:space="preserve"> application is composed of different cycles as depicted in</w:t>
      </w:r>
      <w:r w:rsidR="00C1102E">
        <w:t xml:space="preserve"> </w:t>
      </w:r>
      <w:r w:rsidR="00C1102E">
        <w:fldChar w:fldCharType="begin"/>
      </w:r>
      <w:r w:rsidR="00C1102E">
        <w:instrText xml:space="preserve"> REF _Ref112334190 \h </w:instrText>
      </w:r>
      <w:r w:rsidR="00000000">
        <w:fldChar w:fldCharType="separate"/>
      </w:r>
      <w:ins w:id="766" w:author="Emmanuel Thomas" w:date="2023-02-24T10:31:00Z">
        <w:r w:rsidR="00277469" w:rsidRPr="000F309B">
          <w:rPr>
            <w:lang w:val="en-GB"/>
          </w:rPr>
          <w:t xml:space="preserve">Figure </w:t>
        </w:r>
        <w:r w:rsidR="00277469">
          <w:rPr>
            <w:noProof/>
            <w:lang w:val="en-GB"/>
          </w:rPr>
          <w:t>18</w:t>
        </w:r>
      </w:ins>
      <w:r w:rsidR="00C1102E">
        <w:fldChar w:fldCharType="end"/>
      </w:r>
      <w:r w:rsidR="00C1102E">
        <w:fldChar w:fldCharType="begin"/>
      </w:r>
      <w:r w:rsidR="00C1102E">
        <w:instrText xml:space="preserve"> REF _Ref112334199 \h </w:instrText>
      </w:r>
      <w:r w:rsidR="00C1102E">
        <w:fldChar w:fldCharType="separate"/>
      </w:r>
      <w:ins w:id="767" w:author="Emmanuel Thomas" w:date="2023-02-24T10:31:00Z">
        <w:r w:rsidR="00277469">
          <w:t xml:space="preserve">Figure </w:t>
        </w:r>
        <w:r w:rsidR="00277469">
          <w:rPr>
            <w:noProof/>
          </w:rPr>
          <w:t>10</w:t>
        </w:r>
      </w:ins>
      <w:del w:id="768" w:author="Emmanuel Thomas" w:date="2023-02-24T10:31:00Z">
        <w:r w:rsidR="002B1D4A" w:rsidDel="00277469">
          <w:delText xml:space="preserve">Figure </w:delText>
        </w:r>
        <w:r w:rsidR="002B1D4A" w:rsidDel="00277469">
          <w:rPr>
            <w:noProof/>
          </w:rPr>
          <w:delText>9</w:delText>
        </w:r>
      </w:del>
      <w:r w:rsidR="00C1102E">
        <w:fldChar w:fldCharType="end"/>
      </w:r>
      <w:r w:rsidRPr="00195B4F">
        <w:t>.</w:t>
      </w:r>
    </w:p>
    <w:p w14:paraId="5D24E46B" w14:textId="7E9BD8C3" w:rsidR="002D43C7" w:rsidRPr="008A1611" w:rsidRDefault="002D43C7" w:rsidP="00887E5C">
      <w:pPr>
        <w:jc w:val="center"/>
      </w:pPr>
      <w:r>
        <w:rPr>
          <w:noProof/>
        </w:rPr>
        <w:lastRenderedPageBreak/>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26"/>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42509F12" w:rsidR="002D43C7" w:rsidRDefault="002D43C7" w:rsidP="002D43C7">
      <w:pPr>
        <w:pStyle w:val="Caption"/>
        <w:jc w:val="center"/>
      </w:pPr>
      <w:bookmarkStart w:id="769" w:name="_Ref112334199"/>
      <w:r>
        <w:t xml:space="preserve">Figure </w:t>
      </w:r>
      <w:fldSimple w:instr=" SEQ Figure \* ARABIC ">
        <w:ins w:id="770" w:author="Emmanuel Thomas" w:date="2023-02-24T10:31:00Z">
          <w:r w:rsidR="00277469">
            <w:rPr>
              <w:noProof/>
            </w:rPr>
            <w:t>10</w:t>
          </w:r>
        </w:ins>
        <w:del w:id="771" w:author="Emmanuel Thomas" w:date="2023-02-23T17:49:00Z">
          <w:r w:rsidR="002B1D4A" w:rsidDel="005E058F">
            <w:rPr>
              <w:noProof/>
            </w:rPr>
            <w:delText>9</w:delText>
          </w:r>
        </w:del>
      </w:fldSimple>
      <w:bookmarkEnd w:id="769"/>
      <w:r>
        <w:t xml:space="preserve"> </w:t>
      </w:r>
      <w:r w:rsidR="00026902">
        <w:t>–</w:t>
      </w:r>
      <w:r>
        <w:t xml:space="preserve"> </w:t>
      </w:r>
      <w:proofErr w:type="spellStart"/>
      <w:r>
        <w:t>OpenXR</w:t>
      </w:r>
      <w:proofErr w:type="spellEnd"/>
      <w:r>
        <w:t xml:space="preserve"> application lifecycle </w:t>
      </w:r>
      <w:r w:rsidR="00C1102E">
        <w:fldChar w:fldCharType="begin"/>
      </w:r>
      <w:r w:rsidR="00C1102E">
        <w:instrText xml:space="preserve"> REF _Ref111135597 \r \h </w:instrText>
      </w:r>
      <w:r w:rsidR="00C1102E">
        <w:fldChar w:fldCharType="separate"/>
      </w:r>
      <w:r w:rsidR="00277469">
        <w:t>[7]</w:t>
      </w:r>
      <w:r w:rsidR="00C1102E">
        <w:fldChar w:fldCharType="end"/>
      </w:r>
    </w:p>
    <w:p w14:paraId="384F37DC" w14:textId="77777777" w:rsidR="002D43C7" w:rsidRPr="00C1102E" w:rsidRDefault="002D43C7" w:rsidP="002D43C7">
      <w:r w:rsidRPr="00C1102E">
        <w:t xml:space="preserve">After creating an </w:t>
      </w:r>
      <w:proofErr w:type="spellStart"/>
      <w:r w:rsidRPr="00C1102E">
        <w:t>OpenXR</w:t>
      </w:r>
      <w:proofErr w:type="spellEnd"/>
      <w:r w:rsidRPr="00C1102E">
        <w:t xml:space="preserve">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Start a new frame: this step starts with waiting for a frame to be provided by the XR runtime. This step is necessary to synchronize the application frame submission with the display. The </w:t>
      </w:r>
      <w:proofErr w:type="spellStart"/>
      <w:r w:rsidRPr="00C1102E">
        <w:t>xrWaitFrame</w:t>
      </w:r>
      <w:proofErr w:type="spellEnd"/>
      <w:r w:rsidRPr="00C1102E">
        <w:t xml:space="preserve"> function returns a frame state for the requested frame that includes a </w:t>
      </w:r>
      <w:proofErr w:type="spellStart"/>
      <w:r w:rsidRPr="00C1102E">
        <w:t>predictedDisplayTime</w:t>
      </w:r>
      <w:proofErr w:type="spellEnd"/>
      <w:r w:rsidRPr="00C1102E">
        <w:t xml:space="preserve">, which is a prediction of when the corresponding composited frame will be displayed. This information is used by the application to request the predicted pose at display. Once the </w:t>
      </w:r>
      <w:proofErr w:type="spellStart"/>
      <w:r w:rsidRPr="00C1102E">
        <w:t>xrWaitFrame</w:t>
      </w:r>
      <w:proofErr w:type="spellEnd"/>
      <w:r w:rsidRPr="00C1102E">
        <w:t xml:space="preserve"> function completes, the application calls </w:t>
      </w:r>
      <w:proofErr w:type="spellStart"/>
      <w:r w:rsidRPr="00C1102E">
        <w:t>xrBeginFrame</w:t>
      </w:r>
      <w:proofErr w:type="spellEnd"/>
      <w:r w:rsidRPr="00C1102E">
        <w:t xml:space="preserv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w:t>
      </w:r>
      <w:proofErr w:type="spellStart"/>
      <w:r w:rsidRPr="00C1102E">
        <w:t>xrLocateViews</w:t>
      </w:r>
      <w:proofErr w:type="spellEnd"/>
      <w:r w:rsidRPr="00C1102E">
        <w:t xml:space="preserve">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Release resources: once the rendering is done for a view, the application releases the corresponding swap chain image. Once all views are rendered, it sends them for display by calling the </w:t>
      </w:r>
      <w:proofErr w:type="spellStart"/>
      <w:r w:rsidRPr="00C1102E">
        <w:t>xrEndFrame</w:t>
      </w:r>
      <w:proofErr w:type="spellEnd"/>
      <w:r w:rsidRPr="00C1102E">
        <w:t xml:space="preserve"> function.</w:t>
      </w:r>
    </w:p>
    <w:p w14:paraId="3C98B551" w14:textId="77777777" w:rsidR="002D43C7" w:rsidRPr="00C1102E" w:rsidRDefault="002D43C7" w:rsidP="002D43C7">
      <w:r w:rsidRPr="00C1102E">
        <w:lastRenderedPageBreak/>
        <w:t xml:space="preserve">In terms of rendering operation, the relevant part is located between the call to </w:t>
      </w:r>
      <w:proofErr w:type="spellStart"/>
      <w:r w:rsidRPr="00C1102E">
        <w:t>xrBeginFrame</w:t>
      </w:r>
      <w:proofErr w:type="spellEnd"/>
      <w:r w:rsidRPr="00C1102E">
        <w:t xml:space="preserve"> and the call to </w:t>
      </w:r>
      <w:proofErr w:type="spellStart"/>
      <w:r w:rsidRPr="00C1102E">
        <w:t>xrEndFrame</w:t>
      </w:r>
      <w:proofErr w:type="spellEnd"/>
      <w:r w:rsidRPr="00C1102E">
        <w:t xml:space="preserve"> on the bottom right part of the diagram.</w:t>
      </w:r>
    </w:p>
    <w:p w14:paraId="4970A8C3" w14:textId="77777777" w:rsidR="002D43C7" w:rsidRPr="00C1102E" w:rsidRDefault="002D43C7" w:rsidP="002D43C7">
      <w:r w:rsidRPr="00C1102E">
        <w:t xml:space="preserve">When the application calls the </w:t>
      </w:r>
      <w:proofErr w:type="spellStart"/>
      <w:r w:rsidRPr="00C1102E">
        <w:t>xrEndFrame</w:t>
      </w:r>
      <w:proofErr w:type="spellEnd"/>
      <w:r w:rsidRPr="00C1102E">
        <w:t xml:space="preserve"> function, the application provides the structure </w:t>
      </w:r>
      <w:proofErr w:type="spellStart"/>
      <w:r w:rsidRPr="00C1102E">
        <w:t>XrFrameEndInfo</w:t>
      </w:r>
      <w:proofErr w:type="spellEnd"/>
      <w:r w:rsidRPr="00C1102E">
        <w:t xml:space="preserve">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 xml:space="preserve">The mode to be used for blending the user’s </w:t>
      </w:r>
      <w:proofErr w:type="spellStart"/>
      <w:r w:rsidRPr="00887E5C">
        <w:t>envriromnent</w:t>
      </w:r>
      <w:proofErr w:type="spellEnd"/>
      <w:r w:rsidRPr="00887E5C">
        <w:t xml:space="preserve"> with the submitted frame</w:t>
      </w:r>
    </w:p>
    <w:p w14:paraId="298428BD" w14:textId="77777777" w:rsidR="002D43C7" w:rsidDel="001139CB" w:rsidRDefault="002D43C7" w:rsidP="002D43C7">
      <w:pPr>
        <w:pStyle w:val="ListParagraph"/>
        <w:numPr>
          <w:ilvl w:val="0"/>
          <w:numId w:val="58"/>
        </w:numPr>
        <w:spacing w:after="0"/>
        <w:contextualSpacing w:val="0"/>
        <w:rPr>
          <w:del w:id="772" w:author="Emmanuel Thomas" w:date="2023-02-24T10:36:00Z"/>
        </w:rPr>
      </w:pPr>
      <w:r w:rsidRPr="00887E5C">
        <w:t>One or more layers which composes the submitted frame</w:t>
      </w:r>
    </w:p>
    <w:p w14:paraId="15B16ABF" w14:textId="77777777" w:rsidR="001139CB" w:rsidRPr="00887E5C" w:rsidRDefault="001139CB" w:rsidP="001139CB">
      <w:pPr>
        <w:pStyle w:val="ListParagraph"/>
        <w:spacing w:after="0"/>
        <w:contextualSpacing w:val="0"/>
        <w:rPr>
          <w:ins w:id="773" w:author="Emmanuel Thomas" w:date="2023-02-24T10:36:00Z"/>
        </w:rPr>
        <w:pPrChange w:id="774" w:author="Emmanuel Thomas" w:date="2023-02-24T10:36:00Z">
          <w:pPr>
            <w:pStyle w:val="ListParagraph"/>
            <w:numPr>
              <w:numId w:val="58"/>
            </w:numPr>
            <w:spacing w:after="0"/>
            <w:ind w:hanging="360"/>
            <w:contextualSpacing w:val="0"/>
          </w:pPr>
        </w:pPrChange>
      </w:pPr>
    </w:p>
    <w:p w14:paraId="6EC93BBC" w14:textId="77777777" w:rsidR="004837FA" w:rsidRDefault="004837FA" w:rsidP="001139CB">
      <w:pPr>
        <w:spacing w:after="0"/>
        <w:pPrChange w:id="775" w:author="Emmanuel Thomas" w:date="2023-02-24T10:36:00Z">
          <w:pPr/>
        </w:pPrChange>
      </w:pPr>
    </w:p>
    <w:p w14:paraId="157B801C" w14:textId="3138E580" w:rsidR="002D43C7" w:rsidRPr="00C1102E" w:rsidRDefault="002D43C7" w:rsidP="002D43C7">
      <w:r w:rsidRPr="00C1102E">
        <w:t xml:space="preserve">As documented in the </w:t>
      </w:r>
      <w:proofErr w:type="spellStart"/>
      <w:r w:rsidRPr="00C1102E">
        <w:t>OpenXR</w:t>
      </w:r>
      <w:proofErr w:type="spellEnd"/>
      <w:r w:rsidRPr="00C1102E">
        <w:t xml:space="preserve"> specification:</w:t>
      </w:r>
    </w:p>
    <w:p w14:paraId="3DEE6CFE" w14:textId="77777777" w:rsidR="002D43C7" w:rsidRPr="00C1102E" w:rsidRDefault="002D43C7" w:rsidP="002D43C7">
      <w:pPr>
        <w:ind w:left="360"/>
      </w:pPr>
      <w:r w:rsidRPr="00C1102E">
        <w:t>“</w:t>
      </w:r>
      <w:proofErr w:type="spellStart"/>
      <w:r w:rsidRPr="00C1102E">
        <w:t>XrFrameEndInfo</w:t>
      </w:r>
      <w:proofErr w:type="spellEnd"/>
      <w:r w:rsidRPr="00C1102E">
        <w:t xml:space="preserve"> may reference </w:t>
      </w:r>
      <w:proofErr w:type="spellStart"/>
      <w:r w:rsidRPr="00C1102E">
        <w:t>swapchains</w:t>
      </w:r>
      <w:proofErr w:type="spellEnd"/>
      <w:r w:rsidRPr="00C1102E">
        <w:t xml:space="preserve"> into which the application has rendered for this frame. From each </w:t>
      </w:r>
      <w:proofErr w:type="spellStart"/>
      <w:r w:rsidRPr="00C1102E">
        <w:t>XrSwapchain</w:t>
      </w:r>
      <w:proofErr w:type="spellEnd"/>
      <w:r w:rsidRPr="00C1102E">
        <w:t xml:space="preserve"> only one image index is implicitly referenced per frame, the one corresponding to the last call to </w:t>
      </w:r>
      <w:proofErr w:type="spellStart"/>
      <w:r w:rsidRPr="00C1102E">
        <w:t>xrReleaseSwapchainImage</w:t>
      </w:r>
      <w:proofErr w:type="spellEnd"/>
      <w:r w:rsidRPr="00C1102E">
        <w:t>.”</w:t>
      </w:r>
    </w:p>
    <w:p w14:paraId="7ED8164D" w14:textId="77777777" w:rsidR="002D43C7" w:rsidRPr="00C1102E" w:rsidRDefault="002D43C7" w:rsidP="002D43C7">
      <w:r w:rsidRPr="00C1102E">
        <w:t xml:space="preserve">This describes how the XR runtime and the application can exchange visual data, i.e. via the use of </w:t>
      </w:r>
      <w:proofErr w:type="spellStart"/>
      <w:r w:rsidRPr="00C1102E">
        <w:t>swapchains</w:t>
      </w:r>
      <w:proofErr w:type="spellEnd"/>
      <w:r w:rsidRPr="00C1102E">
        <w:t>.</w:t>
      </w:r>
    </w:p>
    <w:p w14:paraId="1E479BCA" w14:textId="77777777" w:rsidR="002D43C7" w:rsidRPr="00C1102E" w:rsidRDefault="002D43C7" w:rsidP="002D43C7">
      <w:r w:rsidRPr="00C1102E">
        <w:t xml:space="preserve">A key feature of the XR runtime is its ability to perform layer composition. A Compositor in the runtime is responsible for taking all the received layers from </w:t>
      </w:r>
      <w:proofErr w:type="spellStart"/>
      <w:r w:rsidRPr="00C1102E">
        <w:t>xrEndFrame</w:t>
      </w:r>
      <w:proofErr w:type="spellEnd"/>
      <w:r w:rsidRPr="00C1102E">
        <w:t xml:space="preserv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proofErr w:type="spellStart"/>
      <w:r w:rsidRPr="00C1102E">
        <w:t>OpenXR</w:t>
      </w:r>
      <w:proofErr w:type="spellEnd"/>
      <w:r w:rsidRPr="00C1102E">
        <w:t xml:space="preserve">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4E9642DD" w:rsidR="002D43C7" w:rsidRPr="00C1102E" w:rsidRDefault="00C1102E" w:rsidP="002D43C7">
      <w:r>
        <w:fldChar w:fldCharType="begin"/>
      </w:r>
      <w:r>
        <w:instrText xml:space="preserve"> REF _Ref112334221 \h </w:instrText>
      </w:r>
      <w:r>
        <w:fldChar w:fldCharType="separate"/>
      </w:r>
      <w:ins w:id="776" w:author="Emmanuel Thomas" w:date="2023-02-24T10:31:00Z">
        <w:r w:rsidR="00277469">
          <w:t xml:space="preserve">Figure </w:t>
        </w:r>
        <w:r w:rsidR="00277469">
          <w:rPr>
            <w:noProof/>
          </w:rPr>
          <w:t>11</w:t>
        </w:r>
      </w:ins>
      <w:del w:id="777" w:author="Emmanuel Thomas" w:date="2023-02-24T10:31:00Z">
        <w:r w:rsidR="002B1D4A" w:rsidDel="00277469">
          <w:delText xml:space="preserve">Figure </w:delText>
        </w:r>
        <w:r w:rsidR="002B1D4A" w:rsidDel="00277469">
          <w:rPr>
            <w:noProof/>
          </w:rPr>
          <w:delText>10</w:delText>
        </w:r>
      </w:del>
      <w:r>
        <w:fldChar w:fldCharType="end"/>
      </w:r>
      <w:r>
        <w:t xml:space="preserve"> </w:t>
      </w:r>
      <w:r w:rsidR="002D43C7" w:rsidRPr="00C1102E">
        <w:t xml:space="preserve">depicts an example of a projection composition layer and the resulting composited distorted image (image courtesy of </w:t>
      </w:r>
      <w:proofErr w:type="spellStart"/>
      <w:r w:rsidR="002D43C7" w:rsidRPr="00C1102E">
        <w:t>Khronos</w:t>
      </w:r>
      <w:proofErr w:type="spellEnd"/>
      <w:r w:rsidR="002D43C7" w:rsidRPr="00C1102E">
        <w:t>).</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3257D0A1" w:rsidR="002D43C7" w:rsidRPr="00200FA7" w:rsidRDefault="002D43C7" w:rsidP="002D43C7">
      <w:pPr>
        <w:pStyle w:val="Caption"/>
        <w:jc w:val="center"/>
        <w:rPr>
          <w:rFonts w:ascii="Times New Roman" w:hAnsi="Times New Roman"/>
        </w:rPr>
      </w:pPr>
      <w:bookmarkStart w:id="778" w:name="_Ref112334221"/>
      <w:r>
        <w:t xml:space="preserve">Figure </w:t>
      </w:r>
      <w:fldSimple w:instr=" SEQ Figure \* ARABIC ">
        <w:ins w:id="779" w:author="Emmanuel Thomas" w:date="2023-02-24T10:31:00Z">
          <w:r w:rsidR="00277469">
            <w:rPr>
              <w:noProof/>
            </w:rPr>
            <w:t>11</w:t>
          </w:r>
        </w:ins>
        <w:del w:id="780" w:author="Emmanuel Thomas" w:date="2023-02-23T17:49:00Z">
          <w:r w:rsidR="002B1D4A" w:rsidDel="005E058F">
            <w:rPr>
              <w:noProof/>
            </w:rPr>
            <w:delText>10</w:delText>
          </w:r>
        </w:del>
      </w:fldSimple>
      <w:bookmarkEnd w:id="778"/>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781" w:name="_Toc128127108"/>
      <w:r w:rsidRPr="00887E5C">
        <w:t>3.</w:t>
      </w:r>
      <w:r>
        <w:t>8.</w:t>
      </w:r>
      <w:r w:rsidR="0000341A">
        <w:t>2</w:t>
      </w:r>
      <w:r>
        <w:tab/>
      </w:r>
      <w:r w:rsidR="0000341A">
        <w:t>Media-related conformance aspects</w:t>
      </w:r>
      <w:bookmarkEnd w:id="781"/>
    </w:p>
    <w:p w14:paraId="65DA79B1" w14:textId="7B63E163" w:rsidR="004F4EE3" w:rsidRDefault="00046D36" w:rsidP="009933BA">
      <w:pPr>
        <w:pStyle w:val="Heading4"/>
      </w:pPr>
      <w:r>
        <w:t>3.8.2.1</w:t>
      </w:r>
      <w:r>
        <w:tab/>
      </w:r>
      <w:r w:rsidR="004F4EE3">
        <w:t xml:space="preserve">General </w:t>
      </w:r>
    </w:p>
    <w:p w14:paraId="67B449DC" w14:textId="30E0896C"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277469">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XrSystemGraphicsProperties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 xml:space="preserve">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 xml:space="preserve">uint32_t </w:t>
      </w:r>
      <w:proofErr w:type="spellStart"/>
      <w:r>
        <w:rPr>
          <w:rFonts w:ascii="b85b5e+mplus1mn-regular" w:eastAsia="aa7692+NotoSerif" w:hAnsi="b85b5e+mplus1mn-regular" w:cs="b85b5e+mplus1mn-regular"/>
          <w:color w:val="333333"/>
          <w:szCs w:val="22"/>
        </w:rPr>
        <w:t>maxSwapchainImageHeight</w:t>
      </w:r>
      <w:proofErr w:type="spellEnd"/>
      <w:r>
        <w:rPr>
          <w:rFonts w:ascii="b85b5e+mplus1mn-regular" w:eastAsia="aa7692+NotoSerif" w:hAnsi="b85b5e+mplus1mn-regular" w:cs="b85b5e+mplus1mn-regular"/>
          <w:color w:val="333333"/>
          <w:szCs w:val="22"/>
        </w:rPr>
        <w:t>;</w:t>
      </w:r>
    </w:p>
    <w:p w14:paraId="74D45C3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lastRenderedPageBreak/>
        <w:tab/>
        <w:t xml:space="preserve">uint32_t </w:t>
      </w:r>
      <w:proofErr w:type="spellStart"/>
      <w:r>
        <w:rPr>
          <w:rFonts w:ascii="b85b5e+mplus1mn-regular" w:eastAsia="aa7692+NotoSerif" w:hAnsi="b85b5e+mplus1mn-regular" w:cs="b85b5e+mplus1mn-regular"/>
          <w:color w:val="333333"/>
          <w:szCs w:val="22"/>
        </w:rPr>
        <w:t>maxSwapchainImageWidth</w:t>
      </w:r>
      <w:proofErr w:type="spellEnd"/>
      <w:r>
        <w:rPr>
          <w:rFonts w:ascii="b85b5e+mplus1mn-regular" w:eastAsia="aa7692+NotoSerif" w:hAnsi="b85b5e+mplus1mn-regular" w:cs="b85b5e+mplus1mn-regular"/>
          <w:color w:val="333333"/>
          <w:szCs w:val="22"/>
        </w:rPr>
        <w:t>;</w:t>
      </w:r>
    </w:p>
    <w:p w14:paraId="11E1F6CF"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 xml:space="preserve">uint32_t </w:t>
      </w:r>
      <w:proofErr w:type="spellStart"/>
      <w:r>
        <w:rPr>
          <w:rFonts w:ascii="b85b5e+mplus1mn-regular" w:eastAsia="aa7692+NotoSerif" w:hAnsi="b85b5e+mplus1mn-regular" w:cs="b85b5e+mplus1mn-regular"/>
          <w:color w:val="333333"/>
          <w:szCs w:val="22"/>
        </w:rPr>
        <w:t>maxLayerCount</w:t>
      </w:r>
      <w:proofErr w:type="spellEnd"/>
      <w:r>
        <w:rPr>
          <w:rFonts w:ascii="b85b5e+mplus1mn-regular" w:eastAsia="aa7692+NotoSerif" w:hAnsi="b85b5e+mplus1mn-regular" w:cs="b85b5e+mplus1mn-regular"/>
          <w:color w:val="333333"/>
          <w:szCs w:val="22"/>
        </w:rPr>
        <w: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maxSwapchainImageHeight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maxSwapchainImageWidth</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proofErr w:type="spellStart"/>
      <w:r>
        <w:rPr>
          <w:rFonts w:ascii="aa7692+NotoSerif" w:eastAsia="aa7692+NotoSerif" w:hAnsi="b85b5e+mplus1mn-regular" w:cs="aa7692+NotoSerif"/>
          <w:color w:val="428CCB"/>
          <w:sz w:val="21"/>
          <w:szCs w:val="21"/>
        </w:rPr>
        <w:t>XrSystemGraphicsProperties</w:t>
      </w:r>
      <w:proofErr w:type="spellEnd"/>
      <w:r>
        <w:rPr>
          <w:rFonts w:ascii="aa7692+NotoSerif" w:eastAsia="aa7692+NotoSerif" w:hAnsi="b85b5e+mplus1mn-regular" w:cs="aa7692+NotoSerif"/>
          <w:color w:val="333333"/>
          <w:sz w:val="21"/>
          <w:szCs w:val="21"/>
        </w:rPr>
        <w:t>::</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72C14C38"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proofErr w:type="spellStart"/>
      <w:r w:rsidR="00031BE0">
        <w:fldChar w:fldCharType="begin"/>
      </w:r>
      <w:r w:rsidR="00031BE0">
        <w:instrText>HYPERLINK "https://registry.khronos.org/OpenXR/specs/1.0/html/xrspec.html" \l "XrFrameEndInfo"</w:instrText>
      </w:r>
      <w:ins w:id="782" w:author="Emmanuel Thomas" w:date="2023-02-24T10:31:00Z"/>
      <w:r w:rsidR="00031BE0">
        <w:fldChar w:fldCharType="separate"/>
      </w:r>
      <w:r w:rsidRPr="001B6579">
        <w:rPr>
          <w:rStyle w:val="Hyperlink"/>
          <w:rFonts w:ascii="aa7692+NotoSerif" w:eastAsia="aa7692+NotoSerif" w:cs="aa7692+NotoSerif"/>
          <w:color w:val="428CCB"/>
          <w:sz w:val="21"/>
          <w:szCs w:val="21"/>
        </w:rPr>
        <w:t>XrFrameEndInfo</w:t>
      </w:r>
      <w:proofErr w:type="spellEnd"/>
      <w:r w:rsidR="00031BE0">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proofErr w:type="spellStart"/>
      <w:r w:rsidR="00031BE0">
        <w:fldChar w:fldCharType="begin"/>
      </w:r>
      <w:r w:rsidR="00031BE0">
        <w:instrText>HYPERLINK "https://registry.khronos.org/OpenXR/specs/1.0/html/xrspec.html" \l "XrSystemGraphicsProperties"</w:instrText>
      </w:r>
      <w:ins w:id="783" w:author="Emmanuel Thomas" w:date="2023-02-24T10:31:00Z"/>
      <w:r w:rsidR="00031BE0">
        <w:fldChar w:fldCharType="separate"/>
      </w:r>
      <w:r w:rsidRPr="001B6579">
        <w:rPr>
          <w:rStyle w:val="Hyperlink"/>
          <w:rFonts w:ascii="aa7692+NotoSerif" w:eastAsia="aa7692+NotoSerif" w:cs="aa7692+NotoSerif"/>
          <w:color w:val="428CCB"/>
          <w:sz w:val="21"/>
          <w:szCs w:val="21"/>
        </w:rPr>
        <w:t>XrSystemGraphicsProperties</w:t>
      </w:r>
      <w:proofErr w:type="spellEnd"/>
      <w:r w:rsidR="00031BE0">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maxLayerCount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proofErr w:type="spellStart"/>
      <w:r>
        <w:rPr>
          <w:rFonts w:ascii="aa7692+NotoSerif" w:eastAsia="aa7692+NotoSerif" w:cs="aa7692+NotoSerif"/>
          <w:color w:val="428CCB"/>
          <w:sz w:val="21"/>
          <w:szCs w:val="21"/>
        </w:rPr>
        <w:t>XrCompositionLayerProjection</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 xml:space="preserve">and </w:t>
      </w:r>
      <w:proofErr w:type="spellStart"/>
      <w:r>
        <w:rPr>
          <w:rFonts w:ascii="aa7692+NotoSerif" w:eastAsia="aa7692+NotoSerif" w:cs="aa7692+NotoSerif"/>
          <w:color w:val="428CCB"/>
          <w:sz w:val="21"/>
          <w:szCs w:val="21"/>
        </w:rPr>
        <w:t>XrCompositionLayerQuad</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1E023640"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proofErr w:type="spellStart"/>
      <w:r w:rsidR="00031BE0">
        <w:fldChar w:fldCharType="begin"/>
      </w:r>
      <w:r w:rsidR="00031BE0">
        <w:instrText>HYPERLINK "https://registry.khronos.org/OpenXR/specs/1.0/html/xrspec.html" \l "XrSwapchain"</w:instrText>
      </w:r>
      <w:ins w:id="784" w:author="Emmanuel Thomas" w:date="2023-02-24T10:31:00Z"/>
      <w:r w:rsidR="00031BE0">
        <w:fldChar w:fldCharType="separate"/>
      </w:r>
      <w:r w:rsidRPr="001B6579">
        <w:rPr>
          <w:rStyle w:val="Hyperlink"/>
          <w:rFonts w:ascii="aa7692+NotoSerif" w:eastAsia="aa7692+NotoSerif" w:cs="aa7692+NotoSerif"/>
          <w:color w:val="428CCB"/>
          <w:sz w:val="21"/>
          <w:szCs w:val="21"/>
        </w:rPr>
        <w:t>XrSwapchain</w:t>
      </w:r>
      <w:proofErr w:type="spellEnd"/>
      <w:r w:rsidR="00031BE0">
        <w:rPr>
          <w:rStyle w:val="Hyperlink"/>
          <w:rFonts w:ascii="aa7692+NotoSerif" w:eastAsia="aa7692+NotoSerif" w:cs="aa7692+NotoSerif"/>
          <w:color w:val="428CCB"/>
          <w:sz w:val="21"/>
          <w:szCs w:val="21"/>
        </w:rPr>
        <w:fldChar w:fldCharType="end"/>
      </w:r>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XrSystemTrackingProperties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 xml:space="preserve">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orientationTracking</w:t>
      </w:r>
      <w:proofErr w:type="spellEnd"/>
      <w:r>
        <w:rPr>
          <w:rFonts w:ascii="b85b5e+mplus1mn-regular" w:eastAsia="aa7692+NotoSerif" w:hAnsi="b85b5e+mplus1mn-regular" w:cs="b85b5e+mplus1mn-regular"/>
          <w:color w:val="333333"/>
          <w:szCs w:val="22"/>
        </w:rPr>
        <w:t>;</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positionTracking</w:t>
      </w:r>
      <w:proofErr w:type="spellEnd"/>
      <w:r>
        <w:rPr>
          <w:rFonts w:ascii="b85b5e+mplus1mn-regular" w:eastAsia="aa7692+NotoSerif" w:hAnsi="b85b5e+mplus1mn-regular" w:cs="b85b5e+mplus1mn-regular"/>
          <w:color w:val="333333"/>
          <w:szCs w:val="22"/>
        </w:rPr>
        <w:t>;</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orientationTracking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positionTracking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r>
      <w:proofErr w:type="spellStart"/>
      <w:r w:rsidRPr="00D05B85">
        <w:t>Swapchains</w:t>
      </w:r>
      <w:proofErr w:type="spellEnd"/>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 xml:space="preserve">(10.1. </w:t>
      </w:r>
      <w:proofErr w:type="spellStart"/>
      <w:r w:rsidRPr="006625B8">
        <w:rPr>
          <w:rFonts w:ascii="611cb6+NotoSerif-Bold" w:hAnsi="611cb6+NotoSerif-Bold" w:cs="611cb6+NotoSerif-Bold"/>
          <w:b/>
          <w:color w:val="333333"/>
          <w:sz w:val="26"/>
          <w:szCs w:val="26"/>
        </w:rPr>
        <w:t>Swapchain</w:t>
      </w:r>
      <w:proofErr w:type="spellEnd"/>
      <w:r w:rsidRPr="006625B8">
        <w:rPr>
          <w:rFonts w:ascii="611cb6+NotoSerif-Bold" w:hAnsi="611cb6+NotoSerif-Bold" w:cs="611cb6+NotoSerif-Bold"/>
          <w:b/>
          <w:color w:val="333333"/>
          <w:sz w:val="26"/>
          <w:szCs w:val="26"/>
        </w:rPr>
        <w:t xml:space="preserve">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applications to create multiple </w:t>
      </w:r>
      <w:proofErr w:type="spellStart"/>
      <w:r>
        <w:rPr>
          <w:rFonts w:ascii="aa7692+NotoSerif" w:eastAsia="aa7692+NotoSerif" w:cs="aa7692+NotoSerif"/>
          <w:color w:val="333333"/>
          <w:sz w:val="21"/>
          <w:szCs w:val="21"/>
        </w:rPr>
        <w:t>swapchains</w:t>
      </w:r>
      <w:proofErr w:type="spellEnd"/>
      <w:r>
        <w:rPr>
          <w:rFonts w:ascii="aa7692+NotoSerif" w:eastAsia="aa7692+NotoSerif" w:cs="aa7692+NotoSerif"/>
          <w:color w:val="333333"/>
          <w:sz w:val="21"/>
          <w:szCs w:val="21"/>
        </w:rPr>
        <w:t>.</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roofErr w:type="spellStart"/>
      <w:r>
        <w:rPr>
          <w:rFonts w:ascii="aa7692+NotoSerif" w:eastAsia="aa7692+NotoSerif" w:cs="aa7692+NotoSerif"/>
          <w:color w:val="333333"/>
          <w:sz w:val="21"/>
          <w:szCs w:val="21"/>
        </w:rPr>
        <w:t>Swapchain</w:t>
      </w:r>
      <w:proofErr w:type="spellEnd"/>
      <w:r>
        <w:rPr>
          <w:rFonts w:ascii="aa7692+NotoSerif" w:eastAsia="aa7692+NotoSerif" w:cs="aa7692+NotoSerif"/>
          <w:color w:val="333333"/>
          <w:sz w:val="21"/>
          <w:szCs w:val="21"/>
        </w:rPr>
        <w:t xml:space="preserve"> image format support by the runtime is specified by the</w:t>
      </w:r>
      <w:r>
        <w:rPr>
          <w:rFonts w:asciiTheme="minorHAnsi" w:eastAsia="aa7692+NotoSerif" w:hAnsiTheme="minorHAnsi" w:cs="aa7692+NotoSerif"/>
          <w:color w:val="333333"/>
          <w:sz w:val="21"/>
          <w:szCs w:val="21"/>
        </w:rPr>
        <w:t xml:space="preserve"> </w:t>
      </w:r>
      <w:proofErr w:type="spellStart"/>
      <w:r>
        <w:rPr>
          <w:rFonts w:ascii="aa7692+NotoSerif" w:eastAsia="aa7692+NotoSerif" w:cs="aa7692+NotoSerif"/>
          <w:color w:val="428CCB"/>
          <w:sz w:val="21"/>
          <w:szCs w:val="21"/>
        </w:rPr>
        <w:t>xrEnumerateSwapchainFormats</w:t>
      </w:r>
      <w:proofErr w:type="spellEnd"/>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proofErr w:type="spellStart"/>
      <w:r w:rsidRPr="00D05B85">
        <w:t>Swapchain</w:t>
      </w:r>
      <w:proofErr w:type="spellEnd"/>
      <w:r w:rsidRPr="00D05B85">
        <w:t xml:space="preserve">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proofErr w:type="spellStart"/>
      <w:r>
        <w:rPr>
          <w:szCs w:val="22"/>
          <w:lang w:eastAsia="en-GB"/>
        </w:rPr>
        <w:t>swapchains</w:t>
      </w:r>
      <w:proofErr w:type="spellEnd"/>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 xml:space="preserve">allow multiple </w:t>
      </w:r>
      <w:proofErr w:type="spellStart"/>
      <w:r>
        <w:rPr>
          <w:sz w:val="22"/>
          <w:szCs w:val="22"/>
          <w:lang w:eastAsia="en-GB"/>
        </w:rPr>
        <w:t>swapchains</w:t>
      </w:r>
      <w:proofErr w:type="spellEnd"/>
      <w:r>
        <w:rPr>
          <w:sz w:val="22"/>
          <w:szCs w:val="22"/>
          <w:lang w:eastAsia="en-GB"/>
        </w:rPr>
        <w:t xml:space="preserve">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 xml:space="preserve">There seems thus to be little constraints in terms of </w:t>
      </w:r>
      <w:proofErr w:type="spellStart"/>
      <w:r w:rsidRPr="00711334">
        <w:rPr>
          <w:szCs w:val="22"/>
          <w:lang w:eastAsia="en-GB"/>
        </w:rPr>
        <w:t>swapchain</w:t>
      </w:r>
      <w:proofErr w:type="spellEnd"/>
      <w:r w:rsidRPr="00711334">
        <w:rPr>
          <w:szCs w:val="22"/>
          <w:lang w:eastAsia="en-GB"/>
        </w:rPr>
        <w:t xml:space="preserve"> image format to be mandatory supported.</w:t>
      </w:r>
    </w:p>
    <w:p w14:paraId="465AC429" w14:textId="30EDDDDA" w:rsidR="00CB7CA6" w:rsidRPr="00CB7CA6" w:rsidRDefault="00CB7CA6" w:rsidP="00CB7CA6">
      <w:pPr>
        <w:pStyle w:val="Heading2"/>
        <w:rPr>
          <w:ins w:id="785" w:author="Emmanuel Thomas" w:date="2023-02-23T18:13:00Z"/>
        </w:rPr>
        <w:pPrChange w:id="786" w:author="Emmanuel Thomas" w:date="2023-02-23T18:13:00Z">
          <w:pPr>
            <w:pStyle w:val="Heading1"/>
            <w:numPr>
              <w:numId w:val="79"/>
            </w:numPr>
          </w:pPr>
        </w:pPrChange>
      </w:pPr>
      <w:bookmarkStart w:id="787" w:name="_Toc128127109"/>
      <w:ins w:id="788" w:author="Emmanuel Thomas" w:date="2023-02-23T18:13:00Z">
        <w:r>
          <w:t>3.9</w:t>
        </w:r>
        <w:r>
          <w:tab/>
        </w:r>
        <w:r w:rsidRPr="00CB7CA6">
          <w:t>MPEG</w:t>
        </w:r>
      </w:ins>
      <w:ins w:id="789" w:author="Emmanuel Thomas" w:date="2023-02-23T18:38:00Z">
        <w:r w:rsidR="00C22B63">
          <w:t>-I</w:t>
        </w:r>
      </w:ins>
      <w:ins w:id="790" w:author="Emmanuel Thomas" w:date="2023-02-23T18:13:00Z">
        <w:r w:rsidRPr="00CB7CA6">
          <w:t xml:space="preserve"> Scene Description</w:t>
        </w:r>
        <w:bookmarkEnd w:id="787"/>
        <w:r w:rsidRPr="00CB7CA6">
          <w:t xml:space="preserve"> </w:t>
        </w:r>
      </w:ins>
    </w:p>
    <w:p w14:paraId="232421E0" w14:textId="42B0CC35" w:rsidR="00CB7CA6" w:rsidRPr="00966734" w:rsidRDefault="00CB7CA6" w:rsidP="00CB7CA6">
      <w:pPr>
        <w:rPr>
          <w:ins w:id="791" w:author="Emmanuel Thomas" w:date="2023-02-23T18:13:00Z"/>
          <w:i/>
          <w:iCs/>
          <w:rPrChange w:id="792" w:author="Emmanuel Thomas" w:date="2023-02-23T18:31:00Z">
            <w:rPr>
              <w:ins w:id="793" w:author="Emmanuel Thomas" w:date="2023-02-23T18:13:00Z"/>
            </w:rPr>
          </w:rPrChange>
        </w:rPr>
      </w:pPr>
      <w:ins w:id="794" w:author="Emmanuel Thomas" w:date="2023-02-23T18:13:00Z">
        <w:r w:rsidRPr="00966734">
          <w:rPr>
            <w:i/>
            <w:iCs/>
            <w:rPrChange w:id="795" w:author="Emmanuel Thomas" w:date="2023-02-23T18:31:00Z">
              <w:rPr/>
            </w:rPrChange>
          </w:rPr>
          <w:t>NOTE: As part of the working assumptions MPEG-</w:t>
        </w:r>
      </w:ins>
      <w:ins w:id="796" w:author="Emmanuel Thomas" w:date="2023-02-23T18:37:00Z">
        <w:r w:rsidR="00C2350C">
          <w:rPr>
            <w:i/>
            <w:iCs/>
          </w:rPr>
          <w:t xml:space="preserve">I </w:t>
        </w:r>
      </w:ins>
      <w:ins w:id="797" w:author="Emmanuel Thomas" w:date="2023-02-23T18:13:00Z">
        <w:r w:rsidRPr="00966734">
          <w:rPr>
            <w:i/>
            <w:iCs/>
            <w:rPrChange w:id="798" w:author="Emmanuel Thomas" w:date="2023-02-23T18:31:00Z">
              <w:rPr/>
            </w:rPrChange>
          </w:rPr>
          <w:t xml:space="preserve">SD functionalities will be evaluated, as a candidate solution, against the device </w:t>
        </w:r>
      </w:ins>
      <w:ins w:id="799" w:author="Emmanuel Thomas" w:date="2023-02-23T18:14:00Z">
        <w:r w:rsidR="004F3F17" w:rsidRPr="00966734">
          <w:rPr>
            <w:i/>
            <w:iCs/>
            <w:rPrChange w:id="800" w:author="Emmanuel Thomas" w:date="2023-02-23T18:31:00Z">
              <w:rPr/>
            </w:rPrChange>
          </w:rPr>
          <w:t>capabilities</w:t>
        </w:r>
      </w:ins>
      <w:ins w:id="801" w:author="Emmanuel Thomas" w:date="2023-02-23T18:13:00Z">
        <w:r w:rsidRPr="00966734">
          <w:rPr>
            <w:i/>
            <w:iCs/>
            <w:rPrChange w:id="802" w:author="Emmanuel Thomas" w:date="2023-02-23T18:31:00Z">
              <w:rPr/>
            </w:rPrChange>
          </w:rPr>
          <w:t xml:space="preserve"> and requirements of </w:t>
        </w:r>
        <w:proofErr w:type="spellStart"/>
        <w:r w:rsidRPr="00966734">
          <w:rPr>
            <w:i/>
            <w:iCs/>
            <w:rPrChange w:id="803" w:author="Emmanuel Thomas" w:date="2023-02-23T18:31:00Z">
              <w:rPr/>
            </w:rPrChange>
          </w:rPr>
          <w:t>MeCAR</w:t>
        </w:r>
        <w:proofErr w:type="spellEnd"/>
        <w:r w:rsidRPr="00966734">
          <w:rPr>
            <w:i/>
            <w:iCs/>
            <w:rPrChange w:id="804" w:author="Emmanuel Thomas" w:date="2023-02-23T18:31:00Z">
              <w:rPr/>
            </w:rPrChange>
          </w:rPr>
          <w:t>.</w:t>
        </w:r>
      </w:ins>
    </w:p>
    <w:p w14:paraId="3C346511" w14:textId="5FD3CF44" w:rsidR="00CB7CA6" w:rsidRPr="00777559" w:rsidRDefault="004F3F17" w:rsidP="004F3F17">
      <w:pPr>
        <w:pStyle w:val="Heading3"/>
        <w:rPr>
          <w:ins w:id="805" w:author="Emmanuel Thomas" w:date="2023-02-23T18:13:00Z"/>
        </w:rPr>
        <w:pPrChange w:id="806" w:author="Emmanuel Thomas" w:date="2023-02-23T18:13:00Z">
          <w:pPr>
            <w:pStyle w:val="Heading2"/>
            <w:numPr>
              <w:ilvl w:val="1"/>
              <w:numId w:val="80"/>
            </w:numPr>
            <w:ind w:left="1440" w:hanging="360"/>
          </w:pPr>
        </w:pPrChange>
      </w:pPr>
      <w:bookmarkStart w:id="807" w:name="_Toc128127110"/>
      <w:ins w:id="808" w:author="Emmanuel Thomas" w:date="2023-02-23T18:13:00Z">
        <w:r>
          <w:t>3.9.1</w:t>
        </w:r>
        <w:r>
          <w:tab/>
          <w:t>O</w:t>
        </w:r>
        <w:r w:rsidR="00CB7CA6" w:rsidRPr="00777559">
          <w:t>verview</w:t>
        </w:r>
        <w:bookmarkEnd w:id="807"/>
        <w:r w:rsidR="00CB7CA6" w:rsidRPr="00777559">
          <w:t xml:space="preserve"> </w:t>
        </w:r>
      </w:ins>
    </w:p>
    <w:p w14:paraId="41161D16" w14:textId="413906CE" w:rsidR="00CB7CA6" w:rsidRPr="00D03196" w:rsidRDefault="00CB7CA6" w:rsidP="00285C71">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09" w:author="Emmanuel Thomas" w:date="2023-02-23T18:13:00Z"/>
          <w:rFonts w:cs="Arial"/>
        </w:rPr>
        <w:pPrChange w:id="810" w:author="Emmanuel Thomas" w:date="2023-02-23T18:14: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811" w:author="Emmanuel Thomas" w:date="2023-02-23T18:13:00Z">
        <w:r w:rsidRPr="00D03196">
          <w:rPr>
            <w:rFonts w:cs="Arial"/>
          </w:rPr>
          <w:t>As described in section 4.6.5 of TR 26.998</w:t>
        </w:r>
      </w:ins>
      <w:ins w:id="812" w:author="Emmanuel Thomas" w:date="2023-02-23T18:22:00Z">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ins>
      <w:r w:rsidR="000D6438">
        <w:rPr>
          <w:rFonts w:cs="Arial"/>
        </w:rPr>
        <w:fldChar w:fldCharType="separate"/>
      </w:r>
      <w:ins w:id="813" w:author="Emmanuel Thomas" w:date="2023-02-24T10:31:00Z">
        <w:r w:rsidR="00277469">
          <w:rPr>
            <w:rFonts w:cs="Arial"/>
          </w:rPr>
          <w:t>[1]</w:t>
        </w:r>
      </w:ins>
      <w:ins w:id="814" w:author="Emmanuel Thomas" w:date="2023-02-23T18:22:00Z">
        <w:r w:rsidR="000D6438">
          <w:rPr>
            <w:rFonts w:cs="Arial"/>
          </w:rPr>
          <w:fldChar w:fldCharType="end"/>
        </w:r>
      </w:ins>
      <w:ins w:id="815" w:author="Emmanuel Thomas" w:date="2023-02-23T18:13:00Z">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ins>
    </w:p>
    <w:p w14:paraId="08669BA7" w14:textId="76DF6FDB" w:rsidR="00CB7CA6" w:rsidRPr="00D03196" w:rsidRDefault="00CB7CA6" w:rsidP="00285C71">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16" w:author="Emmanuel Thomas" w:date="2023-02-23T18:13:00Z"/>
          <w:rFonts w:cs="Arial"/>
        </w:rPr>
        <w:pPrChange w:id="817" w:author="Emmanuel Thomas" w:date="2023-02-23T18:14: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818" w:author="Emmanuel Thomas" w:date="2023-02-23T18:13:00Z">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w:t>
        </w:r>
        <w:proofErr w:type="spellStart"/>
        <w:r w:rsidRPr="00D03196">
          <w:rPr>
            <w:rFonts w:cs="Arial"/>
          </w:rPr>
          <w:t>glTF</w:t>
        </w:r>
        <w:proofErr w:type="spellEnd"/>
        <w:r w:rsidRPr="00D03196">
          <w:rPr>
            <w:rFonts w:cs="Arial"/>
          </w:rPr>
          <w:t xml:space="preserve"> to support scene description. </w:t>
        </w:r>
        <w:proofErr w:type="spellStart"/>
        <w:r w:rsidRPr="00D03196">
          <w:rPr>
            <w:rFonts w:cs="Arial"/>
          </w:rPr>
          <w:t>glTF</w:t>
        </w:r>
        <w:proofErr w:type="spellEnd"/>
        <w:r w:rsidRPr="00D03196">
          <w:rPr>
            <w:rFonts w:cs="Arial"/>
          </w:rPr>
          <w:t xml:space="preserve"> 2.0 </w:t>
        </w:r>
      </w:ins>
      <w:ins w:id="819" w:author="Emmanuel Thomas" w:date="2023-02-23T18:24:00Z">
        <w:r w:rsidR="00AD6346">
          <w:rPr>
            <w:rFonts w:cs="Arial"/>
          </w:rPr>
          <w:fldChar w:fldCharType="begin"/>
        </w:r>
        <w:r w:rsidR="00AD6346">
          <w:rPr>
            <w:rFonts w:cs="Arial"/>
          </w:rPr>
          <w:instrText xml:space="preserve"> REF _Ref126237758 \r \h </w:instrText>
        </w:r>
        <w:r w:rsidR="00AD6346">
          <w:rPr>
            <w:rFonts w:cs="Arial"/>
          </w:rPr>
        </w:r>
      </w:ins>
      <w:r w:rsidR="00AD6346">
        <w:rPr>
          <w:rFonts w:cs="Arial"/>
        </w:rPr>
        <w:fldChar w:fldCharType="separate"/>
      </w:r>
      <w:ins w:id="820" w:author="Emmanuel Thomas" w:date="2023-02-24T10:31:00Z">
        <w:r w:rsidR="00277469">
          <w:rPr>
            <w:rFonts w:cs="Arial"/>
          </w:rPr>
          <w:t>[35]</w:t>
        </w:r>
      </w:ins>
      <w:ins w:id="821" w:author="Emmanuel Thomas" w:date="2023-02-23T18:24:00Z">
        <w:r w:rsidR="00AD6346">
          <w:rPr>
            <w:rFonts w:cs="Arial"/>
          </w:rPr>
          <w:fldChar w:fldCharType="end"/>
        </w:r>
      </w:ins>
      <w:ins w:id="822" w:author="Emmanuel Thomas" w:date="2023-02-23T18:13:00Z">
        <w:r w:rsidRPr="00D03196">
          <w:rPr>
            <w:rFonts w:cs="Arial"/>
          </w:rPr>
          <w:t xml:space="preserve"> provides a solid and efficient baseline for exchangeable and interoperable scene descriptions. </w:t>
        </w:r>
      </w:ins>
    </w:p>
    <w:p w14:paraId="636E1428" w14:textId="14A74E07" w:rsidR="00CB7CA6" w:rsidRDefault="00CB7CA6" w:rsidP="00285C71">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23" w:author="Emmanuel Thomas" w:date="2023-02-23T18:13:00Z"/>
          <w:rFonts w:cs="Arial"/>
        </w:rPr>
        <w:pPrChange w:id="824" w:author="Emmanuel Thomas" w:date="2023-02-23T18:14: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825" w:author="Emmanuel Thomas" w:date="2023-02-23T18:13:00Z">
        <w:r>
          <w:rPr>
            <w:rFonts w:cs="Arial"/>
          </w:rPr>
          <w:t>A white paper providing an overview of MPEG Scene Description is available</w:t>
        </w:r>
      </w:ins>
      <w:ins w:id="826" w:author="Emmanuel Thomas" w:date="2023-02-23T18:25:00Z">
        <w:r w:rsidR="000B1D89">
          <w:rPr>
            <w:rFonts w:cs="Arial"/>
          </w:rPr>
          <w:t xml:space="preserve"> </w:t>
        </w:r>
      </w:ins>
      <w:ins w:id="827" w:author="Emmanuel Thomas" w:date="2023-02-23T18:26:00Z">
        <w:r w:rsidR="00770CEA">
          <w:rPr>
            <w:rFonts w:cs="Arial"/>
          </w:rPr>
          <w:fldChar w:fldCharType="begin"/>
        </w:r>
        <w:r w:rsidR="00770CEA">
          <w:rPr>
            <w:rFonts w:cs="Arial"/>
          </w:rPr>
          <w:instrText xml:space="preserve"> REF _Ref126840383 \r \h </w:instrText>
        </w:r>
        <w:r w:rsidR="00770CEA">
          <w:rPr>
            <w:rFonts w:cs="Arial"/>
          </w:rPr>
        </w:r>
      </w:ins>
      <w:r w:rsidR="00770CEA">
        <w:rPr>
          <w:rFonts w:cs="Arial"/>
        </w:rPr>
        <w:fldChar w:fldCharType="separate"/>
      </w:r>
      <w:ins w:id="828" w:author="Emmanuel Thomas" w:date="2023-02-24T10:31:00Z">
        <w:r w:rsidR="00277469">
          <w:rPr>
            <w:rFonts w:cs="Arial"/>
          </w:rPr>
          <w:t>[36]</w:t>
        </w:r>
      </w:ins>
      <w:ins w:id="829" w:author="Emmanuel Thomas" w:date="2023-02-23T18:26:00Z">
        <w:r w:rsidR="00770CEA">
          <w:rPr>
            <w:rFonts w:cs="Arial"/>
          </w:rPr>
          <w:fldChar w:fldCharType="end"/>
        </w:r>
      </w:ins>
      <w:ins w:id="830" w:author="Emmanuel Thomas" w:date="2023-02-23T18:13:00Z">
        <w:r>
          <w:rPr>
            <w:rFonts w:cs="Arial"/>
          </w:rPr>
          <w:t>.</w:t>
        </w:r>
      </w:ins>
    </w:p>
    <w:p w14:paraId="11082F1B" w14:textId="77777777" w:rsidR="00CB7CA6" w:rsidRDefault="00CB7CA6" w:rsidP="00285C71">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31" w:author="Emmanuel Thomas" w:date="2023-02-23T18:13:00Z"/>
          <w:rFonts w:cs="Arial"/>
        </w:rPr>
        <w:pPrChange w:id="832" w:author="Emmanuel Thomas" w:date="2023-02-23T18:14: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p>
    <w:p w14:paraId="0203D9DB" w14:textId="117A0CAD" w:rsidR="00CB7CA6" w:rsidRPr="00781CB2" w:rsidRDefault="00CB7CA6" w:rsidP="00285C71">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33" w:author="Emmanuel Thomas" w:date="2023-02-23T18:13:00Z"/>
          <w:rFonts w:cs="Arial"/>
        </w:rPr>
        <w:pPrChange w:id="834" w:author="Emmanuel Thomas" w:date="2023-02-23T18:14: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proofErr w:type="spellStart"/>
      <w:ins w:id="835" w:author="Emmanuel Thomas" w:date="2023-02-23T18:13:00Z">
        <w:r>
          <w:rPr>
            <w:rFonts w:cs="Arial"/>
          </w:rPr>
          <w:t>Khronos</w:t>
        </w:r>
        <w:proofErr w:type="spellEnd"/>
        <w:r>
          <w:rPr>
            <w:rFonts w:cs="Arial"/>
          </w:rPr>
          <w:t xml:space="preserve"> </w:t>
        </w:r>
        <w:proofErr w:type="spellStart"/>
        <w:r>
          <w:rPr>
            <w:rFonts w:cs="Arial"/>
          </w:rPr>
          <w:t>glTF</w:t>
        </w:r>
        <w:proofErr w:type="spellEnd"/>
        <w:r>
          <w:rPr>
            <w:rFonts w:cs="Arial"/>
          </w:rPr>
          <w:t xml:space="preserve"> 2.0 specification was released in 2017. </w:t>
        </w:r>
        <w:proofErr w:type="spellStart"/>
        <w:r w:rsidRPr="00781CB2">
          <w:rPr>
            <w:rFonts w:cs="Arial"/>
          </w:rPr>
          <w:t>Khronos</w:t>
        </w:r>
        <w:proofErr w:type="spellEnd"/>
        <w:r w:rsidRPr="00781CB2">
          <w:rPr>
            <w:rFonts w:cs="Arial"/>
          </w:rPr>
          <w:t xml:space="preserve"> </w:t>
        </w:r>
        <w:r>
          <w:rPr>
            <w:rFonts w:cs="Arial"/>
          </w:rPr>
          <w:t xml:space="preserve">allows to extend the </w:t>
        </w:r>
        <w:proofErr w:type="spellStart"/>
        <w:r>
          <w:rPr>
            <w:rFonts w:cs="Arial"/>
          </w:rPr>
          <w:t>glTF</w:t>
        </w:r>
        <w:proofErr w:type="spellEnd"/>
        <w:r>
          <w:rPr>
            <w:rFonts w:cs="Arial"/>
          </w:rPr>
          <w:t xml:space="preserve"> specifications through an extension mechanism. The process of registering MPEG extensions as </w:t>
        </w:r>
        <w:proofErr w:type="spellStart"/>
        <w:r w:rsidRPr="008B6E7D">
          <w:rPr>
            <w:rFonts w:cs="Arial"/>
          </w:rPr>
          <w:t>Khronos</w:t>
        </w:r>
        <w:proofErr w:type="spellEnd"/>
        <w:r>
          <w:rPr>
            <w:rFonts w:cs="Arial"/>
          </w:rPr>
          <w:t xml:space="preserve"> Vendor extensions is now in its final stage.</w:t>
        </w:r>
      </w:ins>
    </w:p>
    <w:p w14:paraId="68C95F21" w14:textId="77777777" w:rsidR="00CB7CA6" w:rsidRPr="00781CB2" w:rsidRDefault="00CB7CA6" w:rsidP="00285C71">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36" w:author="Emmanuel Thomas" w:date="2023-02-23T18:13:00Z"/>
          <w:rFonts w:cs="Arial"/>
        </w:rPr>
        <w:pPrChange w:id="837" w:author="Emmanuel Thomas" w:date="2023-02-23T18:14: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p>
    <w:p w14:paraId="10535427" w14:textId="77777777" w:rsidR="00CB7CA6" w:rsidRDefault="00CB7CA6" w:rsidP="00285C71">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38" w:author="Emmanuel Thomas" w:date="2023-02-23T18:13:00Z"/>
          <w:rFonts w:cs="Arial"/>
        </w:rPr>
        <w:pPrChange w:id="839" w:author="Emmanuel Thomas" w:date="2023-02-23T18:14: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840" w:author="Emmanuel Thomas" w:date="2023-02-23T18:13:00Z">
        <w:r>
          <w:rPr>
            <w:rFonts w:cs="Arial"/>
          </w:rPr>
          <w:t>MPEG SD defines the following extensions:</w:t>
        </w:r>
      </w:ins>
    </w:p>
    <w:p w14:paraId="67D01A82" w14:textId="77777777" w:rsidR="00CB7CA6" w:rsidRDefault="00CB7CA6" w:rsidP="00285C71">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ins w:id="841" w:author="Emmanuel Thomas" w:date="2023-02-23T18:13:00Z"/>
          <w:rFonts w:cs="Arial"/>
        </w:rPr>
        <w:pPrChange w:id="842" w:author="Emmanuel Thomas" w:date="2023-02-23T18:14:00Z">
          <w:pPr>
            <w:pStyle w:val="ListParagraph"/>
            <w:numPr>
              <w:numId w:val="83"/>
            </w:numPr>
            <w:pBdr>
              <w:top w:val="nil"/>
              <w:left w:val="nil"/>
              <w:bottom w:val="nil"/>
              <w:right w:val="nil"/>
              <w:between w:val="nil"/>
            </w:pBdr>
            <w:overflowPunct w:val="0"/>
            <w:autoSpaceDE w:val="0"/>
            <w:autoSpaceDN w:val="0"/>
            <w:adjustRightInd w:val="0"/>
            <w:spacing w:after="0"/>
            <w:ind w:left="1074" w:hanging="360"/>
            <w:jc w:val="both"/>
            <w:textAlignment w:val="baseline"/>
          </w:pPr>
        </w:pPrChange>
      </w:pPr>
      <w:ins w:id="843" w:author="Emmanuel Thomas" w:date="2023-02-23T18:13:00Z">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ins>
    </w:p>
    <w:p w14:paraId="3595CBDD" w14:textId="2327FAC3" w:rsidR="00CB7CA6" w:rsidRDefault="00CB7CA6" w:rsidP="00285C71">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ins w:id="844" w:author="Emmanuel Thomas" w:date="2023-02-23T18:13:00Z"/>
          <w:rFonts w:cs="Arial"/>
        </w:rPr>
        <w:pPrChange w:id="845" w:author="Emmanuel Thomas" w:date="2023-02-23T18:14:00Z">
          <w:pPr>
            <w:pStyle w:val="ListParagraph"/>
            <w:numPr>
              <w:numId w:val="83"/>
            </w:numPr>
            <w:pBdr>
              <w:top w:val="nil"/>
              <w:left w:val="nil"/>
              <w:bottom w:val="nil"/>
              <w:right w:val="nil"/>
              <w:between w:val="nil"/>
            </w:pBdr>
            <w:overflowPunct w:val="0"/>
            <w:autoSpaceDE w:val="0"/>
            <w:autoSpaceDN w:val="0"/>
            <w:adjustRightInd w:val="0"/>
            <w:spacing w:after="0"/>
            <w:ind w:left="1074" w:hanging="360"/>
            <w:jc w:val="both"/>
            <w:textAlignment w:val="baseline"/>
          </w:pPr>
        </w:pPrChange>
      </w:pPr>
      <w:ins w:id="846" w:author="Emmanuel Thomas" w:date="2023-02-23T18:13:00Z">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ins>
    </w:p>
    <w:p w14:paraId="4EBAA092" w14:textId="49F4DDEA" w:rsidR="00CB7CA6" w:rsidRDefault="00CB7CA6" w:rsidP="00285C71">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ins w:id="847" w:author="Emmanuel Thomas" w:date="2023-02-23T18:13:00Z"/>
          <w:rFonts w:cs="Arial"/>
        </w:rPr>
        <w:pPrChange w:id="848" w:author="Emmanuel Thomas" w:date="2023-02-23T18:14:00Z">
          <w:pPr>
            <w:pStyle w:val="ListParagraph"/>
            <w:numPr>
              <w:numId w:val="83"/>
            </w:numPr>
            <w:pBdr>
              <w:top w:val="nil"/>
              <w:left w:val="nil"/>
              <w:bottom w:val="nil"/>
              <w:right w:val="nil"/>
              <w:between w:val="nil"/>
            </w:pBdr>
            <w:overflowPunct w:val="0"/>
            <w:autoSpaceDE w:val="0"/>
            <w:autoSpaceDN w:val="0"/>
            <w:adjustRightInd w:val="0"/>
            <w:spacing w:after="0"/>
            <w:ind w:left="1074" w:hanging="360"/>
            <w:jc w:val="both"/>
            <w:textAlignment w:val="baseline"/>
          </w:pPr>
        </w:pPrChange>
      </w:pPr>
      <w:ins w:id="849" w:author="Emmanuel Thomas" w:date="2023-02-23T18:13:00Z">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 anchoring, interactivity, lighting</w:t>
        </w:r>
        <w:r>
          <w:rPr>
            <w:rFonts w:cs="Arial"/>
          </w:rPr>
          <w:t>, avatar, haptics</w:t>
        </w:r>
        <w:r w:rsidRPr="266887D7">
          <w:rPr>
            <w:rFonts w:cs="Arial"/>
          </w:rPr>
          <w:t>.</w:t>
        </w:r>
      </w:ins>
    </w:p>
    <w:p w14:paraId="68AEDF39" w14:textId="77777777" w:rsidR="00CB7CA6" w:rsidRDefault="00CB7CA6" w:rsidP="00285C71">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50" w:author="Emmanuel Thomas" w:date="2023-02-23T18:13:00Z"/>
          <w:rFonts w:cs="Arial"/>
        </w:rPr>
        <w:pPrChange w:id="851" w:author="Emmanuel Thomas" w:date="2023-02-23T18:14: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p>
    <w:p w14:paraId="2F5475C2" w14:textId="77BC8902" w:rsidR="00CB7CA6" w:rsidRPr="003350E1"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52" w:author="Emmanuel Thomas" w:date="2023-02-23T18:13:00Z"/>
          <w:rFonts w:cs="Arial"/>
        </w:rPr>
        <w:pPrChange w:id="853" w:author="Emmanuel Thomas" w:date="2023-02-23T18:17:00Z">
          <w:pPr>
            <w:pStyle w:val="ListParagraph"/>
            <w:pBdr>
              <w:top w:val="nil"/>
              <w:left w:val="nil"/>
              <w:bottom w:val="nil"/>
              <w:right w:val="nil"/>
              <w:between w:val="nil"/>
            </w:pBdr>
            <w:overflowPunct w:val="0"/>
            <w:autoSpaceDE w:val="0"/>
            <w:autoSpaceDN w:val="0"/>
            <w:adjustRightInd w:val="0"/>
            <w:spacing w:after="0"/>
            <w:ind w:left="0"/>
            <w:textAlignment w:val="baseline"/>
          </w:pPr>
        </w:pPrChange>
      </w:pPr>
      <w:ins w:id="854" w:author="Emmanuel Thomas" w:date="2023-02-23T18:13:00Z">
        <w:r>
          <w:rPr>
            <w:rFonts w:cs="Arial"/>
          </w:rPr>
          <w:t>In the MPEG SD Technologies under Consideration (</w:t>
        </w:r>
        <w:proofErr w:type="spellStart"/>
        <w:r>
          <w:rPr>
            <w:rFonts w:cs="Arial"/>
          </w:rPr>
          <w:t>TuC</w:t>
        </w:r>
        <w:proofErr w:type="spellEnd"/>
        <w:r>
          <w:rPr>
            <w:rFonts w:cs="Arial"/>
          </w:rPr>
          <w:t>) document, support for advanced interactivity and for real environment are under study for an Amendment 3.</w:t>
        </w:r>
      </w:ins>
    </w:p>
    <w:p w14:paraId="7D12FBE0" w14:textId="705E66BD" w:rsidR="00CB7CA6" w:rsidRPr="00FC197B" w:rsidRDefault="00FE0EAB" w:rsidP="00FE0EAB">
      <w:pPr>
        <w:pStyle w:val="Heading3"/>
        <w:rPr>
          <w:ins w:id="855" w:author="Emmanuel Thomas" w:date="2023-02-23T18:13:00Z"/>
        </w:rPr>
        <w:pPrChange w:id="856" w:author="Emmanuel Thomas" w:date="2023-02-23T18:20: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bookmarkStart w:id="857" w:name="_Toc128127111"/>
      <w:ins w:id="858" w:author="Emmanuel Thomas" w:date="2023-02-23T18:19:00Z">
        <w:r>
          <w:t>3.9.2</w:t>
        </w:r>
        <w:r>
          <w:tab/>
        </w:r>
      </w:ins>
      <w:ins w:id="859" w:author="Emmanuel Thomas" w:date="2023-02-23T18:13:00Z">
        <w:r w:rsidR="00CB7CA6">
          <w:t xml:space="preserve">MPEG </w:t>
        </w:r>
        <w:proofErr w:type="spellStart"/>
        <w:r w:rsidR="00CB7CA6">
          <w:t>glTF</w:t>
        </w:r>
        <w:proofErr w:type="spellEnd"/>
        <w:r w:rsidR="00CB7CA6">
          <w:t xml:space="preserve"> extensions</w:t>
        </w:r>
        <w:bookmarkEnd w:id="857"/>
      </w:ins>
    </w:p>
    <w:p w14:paraId="5C55C12D" w14:textId="2BACA2AE" w:rsidR="00CB7CA6" w:rsidRDefault="00FC197B" w:rsidP="00FC197B">
      <w:pPr>
        <w:pStyle w:val="Heading4"/>
        <w:rPr>
          <w:ins w:id="860" w:author="Emmanuel Thomas" w:date="2023-02-23T18:13:00Z"/>
        </w:rPr>
        <w:pPrChange w:id="861" w:author="Emmanuel Thomas" w:date="2023-02-23T18:17:00Z">
          <w:pPr>
            <w:pStyle w:val="Heading3"/>
            <w:numPr>
              <w:ilvl w:val="2"/>
              <w:numId w:val="80"/>
            </w:numPr>
            <w:ind w:left="2160" w:hanging="360"/>
          </w:pPr>
        </w:pPrChange>
      </w:pPr>
      <w:ins w:id="862" w:author="Emmanuel Thomas" w:date="2023-02-23T18:17:00Z">
        <w:r>
          <w:t>3.9.2.1</w:t>
        </w:r>
        <w:r>
          <w:tab/>
        </w:r>
      </w:ins>
      <w:ins w:id="863" w:author="Emmanuel Thomas" w:date="2023-02-23T18:13:00Z">
        <w:r w:rsidR="00CB7CA6">
          <w:t>The anchoring extension</w:t>
        </w:r>
      </w:ins>
    </w:p>
    <w:p w14:paraId="60E0BE7A" w14:textId="77777777" w:rsidR="00CB7CA6" w:rsidRDefault="00CB7CA6" w:rsidP="00F45C0F">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64" w:author="Emmanuel Thomas" w:date="2023-02-23T18:13:00Z"/>
          <w:rFonts w:cs="Arial"/>
        </w:rPr>
        <w:pPrChange w:id="865" w:author="Emmanuel Thomas" w:date="2023-02-23T18:28: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866" w:author="Emmanuel Thomas" w:date="2023-02-23T18:13:00Z">
        <w:r>
          <w:rPr>
            <w:rFonts w:cs="Arial"/>
          </w:rPr>
          <w:t xml:space="preserve">The anchoring extension enables the sharing of a common spatial reference among multiple users by specifying </w:t>
        </w:r>
        <w:r w:rsidRPr="266887D7">
          <w:rPr>
            <w:rFonts w:cs="Arial"/>
          </w:rPr>
          <w:t xml:space="preserve">trackables and anchors. </w:t>
        </w:r>
      </w:ins>
    </w:p>
    <w:p w14:paraId="28F83413" w14:textId="77777777" w:rsidR="00CB7CA6" w:rsidRDefault="00CB7CA6" w:rsidP="00F45C0F">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67" w:author="Emmanuel Thomas" w:date="2023-02-23T18:13:00Z"/>
          <w:rFonts w:cs="Arial"/>
        </w:rPr>
        <w:pPrChange w:id="868" w:author="Emmanuel Thomas" w:date="2023-02-23T18:28: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p>
    <w:p w14:paraId="54F28A01" w14:textId="77777777" w:rsidR="00CB7CA6" w:rsidRDefault="00CB7CA6" w:rsidP="00F45C0F">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69" w:author="Emmanuel Thomas" w:date="2023-02-23T18:13:00Z"/>
          <w:rFonts w:cs="Arial"/>
        </w:rPr>
        <w:pPrChange w:id="870" w:author="Emmanuel Thomas" w:date="2023-02-23T18:28: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871" w:author="Emmanuel Thomas" w:date="2023-02-23T18:13:00Z">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ins>
    </w:p>
    <w:p w14:paraId="77A51EAD" w14:textId="77777777" w:rsidR="00CB7CA6" w:rsidRDefault="00CB7CA6" w:rsidP="00F45C0F">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72" w:author="Emmanuel Thomas" w:date="2023-02-23T18:13:00Z"/>
          <w:rFonts w:cs="Arial"/>
        </w:rPr>
        <w:pPrChange w:id="873" w:author="Emmanuel Thomas" w:date="2023-02-23T18:28: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874" w:author="Emmanuel Thomas" w:date="2023-02-23T18:13:00Z">
        <w:r w:rsidRPr="266887D7">
          <w:rPr>
            <w:rFonts w:cs="Arial"/>
          </w:rPr>
          <w:t>An anchor is a virtual object defining a local reference space for the virtual scene</w:t>
        </w:r>
        <w:r>
          <w:rPr>
            <w:rFonts w:cs="Arial"/>
          </w:rPr>
          <w:t>.</w:t>
        </w:r>
      </w:ins>
    </w:p>
    <w:p w14:paraId="1496DCA5" w14:textId="77777777" w:rsidR="00CB7CA6" w:rsidRDefault="00CB7CA6" w:rsidP="00F45C0F">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75" w:author="Emmanuel Thomas" w:date="2023-02-23T18:13:00Z"/>
          <w:rFonts w:cs="Arial"/>
        </w:rPr>
        <w:pPrChange w:id="876" w:author="Emmanuel Thomas" w:date="2023-02-23T18:28: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877" w:author="Emmanuel Thomas" w:date="2023-02-23T18:13:00Z">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ins>
    </w:p>
    <w:p w14:paraId="7A9B5AEA" w14:textId="77777777" w:rsidR="00CB7CA6" w:rsidRDefault="00CB7CA6" w:rsidP="00F45C0F">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78" w:author="Emmanuel Thomas" w:date="2023-02-23T18:13:00Z"/>
          <w:rFonts w:cs="Arial"/>
        </w:rPr>
        <w:pPrChange w:id="879" w:author="Emmanuel Thomas" w:date="2023-02-23T18:28: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p>
    <w:p w14:paraId="362706D9" w14:textId="7629E8A9" w:rsidR="00CB7CA6" w:rsidRPr="00FC197B" w:rsidRDefault="00CB7CA6" w:rsidP="00F45C0F">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80" w:author="Emmanuel Thomas" w:date="2023-02-23T18:13:00Z"/>
          <w:rFonts w:cs="Arial"/>
        </w:rPr>
        <w:pPrChange w:id="881" w:author="Emmanuel Thomas" w:date="2023-02-23T18:28: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882" w:author="Emmanuel Thomas" w:date="2023-02-23T18:13:00Z">
        <w:r w:rsidRPr="266887D7">
          <w:rPr>
            <w:rFonts w:cs="Arial"/>
          </w:rPr>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ins>
    </w:p>
    <w:p w14:paraId="123E967D" w14:textId="1ABBC05C" w:rsidR="00CB7CA6" w:rsidRDefault="00FC197B" w:rsidP="00FC197B">
      <w:pPr>
        <w:pStyle w:val="Heading4"/>
        <w:rPr>
          <w:ins w:id="883" w:author="Emmanuel Thomas" w:date="2023-02-23T18:13:00Z"/>
        </w:rPr>
        <w:pPrChange w:id="884" w:author="Emmanuel Thomas" w:date="2023-02-23T18:17:00Z">
          <w:pPr>
            <w:pStyle w:val="Heading3"/>
            <w:numPr>
              <w:numId w:val="79"/>
            </w:numPr>
          </w:pPr>
        </w:pPrChange>
      </w:pPr>
      <w:ins w:id="885" w:author="Emmanuel Thomas" w:date="2023-02-23T18:17:00Z">
        <w:r>
          <w:lastRenderedPageBreak/>
          <w:t>3.9.2.</w:t>
        </w:r>
        <w:r>
          <w:t>2</w:t>
        </w:r>
        <w:r>
          <w:tab/>
        </w:r>
      </w:ins>
      <w:ins w:id="886" w:author="Emmanuel Thomas" w:date="2023-02-23T18:13:00Z">
        <w:r w:rsidR="00CB7CA6">
          <w:t>The interactivity extension</w:t>
        </w:r>
      </w:ins>
    </w:p>
    <w:p w14:paraId="06200338" w14:textId="61858358"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87" w:author="Emmanuel Thomas" w:date="2023-02-23T18:13:00Z"/>
          <w:rFonts w:cs="Arial"/>
        </w:rPr>
        <w:pPrChange w:id="888" w:author="Emmanuel Thomas" w:date="2023-02-23T18:17: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889" w:author="Emmanuel Thomas" w:date="2023-02-23T18:13:00Z">
        <w:r w:rsidRPr="00CF417D">
          <w:rPr>
            <w:rFonts w:cs="Arial"/>
          </w:rPr>
          <w:t xml:space="preserve">MPEG-I Scene Description </w:t>
        </w:r>
        <w:r>
          <w:rPr>
            <w:rFonts w:cs="Arial"/>
          </w:rPr>
          <w:t>Amd</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ins>
    </w:p>
    <w:p w14:paraId="15282B9A"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90" w:author="Emmanuel Thomas" w:date="2023-02-23T18:13:00Z"/>
          <w:rFonts w:cs="Arial"/>
        </w:rPr>
        <w:pPrChange w:id="891" w:author="Emmanuel Thomas" w:date="2023-02-23T18:17: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p>
    <w:p w14:paraId="411D6586"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892" w:author="Emmanuel Thomas" w:date="2023-02-23T18:13:00Z"/>
          <w:rFonts w:cs="Arial"/>
        </w:rPr>
        <w:pPrChange w:id="893" w:author="Emmanuel Thomas" w:date="2023-02-23T18:17: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894" w:author="Emmanuel Thomas" w:date="2023-02-23T18:13:00Z">
        <w:r>
          <w:rPr>
            <w:rFonts w:cs="Arial"/>
          </w:rPr>
          <w:t>The trigger types are :</w:t>
        </w:r>
      </w:ins>
    </w:p>
    <w:p w14:paraId="1FCC9076" w14:textId="77777777" w:rsidR="00CB7CA6" w:rsidRDefault="00CB7CA6" w:rsidP="00FC197B">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ins w:id="895" w:author="Emmanuel Thomas" w:date="2023-02-23T18:13:00Z"/>
          <w:rFonts w:cs="Arial"/>
        </w:rPr>
        <w:pPrChange w:id="896" w:author="Emmanuel Thomas" w:date="2023-02-23T18:17:00Z">
          <w:pPr>
            <w:pStyle w:val="ListParagraph"/>
            <w:numPr>
              <w:numId w:val="82"/>
            </w:numPr>
            <w:pBdr>
              <w:top w:val="nil"/>
              <w:left w:val="nil"/>
              <w:bottom w:val="nil"/>
              <w:right w:val="nil"/>
              <w:between w:val="nil"/>
            </w:pBdr>
            <w:overflowPunct w:val="0"/>
            <w:autoSpaceDE w:val="0"/>
            <w:autoSpaceDN w:val="0"/>
            <w:adjustRightInd w:val="0"/>
            <w:spacing w:after="0"/>
            <w:ind w:left="1077" w:hanging="360"/>
            <w:jc w:val="both"/>
            <w:textAlignment w:val="baseline"/>
          </w:pPr>
        </w:pPrChange>
      </w:pPr>
      <w:ins w:id="897" w:author="Emmanuel Thomas" w:date="2023-02-23T18:13:00Z">
        <w:r>
          <w:rPr>
            <w:rFonts w:cs="Arial"/>
          </w:rPr>
          <w:t>Visibility trigger, allowing to detect if a 3D object in a virtual scene is visible from the user viewpoint,</w:t>
        </w:r>
      </w:ins>
    </w:p>
    <w:p w14:paraId="05CEBCFD" w14:textId="77777777" w:rsidR="00CB7CA6" w:rsidRDefault="00CB7CA6" w:rsidP="00FC197B">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ins w:id="898" w:author="Emmanuel Thomas" w:date="2023-02-23T18:13:00Z"/>
          <w:rFonts w:cs="Arial"/>
        </w:rPr>
        <w:pPrChange w:id="899" w:author="Emmanuel Thomas" w:date="2023-02-23T18:17:00Z">
          <w:pPr>
            <w:pStyle w:val="ListParagraph"/>
            <w:numPr>
              <w:numId w:val="82"/>
            </w:numPr>
            <w:pBdr>
              <w:top w:val="nil"/>
              <w:left w:val="nil"/>
              <w:bottom w:val="nil"/>
              <w:right w:val="nil"/>
              <w:between w:val="nil"/>
            </w:pBdr>
            <w:overflowPunct w:val="0"/>
            <w:autoSpaceDE w:val="0"/>
            <w:autoSpaceDN w:val="0"/>
            <w:adjustRightInd w:val="0"/>
            <w:spacing w:after="0"/>
            <w:ind w:left="1077" w:hanging="360"/>
            <w:jc w:val="both"/>
            <w:textAlignment w:val="baseline"/>
          </w:pPr>
        </w:pPrChange>
      </w:pPr>
      <w:ins w:id="900" w:author="Emmanuel Thomas" w:date="2023-02-23T18:13:00Z">
        <w:r>
          <w:rPr>
            <w:rFonts w:cs="Arial"/>
          </w:rPr>
          <w:t>Proximity trigger, allowing to detect the proximity of the user to a 3D object of a virtual scene,</w:t>
        </w:r>
      </w:ins>
    </w:p>
    <w:p w14:paraId="6734D946" w14:textId="77777777" w:rsidR="00CB7CA6" w:rsidRDefault="00CB7CA6" w:rsidP="00FC197B">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ins w:id="901" w:author="Emmanuel Thomas" w:date="2023-02-23T18:13:00Z"/>
          <w:rFonts w:cs="Arial"/>
        </w:rPr>
        <w:pPrChange w:id="902" w:author="Emmanuel Thomas" w:date="2023-02-23T18:17:00Z">
          <w:pPr>
            <w:pStyle w:val="ListParagraph"/>
            <w:numPr>
              <w:numId w:val="82"/>
            </w:numPr>
            <w:pBdr>
              <w:top w:val="nil"/>
              <w:left w:val="nil"/>
              <w:bottom w:val="nil"/>
              <w:right w:val="nil"/>
              <w:between w:val="nil"/>
            </w:pBdr>
            <w:overflowPunct w:val="0"/>
            <w:autoSpaceDE w:val="0"/>
            <w:autoSpaceDN w:val="0"/>
            <w:adjustRightInd w:val="0"/>
            <w:spacing w:after="0"/>
            <w:ind w:left="1077" w:hanging="360"/>
            <w:jc w:val="both"/>
            <w:textAlignment w:val="baseline"/>
          </w:pPr>
        </w:pPrChange>
      </w:pPr>
      <w:ins w:id="903" w:author="Emmanuel Thomas" w:date="2023-02-23T18:13:00Z">
        <w:r>
          <w:rPr>
            <w:rFonts w:cs="Arial"/>
          </w:rPr>
          <w:t>Collision trigger, allowing to determine a collision between 3D objects,</w:t>
        </w:r>
      </w:ins>
    </w:p>
    <w:p w14:paraId="71804870" w14:textId="77777777" w:rsidR="00CB7CA6" w:rsidRDefault="00CB7CA6" w:rsidP="00FC197B">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ins w:id="904" w:author="Emmanuel Thomas" w:date="2023-02-23T18:13:00Z"/>
          <w:rFonts w:cs="Arial"/>
        </w:rPr>
        <w:pPrChange w:id="905" w:author="Emmanuel Thomas" w:date="2023-02-23T18:17:00Z">
          <w:pPr>
            <w:pStyle w:val="ListParagraph"/>
            <w:numPr>
              <w:numId w:val="82"/>
            </w:numPr>
            <w:pBdr>
              <w:top w:val="nil"/>
              <w:left w:val="nil"/>
              <w:bottom w:val="nil"/>
              <w:right w:val="nil"/>
              <w:between w:val="nil"/>
            </w:pBdr>
            <w:overflowPunct w:val="0"/>
            <w:autoSpaceDE w:val="0"/>
            <w:autoSpaceDN w:val="0"/>
            <w:adjustRightInd w:val="0"/>
            <w:spacing w:after="0"/>
            <w:ind w:left="1077" w:hanging="360"/>
            <w:jc w:val="both"/>
            <w:textAlignment w:val="baseline"/>
          </w:pPr>
        </w:pPrChange>
      </w:pPr>
      <w:ins w:id="906" w:author="Emmanuel Thomas" w:date="2023-02-23T18:13:00Z">
        <w:r>
          <w:rPr>
            <w:rFonts w:cs="Arial"/>
          </w:rPr>
          <w:t>User-input trigger, allowing to detect a specific user input.</w:t>
        </w:r>
      </w:ins>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907" w:author="Emmanuel Thomas" w:date="2023-02-23T18:13:00Z"/>
          <w:rFonts w:cs="Arial"/>
        </w:rPr>
      </w:pPr>
    </w:p>
    <w:p w14:paraId="6C0CC716"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908" w:author="Emmanuel Thomas" w:date="2023-02-23T18:13:00Z"/>
          <w:rFonts w:cs="Arial"/>
        </w:rPr>
        <w:pPrChange w:id="909" w:author="Emmanuel Thomas" w:date="2023-02-23T18:17: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910" w:author="Emmanuel Thomas" w:date="2023-02-23T18:13:00Z">
        <w:r>
          <w:rPr>
            <w:rFonts w:cs="Arial"/>
          </w:rPr>
          <w:t>The physical parameters to animate the 3D objects according to physical laws are provided through interactivity extension.</w:t>
        </w:r>
      </w:ins>
    </w:p>
    <w:p w14:paraId="413E8CEE" w14:textId="77777777" w:rsidR="00CB7CA6" w:rsidRPr="009B7445" w:rsidRDefault="00CB7CA6" w:rsidP="009B7445">
      <w:pPr>
        <w:pBdr>
          <w:top w:val="nil"/>
          <w:left w:val="nil"/>
          <w:bottom w:val="nil"/>
          <w:right w:val="nil"/>
          <w:between w:val="nil"/>
        </w:pBdr>
        <w:overflowPunct w:val="0"/>
        <w:autoSpaceDE w:val="0"/>
        <w:autoSpaceDN w:val="0"/>
        <w:adjustRightInd w:val="0"/>
        <w:spacing w:after="0"/>
        <w:jc w:val="both"/>
        <w:textAlignment w:val="baseline"/>
        <w:rPr>
          <w:ins w:id="911" w:author="Emmanuel Thomas" w:date="2023-02-23T18:13:00Z"/>
          <w:rFonts w:cs="Arial"/>
        </w:rPr>
        <w:pPrChange w:id="912" w:author="Emmanuel Thomas" w:date="2023-02-23T18:18:00Z">
          <w:pPr>
            <w:pStyle w:val="ListParagraph"/>
            <w:pBdr>
              <w:top w:val="nil"/>
              <w:left w:val="nil"/>
              <w:bottom w:val="nil"/>
              <w:right w:val="nil"/>
              <w:between w:val="nil"/>
            </w:pBdr>
            <w:overflowPunct w:val="0"/>
            <w:autoSpaceDE w:val="0"/>
            <w:autoSpaceDN w:val="0"/>
            <w:adjustRightInd w:val="0"/>
            <w:spacing w:after="0"/>
            <w:ind w:left="0" w:firstLine="357"/>
            <w:jc w:val="both"/>
            <w:textAlignment w:val="baseline"/>
          </w:pPr>
        </w:pPrChange>
      </w:pPr>
    </w:p>
    <w:p w14:paraId="0A3E41DB" w14:textId="01F11A11" w:rsidR="00CB7CA6"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913" w:author="Emmanuel Thomas" w:date="2023-02-23T18:13:00Z"/>
          <w:rFonts w:cs="Arial"/>
        </w:rPr>
      </w:pPr>
      <w:ins w:id="914" w:author="Emmanuel Thomas" w:date="2023-02-23T18:13:00Z">
        <w:r>
          <w:rPr>
            <w:rFonts w:cs="Arial"/>
          </w:rPr>
          <w:t>The interactivity extension is defined in Amd2, clause 8.2.</w:t>
        </w:r>
      </w:ins>
    </w:p>
    <w:p w14:paraId="11712795" w14:textId="0EEF6033" w:rsidR="00CB7CA6" w:rsidRDefault="00FC197B" w:rsidP="00FC197B">
      <w:pPr>
        <w:pStyle w:val="Heading4"/>
        <w:rPr>
          <w:ins w:id="915" w:author="Emmanuel Thomas" w:date="2023-02-23T18:13:00Z"/>
        </w:rPr>
        <w:pPrChange w:id="916" w:author="Emmanuel Thomas" w:date="2023-02-23T18:18:00Z">
          <w:pPr>
            <w:pStyle w:val="Heading3"/>
            <w:numPr>
              <w:numId w:val="79"/>
            </w:numPr>
          </w:pPr>
        </w:pPrChange>
      </w:pPr>
      <w:ins w:id="917" w:author="Emmanuel Thomas" w:date="2023-02-23T18:18:00Z">
        <w:r>
          <w:t>3.9.2.</w:t>
        </w:r>
        <w:r>
          <w:t>3</w:t>
        </w:r>
        <w:r>
          <w:tab/>
        </w:r>
      </w:ins>
      <w:ins w:id="918" w:author="Emmanuel Thomas" w:date="2023-02-23T18:13:00Z">
        <w:r w:rsidR="00CB7CA6">
          <w:t xml:space="preserve">Additional extensions </w:t>
        </w:r>
      </w:ins>
    </w:p>
    <w:p w14:paraId="3D083B5F" w14:textId="77777777" w:rsidR="00CB7CA6" w:rsidRDefault="00CB7CA6" w:rsidP="00535E7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919" w:author="Emmanuel Thomas" w:date="2023-02-23T18:13:00Z"/>
          <w:rFonts w:cs="Arial"/>
        </w:rPr>
        <w:pPrChange w:id="920" w:author="Emmanuel Thomas" w:date="2023-02-23T18:29: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921" w:author="Emmanuel Thomas" w:date="2023-02-23T18:13:00Z">
        <w:r>
          <w:rPr>
            <w:rFonts w:cs="Arial"/>
          </w:rPr>
          <w:t>Several other MPEG SD extensions increase the quality of the AR user experience, notably:</w:t>
        </w:r>
      </w:ins>
    </w:p>
    <w:p w14:paraId="7FDA86D9" w14:textId="6D89E5F8" w:rsidR="00CB7CA6" w:rsidRPr="00A53396" w:rsidRDefault="00CB7CA6" w:rsidP="00535E76">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ins w:id="922" w:author="Emmanuel Thomas" w:date="2023-02-23T18:13:00Z"/>
          <w:rFonts w:cs="Arial"/>
        </w:rPr>
        <w:pPrChange w:id="923" w:author="Emmanuel Thomas" w:date="2023-02-23T18:29:00Z">
          <w:pPr>
            <w:pStyle w:val="ListParagraph"/>
            <w:numPr>
              <w:numId w:val="81"/>
            </w:numPr>
            <w:pBdr>
              <w:top w:val="nil"/>
              <w:left w:val="nil"/>
              <w:bottom w:val="nil"/>
              <w:right w:val="nil"/>
              <w:between w:val="nil"/>
            </w:pBdr>
            <w:overflowPunct w:val="0"/>
            <w:autoSpaceDE w:val="0"/>
            <w:autoSpaceDN w:val="0"/>
            <w:adjustRightInd w:val="0"/>
            <w:spacing w:after="0"/>
            <w:ind w:left="1077" w:hanging="360"/>
            <w:jc w:val="both"/>
            <w:textAlignment w:val="baseline"/>
          </w:pPr>
        </w:pPrChange>
      </w:pPr>
      <w:ins w:id="924" w:author="Emmanuel Thomas" w:date="2023-02-23T18:13:00Z">
        <w:r>
          <w:rPr>
            <w:rFonts w:cs="Arial"/>
          </w:rPr>
          <w:t>Avatar extension:</w:t>
        </w:r>
        <w:r w:rsidRPr="00D03196">
          <w:rPr>
            <w:rFonts w:cs="Arial"/>
          </w:rPr>
          <w:t xml:space="preserve"> </w:t>
        </w:r>
        <w:r>
          <w:rPr>
            <w:rFonts w:cs="Arial"/>
          </w:rPr>
          <w:t>A</w:t>
        </w:r>
        <w:r w:rsidRPr="00A53396">
          <w:rPr>
            <w:rFonts w:cs="Arial"/>
          </w:rPr>
          <w:t>nnex H of Amd2</w:t>
        </w:r>
        <w:r>
          <w:rPr>
            <w:rFonts w:cs="Arial"/>
          </w:rPr>
          <w:t xml:space="preserve"> </w:t>
        </w:r>
        <w:r w:rsidRPr="00A53396">
          <w:rPr>
            <w:rFonts w:cs="Arial"/>
          </w:rPr>
          <w:t>provides a description of a reference topology for the representation of humanoid avatars</w:t>
        </w:r>
        <w:r w:rsidRPr="00A53396" w:rsidDel="000E5CF4">
          <w:rPr>
            <w:rFonts w:cs="Arial"/>
          </w:rPr>
          <w:t>.</w:t>
        </w:r>
      </w:ins>
    </w:p>
    <w:p w14:paraId="7D741CC7" w14:textId="28E6C67D" w:rsidR="00CB7CA6" w:rsidRDefault="00CB7CA6" w:rsidP="00535E76">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ins w:id="925" w:author="Emmanuel Thomas" w:date="2023-02-23T18:13:00Z"/>
          <w:rFonts w:cs="Arial"/>
        </w:rPr>
        <w:pPrChange w:id="926" w:author="Emmanuel Thomas" w:date="2023-02-23T18:29:00Z">
          <w:pPr>
            <w:pStyle w:val="ListParagraph"/>
            <w:numPr>
              <w:numId w:val="81"/>
            </w:numPr>
            <w:pBdr>
              <w:top w:val="nil"/>
              <w:left w:val="nil"/>
              <w:bottom w:val="nil"/>
              <w:right w:val="nil"/>
              <w:between w:val="nil"/>
            </w:pBdr>
            <w:overflowPunct w:val="0"/>
            <w:autoSpaceDE w:val="0"/>
            <w:autoSpaceDN w:val="0"/>
            <w:adjustRightInd w:val="0"/>
            <w:spacing w:after="0"/>
            <w:ind w:left="1077" w:hanging="360"/>
            <w:jc w:val="both"/>
            <w:textAlignment w:val="baseline"/>
          </w:pPr>
        </w:pPrChange>
      </w:pPr>
      <w:ins w:id="927" w:author="Emmanuel Thomas" w:date="2023-02-23T18:13:00Z">
        <w:r>
          <w:rPr>
            <w:rFonts w:cs="Arial"/>
          </w:rPr>
          <w:t>Lighting extension (clause 8.4 of Amd2): this extension enables</w:t>
        </w:r>
        <w:r w:rsidDel="00430C42">
          <w:rPr>
            <w:rFonts w:cs="Arial"/>
          </w:rPr>
          <w:t xml:space="preserve"> </w:t>
        </w:r>
        <w:r>
          <w:rPr>
            <w:rFonts w:cs="Arial"/>
          </w:rPr>
          <w:t>a support</w:t>
        </w:r>
        <w:r w:rsidDel="00430C42">
          <w:rPr>
            <w:rFonts w:cs="Arial"/>
          </w:rPr>
          <w:t xml:space="preserve"> </w:t>
        </w:r>
        <w:r>
          <w:rPr>
            <w:rFonts w:cs="Arial"/>
          </w:rPr>
          <w:t>of timed</w:t>
        </w:r>
        <w:r w:rsidDel="00430C42">
          <w:rPr>
            <w:rFonts w:cs="Arial"/>
          </w:rPr>
          <w:t xml:space="preserve"> </w:t>
        </w:r>
        <w:r>
          <w:rPr>
            <w:rFonts w:cs="Arial"/>
          </w:rPr>
          <w:t>lighting.</w:t>
        </w:r>
      </w:ins>
    </w:p>
    <w:p w14:paraId="6A80F880" w14:textId="77777777" w:rsidR="00CB7CA6" w:rsidRDefault="00CB7CA6" w:rsidP="00535E76">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ins w:id="928" w:author="Emmanuel Thomas" w:date="2023-02-23T18:13:00Z"/>
          <w:rFonts w:cs="Arial"/>
        </w:rPr>
        <w:pPrChange w:id="929" w:author="Emmanuel Thomas" w:date="2023-02-23T18:29:00Z">
          <w:pPr>
            <w:pStyle w:val="ListParagraph"/>
            <w:numPr>
              <w:numId w:val="81"/>
            </w:numPr>
            <w:pBdr>
              <w:top w:val="nil"/>
              <w:left w:val="nil"/>
              <w:bottom w:val="nil"/>
              <w:right w:val="nil"/>
              <w:between w:val="nil"/>
            </w:pBdr>
            <w:overflowPunct w:val="0"/>
            <w:autoSpaceDE w:val="0"/>
            <w:autoSpaceDN w:val="0"/>
            <w:adjustRightInd w:val="0"/>
            <w:spacing w:after="0"/>
            <w:ind w:left="1077" w:hanging="360"/>
            <w:jc w:val="both"/>
            <w:textAlignment w:val="baseline"/>
          </w:pPr>
        </w:pPrChange>
      </w:pPr>
      <w:ins w:id="930" w:author="Emmanuel Thomas" w:date="2023-02-23T18:13:00Z">
        <w:r>
          <w:rPr>
            <w:rFonts w:cs="Arial"/>
          </w:rPr>
          <w:t>Haptic extension (Annex G3 of Amd2): this extension defines a support for haptic signals. An example may be to add vibrations</w:t>
        </w:r>
        <w:r w:rsidDel="00CC761B">
          <w:rPr>
            <w:rFonts w:cs="Arial"/>
          </w:rPr>
          <w:t xml:space="preserve"> </w:t>
        </w:r>
        <w:r>
          <w:rPr>
            <w:rFonts w:cs="Arial"/>
          </w:rPr>
          <w:t>to scene objects.</w:t>
        </w:r>
      </w:ins>
    </w:p>
    <w:p w14:paraId="4E9FC5E6" w14:textId="6434AE09" w:rsidR="00CB7CA6" w:rsidRPr="009B7445" w:rsidRDefault="00CB7CA6" w:rsidP="00535E76">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ins w:id="931" w:author="Emmanuel Thomas" w:date="2023-02-23T18:13:00Z"/>
          <w:rFonts w:cs="Arial"/>
        </w:rPr>
        <w:pPrChange w:id="932" w:author="Emmanuel Thomas" w:date="2023-02-23T18:29:00Z">
          <w:pPr>
            <w:pStyle w:val="ListParagraph"/>
            <w:pBdr>
              <w:top w:val="nil"/>
              <w:left w:val="nil"/>
              <w:bottom w:val="nil"/>
              <w:right w:val="nil"/>
              <w:between w:val="nil"/>
            </w:pBdr>
            <w:overflowPunct w:val="0"/>
            <w:autoSpaceDE w:val="0"/>
            <w:autoSpaceDN w:val="0"/>
            <w:adjustRightInd w:val="0"/>
            <w:spacing w:after="0"/>
            <w:ind w:left="0" w:firstLine="357"/>
            <w:jc w:val="both"/>
            <w:textAlignment w:val="baseline"/>
          </w:pPr>
        </w:pPrChange>
      </w:pPr>
      <w:ins w:id="933" w:author="Emmanuel Thomas" w:date="2023-02-23T18:13:00Z">
        <w:r>
          <w:rPr>
            <w:rFonts w:cs="Arial"/>
          </w:rPr>
          <w:t xml:space="preserve">Support for Volumetric Video (V3C) codecs (Annex G1 of Amd1): this extension allows to </w:t>
        </w:r>
        <w:r w:rsidRPr="005440E7">
          <w:rPr>
            <w:rFonts w:cs="Arial"/>
          </w:rPr>
          <w:t xml:space="preserve">support V3C compressed objects in MPEG-I </w:t>
        </w:r>
        <w:r>
          <w:rPr>
            <w:rFonts w:cs="Arial"/>
          </w:rPr>
          <w:t>S</w:t>
        </w:r>
        <w:r w:rsidRPr="005440E7">
          <w:rPr>
            <w:rFonts w:cs="Arial"/>
          </w:rPr>
          <w:t xml:space="preserve">cene </w:t>
        </w:r>
        <w:r>
          <w:rPr>
            <w:rFonts w:cs="Arial"/>
          </w:rPr>
          <w:t>D</w:t>
        </w:r>
        <w:r w:rsidRPr="005440E7">
          <w:rPr>
            <w:rFonts w:cs="Arial"/>
          </w:rPr>
          <w:t>escription</w:t>
        </w:r>
        <w:r>
          <w:rPr>
            <w:rFonts w:cs="Arial"/>
          </w:rPr>
          <w:t>.</w:t>
        </w:r>
      </w:ins>
    </w:p>
    <w:p w14:paraId="6277EFCE" w14:textId="74242E55" w:rsidR="00CB7CA6" w:rsidRPr="009B7445" w:rsidRDefault="00FC197B" w:rsidP="009B7445">
      <w:pPr>
        <w:pStyle w:val="Heading4"/>
        <w:rPr>
          <w:ins w:id="934" w:author="Emmanuel Thomas" w:date="2023-02-23T18:13:00Z"/>
          <w:rPrChange w:id="935" w:author="Emmanuel Thomas" w:date="2023-02-23T18:18:00Z">
            <w:rPr>
              <w:ins w:id="936" w:author="Emmanuel Thomas" w:date="2023-02-23T18:13:00Z"/>
              <w:rFonts w:cs="Arial"/>
              <w:sz w:val="20"/>
            </w:rPr>
          </w:rPrChange>
        </w:rPr>
        <w:pPrChange w:id="937" w:author="Emmanuel Thomas" w:date="2023-02-23T18:18:00Z">
          <w:pPr>
            <w:pStyle w:val="Heading3"/>
            <w:numPr>
              <w:numId w:val="79"/>
            </w:numPr>
          </w:pPr>
        </w:pPrChange>
      </w:pPr>
      <w:ins w:id="938" w:author="Emmanuel Thomas" w:date="2023-02-23T18:18:00Z">
        <w:r>
          <w:t xml:space="preserve"> </w:t>
        </w:r>
        <w:r w:rsidR="009B7445">
          <w:t>3.9.2.4</w:t>
        </w:r>
        <w:r w:rsidR="009B7445">
          <w:tab/>
        </w:r>
      </w:ins>
      <w:ins w:id="939" w:author="Emmanuel Thomas" w:date="2023-02-23T18:13:00Z">
        <w:r w:rsidR="00CB7CA6" w:rsidRPr="005440E7">
          <w:t>MPEG SD extension</w:t>
        </w:r>
        <w:r w:rsidR="00CB7CA6">
          <w:t xml:space="preserve">s in the </w:t>
        </w:r>
        <w:proofErr w:type="spellStart"/>
        <w:r w:rsidR="00CB7CA6">
          <w:t>TuC</w:t>
        </w:r>
        <w:proofErr w:type="spellEnd"/>
      </w:ins>
    </w:p>
    <w:p w14:paraId="25B0E99B" w14:textId="6D22533D" w:rsidR="00CB7CA6" w:rsidRPr="009B7445" w:rsidRDefault="00CB7CA6" w:rsidP="00535E76">
      <w:pPr>
        <w:pStyle w:val="ListParagraph"/>
        <w:pBdr>
          <w:top w:val="nil"/>
          <w:left w:val="nil"/>
          <w:bottom w:val="nil"/>
          <w:right w:val="nil"/>
          <w:between w:val="nil"/>
        </w:pBdr>
        <w:overflowPunct w:val="0"/>
        <w:autoSpaceDE w:val="0"/>
        <w:autoSpaceDN w:val="0"/>
        <w:adjustRightInd w:val="0"/>
        <w:spacing w:after="0"/>
        <w:ind w:left="0"/>
        <w:jc w:val="both"/>
        <w:textAlignment w:val="baseline"/>
        <w:rPr>
          <w:ins w:id="940" w:author="Emmanuel Thomas" w:date="2023-02-23T18:13:00Z"/>
          <w:rFonts w:cs="Arial"/>
        </w:rPr>
        <w:pPrChange w:id="941" w:author="Emmanuel Thomas" w:date="2023-02-23T18:29:00Z">
          <w:pPr>
            <w:pStyle w:val="ListParagraph"/>
            <w:pBdr>
              <w:top w:val="nil"/>
              <w:left w:val="nil"/>
              <w:bottom w:val="nil"/>
              <w:right w:val="nil"/>
              <w:between w:val="nil"/>
            </w:pBdr>
            <w:overflowPunct w:val="0"/>
            <w:autoSpaceDE w:val="0"/>
            <w:autoSpaceDN w:val="0"/>
            <w:adjustRightInd w:val="0"/>
            <w:spacing w:after="0"/>
            <w:ind w:left="357"/>
            <w:jc w:val="both"/>
            <w:textAlignment w:val="baseline"/>
          </w:pPr>
        </w:pPrChange>
      </w:pPr>
      <w:ins w:id="942" w:author="Emmanuel Thomas" w:date="2023-02-23T18:13:00Z">
        <w:r>
          <w:rPr>
            <w:rFonts w:cs="Arial"/>
          </w:rPr>
          <w:t>E</w:t>
        </w:r>
        <w:r w:rsidRPr="005440E7">
          <w:rPr>
            <w:rFonts w:cs="Arial"/>
          </w:rPr>
          <w:t>xtensions</w:t>
        </w:r>
        <w:r>
          <w:rPr>
            <w:rFonts w:cs="Arial"/>
          </w:rPr>
          <w:t xml:space="preserve"> described in the </w:t>
        </w:r>
        <w:proofErr w:type="spellStart"/>
        <w:r>
          <w:rPr>
            <w:rFonts w:cs="Arial"/>
          </w:rPr>
          <w:t>TuC</w:t>
        </w:r>
        <w:proofErr w:type="spellEnd"/>
        <w:r>
          <w:rPr>
            <w:rFonts w:cs="Arial"/>
          </w:rPr>
          <w:t xml:space="preserve"> document include, but are not limited to:</w:t>
        </w:r>
      </w:ins>
    </w:p>
    <w:p w14:paraId="59E15D34" w14:textId="7DF8FE90" w:rsidR="00CB7CA6" w:rsidRDefault="00CB7CA6" w:rsidP="00535E76">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ins w:id="943" w:author="Emmanuel Thomas" w:date="2023-02-23T18:19:00Z"/>
          <w:rFonts w:cs="Arial"/>
        </w:rPr>
        <w:pPrChange w:id="944" w:author="Emmanuel Thomas" w:date="2023-02-23T18:29:00Z">
          <w:pPr>
            <w:pStyle w:val="ListParagraph"/>
            <w:numPr>
              <w:numId w:val="81"/>
            </w:numPr>
            <w:pBdr>
              <w:top w:val="nil"/>
              <w:left w:val="nil"/>
              <w:bottom w:val="nil"/>
              <w:right w:val="nil"/>
              <w:between w:val="nil"/>
            </w:pBdr>
            <w:overflowPunct w:val="0"/>
            <w:autoSpaceDE w:val="0"/>
            <w:autoSpaceDN w:val="0"/>
            <w:adjustRightInd w:val="0"/>
            <w:spacing w:after="0"/>
            <w:ind w:left="1077" w:hanging="360"/>
            <w:jc w:val="both"/>
            <w:textAlignment w:val="baseline"/>
          </w:pPr>
        </w:pPrChange>
      </w:pPr>
      <w:ins w:id="945" w:author="Emmanuel Thomas" w:date="2023-02-23T18:13:00Z">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ins>
    </w:p>
    <w:p w14:paraId="65624E4F" w14:textId="77777777" w:rsidR="008968D5" w:rsidRPr="008968D5" w:rsidRDefault="008968D5" w:rsidP="008968D5">
      <w:pPr>
        <w:pBdr>
          <w:top w:val="nil"/>
          <w:left w:val="nil"/>
          <w:bottom w:val="nil"/>
          <w:right w:val="nil"/>
          <w:between w:val="nil"/>
        </w:pBdr>
        <w:overflowPunct w:val="0"/>
        <w:autoSpaceDE w:val="0"/>
        <w:autoSpaceDN w:val="0"/>
        <w:adjustRightInd w:val="0"/>
        <w:spacing w:after="0"/>
        <w:jc w:val="both"/>
        <w:textAlignment w:val="baseline"/>
        <w:rPr>
          <w:ins w:id="946" w:author="Emmanuel Thomas" w:date="2023-02-23T18:13:00Z"/>
          <w:rFonts w:cs="Arial"/>
        </w:rPr>
        <w:pPrChange w:id="947" w:author="Emmanuel Thomas" w:date="2023-02-23T18:19:00Z">
          <w:pPr>
            <w:pStyle w:val="ListParagraph"/>
            <w:pBdr>
              <w:top w:val="nil"/>
              <w:left w:val="nil"/>
              <w:bottom w:val="nil"/>
              <w:right w:val="nil"/>
              <w:between w:val="nil"/>
            </w:pBdr>
            <w:overflowPunct w:val="0"/>
            <w:autoSpaceDE w:val="0"/>
            <w:autoSpaceDN w:val="0"/>
            <w:adjustRightInd w:val="0"/>
            <w:spacing w:after="0"/>
            <w:ind w:left="1077"/>
            <w:jc w:val="both"/>
            <w:textAlignment w:val="baseline"/>
          </w:pPr>
        </w:pPrChange>
      </w:pPr>
    </w:p>
    <w:p w14:paraId="361F317F" w14:textId="35C180C3" w:rsidR="00142ACD" w:rsidRPr="00887E5C" w:rsidRDefault="00CB7CA6" w:rsidP="00CB7CA6">
      <w:ins w:id="948" w:author="Emmanuel Thomas" w:date="2023-02-23T18:13:00Z">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ins>
    </w:p>
    <w:p w14:paraId="79661DA1" w14:textId="578FBA36" w:rsidR="00353E32" w:rsidRPr="000F309B" w:rsidRDefault="00B46FC2" w:rsidP="004243E4">
      <w:pPr>
        <w:pStyle w:val="Heading1"/>
        <w:rPr>
          <w:lang w:val="en-GB"/>
        </w:rPr>
      </w:pPr>
      <w:bookmarkStart w:id="949" w:name="_Toc103876421"/>
      <w:bookmarkStart w:id="950" w:name="_Toc128127112"/>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949"/>
      <w:bookmarkEnd w:id="950"/>
    </w:p>
    <w:p w14:paraId="1E180A16" w14:textId="3D49E37A" w:rsidR="00CA0E11" w:rsidRPr="000F309B" w:rsidRDefault="00B46FC2" w:rsidP="00CA0E11">
      <w:pPr>
        <w:pStyle w:val="Heading2"/>
        <w:rPr>
          <w:lang w:val="en-GB"/>
        </w:rPr>
      </w:pPr>
      <w:bookmarkStart w:id="951" w:name="_Toc103876422"/>
      <w:bookmarkStart w:id="952" w:name="_Toc128127113"/>
      <w:r>
        <w:rPr>
          <w:lang w:val="en-GB"/>
        </w:rPr>
        <w:t>4</w:t>
      </w:r>
      <w:r w:rsidR="00CA0E11" w:rsidRPr="000F309B">
        <w:rPr>
          <w:lang w:val="en-GB"/>
        </w:rPr>
        <w:t>.1</w:t>
      </w:r>
      <w:r w:rsidR="00CA0E11" w:rsidRPr="000F309B">
        <w:rPr>
          <w:lang w:val="en-GB"/>
        </w:rPr>
        <w:tab/>
      </w:r>
      <w:r w:rsidR="00A65751">
        <w:t>Candidate XR Baseline Client</w:t>
      </w:r>
      <w:bookmarkEnd w:id="952"/>
      <w:r w:rsidR="00A65751">
        <w:t xml:space="preserve"> </w:t>
      </w:r>
      <w:bookmarkEnd w:id="951"/>
    </w:p>
    <w:p w14:paraId="037C75D9" w14:textId="66D4D9AA" w:rsidR="003D44A4" w:rsidRDefault="003D44A4" w:rsidP="009933BA">
      <w:pPr>
        <w:pStyle w:val="Heading3"/>
      </w:pPr>
      <w:bookmarkStart w:id="953" w:name="_Toc128127114"/>
      <w:r>
        <w:t>4.1.1</w:t>
      </w:r>
      <w:r>
        <w:tab/>
        <w:t>General</w:t>
      </w:r>
      <w:bookmarkEnd w:id="953"/>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9227B9" w:rsidRDefault="003D44A4" w:rsidP="009933BA">
      <w:pPr>
        <w:pStyle w:val="B1"/>
        <w:numPr>
          <w:ilvl w:val="0"/>
          <w:numId w:val="74"/>
        </w:numPr>
        <w:rPr>
          <w:b/>
          <w:rPrChange w:id="954" w:author="Emmanuel Thomas" w:date="2023-02-24T10:06:00Z">
            <w:rPr>
              <w:b/>
              <w:sz w:val="22"/>
              <w:szCs w:val="22"/>
            </w:rPr>
          </w:rPrChange>
        </w:rPr>
      </w:pPr>
      <w:r w:rsidRPr="009227B9">
        <w:rPr>
          <w:b/>
          <w:rPrChange w:id="955" w:author="Emmanuel Thomas" w:date="2023-02-24T10:06:00Z">
            <w:rPr>
              <w:b/>
              <w:sz w:val="22"/>
              <w:szCs w:val="22"/>
            </w:rPr>
          </w:rPrChange>
        </w:rPr>
        <w:t>An XR application</w:t>
      </w:r>
      <w:r w:rsidRPr="009227B9">
        <w:rPr>
          <w:bCs/>
          <w:rPrChange w:id="956" w:author="Emmanuel Thomas" w:date="2023-02-24T10:06:00Z">
            <w:rPr>
              <w:bCs/>
              <w:sz w:val="22"/>
              <w:szCs w:val="22"/>
            </w:rPr>
          </w:rPrChange>
        </w:rPr>
        <w:t>: a software application that integrates audio-visual content into the user’s real-world environment</w:t>
      </w:r>
    </w:p>
    <w:p w14:paraId="33E5079E" w14:textId="4E1E5EB3" w:rsidR="003D44A4" w:rsidRPr="009227B9" w:rsidRDefault="003D44A4" w:rsidP="003D44A4">
      <w:pPr>
        <w:pStyle w:val="B1"/>
        <w:numPr>
          <w:ilvl w:val="0"/>
          <w:numId w:val="74"/>
        </w:numPr>
        <w:rPr>
          <w:rPrChange w:id="957" w:author="Emmanuel Thomas" w:date="2023-02-24T10:06:00Z">
            <w:rPr>
              <w:sz w:val="22"/>
              <w:szCs w:val="22"/>
            </w:rPr>
          </w:rPrChange>
        </w:rPr>
      </w:pPr>
      <w:r w:rsidRPr="009227B9">
        <w:rPr>
          <w:bCs/>
          <w:rPrChange w:id="958" w:author="Emmanuel Thomas" w:date="2023-02-24T10:06:00Z">
            <w:rPr>
              <w:bCs/>
              <w:sz w:val="22"/>
              <w:szCs w:val="22"/>
            </w:rPr>
          </w:rPrChange>
        </w:rPr>
        <w:lastRenderedPageBreak/>
        <w:t>An</w:t>
      </w:r>
      <w:r w:rsidRPr="009227B9">
        <w:rPr>
          <w:b/>
          <w:rPrChange w:id="959" w:author="Emmanuel Thomas" w:date="2023-02-24T10:06:00Z">
            <w:rPr>
              <w:b/>
              <w:sz w:val="22"/>
              <w:szCs w:val="22"/>
            </w:rPr>
          </w:rPrChange>
        </w:rPr>
        <w:t xml:space="preserve"> XR Runtime</w:t>
      </w:r>
      <w:r w:rsidRPr="009227B9">
        <w:rPr>
          <w:rPrChange w:id="960" w:author="Emmanuel Thomas" w:date="2023-02-24T10:06:00Z">
            <w:rPr>
              <w:sz w:val="22"/>
              <w:szCs w:val="22"/>
            </w:rPr>
          </w:rPrChange>
        </w:rPr>
        <w:t xml:space="preserve">: a set of functions that interface with a platform to perform commonly required operations, such as accessing the controller/peripheral state, getting current and/or predicted tracking positions, performing spatial computing, </w:t>
      </w:r>
      <w:del w:id="961" w:author="Emmanuel Thomas" w:date="2023-02-24T10:05:00Z">
        <w:r w:rsidRPr="009227B9" w:rsidDel="00DC5BD2">
          <w:rPr>
            <w:rPrChange w:id="962" w:author="Emmanuel Thomas" w:date="2023-02-24T10:06:00Z">
              <w:rPr>
                <w:sz w:val="22"/>
                <w:szCs w:val="22"/>
              </w:rPr>
            </w:rPrChange>
          </w:rPr>
          <w:delText xml:space="preserve">and </w:delText>
        </w:r>
      </w:del>
      <w:ins w:id="963" w:author="Emmanuel Thomas" w:date="2023-02-24T10:05:00Z">
        <w:r w:rsidR="00DC5BD2" w:rsidRPr="009227B9">
          <w:rPr>
            <w:rPrChange w:id="964" w:author="Emmanuel Thomas" w:date="2023-02-24T10:06:00Z">
              <w:rPr>
                <w:sz w:val="22"/>
                <w:szCs w:val="22"/>
              </w:rPr>
            </w:rPrChange>
          </w:rPr>
          <w:t>as well as</w:t>
        </w:r>
        <w:r w:rsidR="00DC5BD2" w:rsidRPr="009227B9">
          <w:rPr>
            <w:rPrChange w:id="965" w:author="Emmanuel Thomas" w:date="2023-02-24T10:06:00Z">
              <w:rPr>
                <w:sz w:val="22"/>
                <w:szCs w:val="22"/>
              </w:rPr>
            </w:rPrChange>
          </w:rPr>
          <w:t xml:space="preserve"> </w:t>
        </w:r>
      </w:ins>
      <w:r w:rsidRPr="009227B9">
        <w:rPr>
          <w:rPrChange w:id="966" w:author="Emmanuel Thomas" w:date="2023-02-24T10:06:00Z">
            <w:rPr>
              <w:sz w:val="22"/>
              <w:szCs w:val="22"/>
            </w:rPr>
          </w:rPrChange>
        </w:rPr>
        <w:t>submitting rendered frames to the display processing unit</w:t>
      </w:r>
      <w:ins w:id="967" w:author="Emmanuel Thomas" w:date="2023-02-24T10:05:00Z">
        <w:r w:rsidR="00DC5BD2" w:rsidRPr="009227B9">
          <w:rPr>
            <w:rPrChange w:id="968" w:author="Emmanuel Thomas" w:date="2023-02-24T10:06:00Z">
              <w:rPr>
                <w:sz w:val="22"/>
                <w:szCs w:val="22"/>
              </w:rPr>
            </w:rPrChange>
          </w:rPr>
          <w:t xml:space="preserve"> </w:t>
        </w:r>
        <w:r w:rsidR="00DC5BD2" w:rsidRPr="009227B9">
          <w:rPr>
            <w:rPrChange w:id="969" w:author="Emmanuel Thomas" w:date="2023-02-24T10:06:00Z">
              <w:rPr>
                <w:sz w:val="22"/>
                <w:szCs w:val="22"/>
              </w:rPr>
            </w:rPrChange>
          </w:rPr>
          <w:t>and rendered audio to the speakers with a late stage re-projection to the latest pose.</w:t>
        </w:r>
      </w:ins>
      <w:del w:id="970" w:author="Emmanuel Thomas" w:date="2023-02-24T10:05:00Z">
        <w:r w:rsidRPr="009227B9" w:rsidDel="00DC5BD2">
          <w:rPr>
            <w:rPrChange w:id="971" w:author="Emmanuel Thomas" w:date="2023-02-24T10:06:00Z">
              <w:rPr>
                <w:sz w:val="22"/>
                <w:szCs w:val="22"/>
              </w:rPr>
            </w:rPrChange>
          </w:rPr>
          <w:delText xml:space="preserve">. </w:delText>
        </w:r>
      </w:del>
    </w:p>
    <w:p w14:paraId="7462183B" w14:textId="70462E07" w:rsidR="003D44A4" w:rsidRPr="009227B9" w:rsidRDefault="003D44A4" w:rsidP="003D44A4">
      <w:pPr>
        <w:pStyle w:val="B1"/>
        <w:numPr>
          <w:ilvl w:val="0"/>
          <w:numId w:val="74"/>
        </w:numPr>
        <w:rPr>
          <w:rPrChange w:id="972" w:author="Emmanuel Thomas" w:date="2023-02-24T10:06:00Z">
            <w:rPr>
              <w:sz w:val="22"/>
              <w:szCs w:val="22"/>
            </w:rPr>
          </w:rPrChange>
        </w:rPr>
      </w:pPr>
      <w:r w:rsidRPr="009227B9">
        <w:rPr>
          <w:rPrChange w:id="973" w:author="Emmanuel Thomas" w:date="2023-02-24T10:06:00Z">
            <w:rPr>
              <w:sz w:val="22"/>
              <w:szCs w:val="22"/>
            </w:rPr>
          </w:rPrChange>
        </w:rPr>
        <w:t xml:space="preserve">An </w:t>
      </w:r>
      <w:r w:rsidRPr="009227B9">
        <w:rPr>
          <w:b/>
          <w:bCs/>
          <w:rPrChange w:id="974" w:author="Emmanuel Thomas" w:date="2023-02-24T10:06:00Z">
            <w:rPr>
              <w:b/>
              <w:bCs/>
              <w:sz w:val="22"/>
              <w:szCs w:val="22"/>
            </w:rPr>
          </w:rPrChange>
        </w:rPr>
        <w:t>XR Source Management</w:t>
      </w:r>
      <w:r w:rsidRPr="009227B9">
        <w:rPr>
          <w:rPrChange w:id="975" w:author="Emmanuel Thomas" w:date="2023-02-24T10:06:00Z">
            <w:rPr>
              <w:sz w:val="22"/>
              <w:szCs w:val="22"/>
            </w:rPr>
          </w:rPrChange>
        </w:rPr>
        <w:t xml:space="preserve">: management of data sources provided through the XR runtime such as microphones, cameras, trackers, </w:t>
      </w:r>
      <w:proofErr w:type="spellStart"/>
      <w:r w:rsidRPr="009227B9">
        <w:rPr>
          <w:rPrChange w:id="976" w:author="Emmanuel Thomas" w:date="2023-02-24T10:06:00Z">
            <w:rPr>
              <w:sz w:val="22"/>
              <w:szCs w:val="22"/>
            </w:rPr>
          </w:rPrChange>
        </w:rPr>
        <w:t>etc</w:t>
      </w:r>
      <w:proofErr w:type="spellEnd"/>
      <w:ins w:id="977" w:author="Emmanuel Thomas" w:date="2023-02-24T10:05:00Z">
        <w:r w:rsidR="00031C22" w:rsidRPr="009227B9">
          <w:rPr>
            <w:rPrChange w:id="978" w:author="Emmanuel Thomas" w:date="2023-02-24T10:06:00Z">
              <w:rPr>
                <w:sz w:val="22"/>
                <w:szCs w:val="22"/>
              </w:rPr>
            </w:rPrChange>
          </w:rPr>
          <w:t xml:space="preserve">, </w:t>
        </w:r>
        <w:r w:rsidR="00031C22" w:rsidRPr="009227B9">
          <w:rPr>
            <w:rPrChange w:id="979" w:author="Emmanuel Thomas" w:date="2023-02-24T10:06:00Z">
              <w:rPr>
                <w:sz w:val="22"/>
                <w:szCs w:val="22"/>
              </w:rPr>
            </w:rPrChange>
          </w:rPr>
          <w:t xml:space="preserve">for </w:t>
        </w:r>
        <w:r w:rsidR="00031C22" w:rsidRPr="009227B9">
          <w:rPr>
            <w:rPrChange w:id="980" w:author="Emmanuel Thomas" w:date="2023-02-24T10:06:00Z">
              <w:rPr>
                <w:sz w:val="22"/>
                <w:szCs w:val="22"/>
              </w:rPr>
            </w:rPrChange>
          </w:rPr>
          <w:t>instance,</w:t>
        </w:r>
        <w:r w:rsidR="00031C22" w:rsidRPr="009227B9">
          <w:rPr>
            <w:rPrChange w:id="981" w:author="Emmanuel Thomas" w:date="2023-02-24T10:06:00Z">
              <w:rPr>
                <w:sz w:val="22"/>
                <w:szCs w:val="22"/>
              </w:rPr>
            </w:rPrChange>
          </w:rPr>
          <w:t xml:space="preserve"> making the information available to the </w:t>
        </w:r>
        <w:r w:rsidR="00031C22" w:rsidRPr="009227B9">
          <w:rPr>
            <w:b/>
            <w:bCs/>
            <w:i/>
            <w:iCs/>
            <w:rPrChange w:id="982" w:author="Emmanuel Thomas" w:date="2023-02-24T10:06:00Z">
              <w:rPr>
                <w:sz w:val="22"/>
                <w:szCs w:val="22"/>
              </w:rPr>
            </w:rPrChange>
          </w:rPr>
          <w:t>XR application</w:t>
        </w:r>
        <w:r w:rsidR="00031C22" w:rsidRPr="009227B9">
          <w:rPr>
            <w:rPrChange w:id="983" w:author="Emmanuel Thomas" w:date="2023-02-24T10:06:00Z">
              <w:rPr>
                <w:sz w:val="22"/>
                <w:szCs w:val="22"/>
              </w:rPr>
            </w:rPrChange>
          </w:rPr>
          <w:t xml:space="preserve"> or providing it to the </w:t>
        </w:r>
        <w:r w:rsidR="00031C22" w:rsidRPr="009227B9">
          <w:rPr>
            <w:b/>
            <w:bCs/>
            <w:i/>
            <w:iCs/>
            <w:rPrChange w:id="984" w:author="Emmanuel Thomas" w:date="2023-02-24T10:06:00Z">
              <w:rPr>
                <w:sz w:val="22"/>
                <w:szCs w:val="22"/>
              </w:rPr>
            </w:rPrChange>
          </w:rPr>
          <w:t>MAF</w:t>
        </w:r>
        <w:r w:rsidR="00031C22" w:rsidRPr="009227B9">
          <w:rPr>
            <w:rPrChange w:id="985" w:author="Emmanuel Thomas" w:date="2023-02-24T10:06:00Z">
              <w:rPr>
                <w:sz w:val="22"/>
                <w:szCs w:val="22"/>
              </w:rPr>
            </w:rPrChange>
          </w:rPr>
          <w:t xml:space="preserve"> for sending in the uplink.</w:t>
        </w:r>
        <w:del w:id="986" w:author="Thomas Stockhammer" w:date="2023-02-19T18:21:00Z">
          <w:r w:rsidR="00031C22" w:rsidRPr="009227B9" w:rsidDel="004E5E12">
            <w:rPr>
              <w:rPrChange w:id="987" w:author="Emmanuel Thomas" w:date="2023-02-24T10:06:00Z">
                <w:rPr>
                  <w:sz w:val="22"/>
                  <w:szCs w:val="22"/>
                </w:rPr>
              </w:rPrChange>
            </w:rPr>
            <w:delText>.</w:delText>
          </w:r>
        </w:del>
      </w:ins>
      <w:del w:id="988" w:author="Emmanuel Thomas" w:date="2023-02-24T10:05:00Z">
        <w:r w:rsidRPr="009227B9" w:rsidDel="00031C22">
          <w:rPr>
            <w:rPrChange w:id="989" w:author="Emmanuel Thomas" w:date="2023-02-24T10:06:00Z">
              <w:rPr>
                <w:sz w:val="22"/>
                <w:szCs w:val="22"/>
              </w:rPr>
            </w:rPrChange>
          </w:rPr>
          <w:delText>.</w:delText>
        </w:r>
      </w:del>
    </w:p>
    <w:p w14:paraId="7248757C" w14:textId="74556FA4" w:rsidR="003D44A4" w:rsidRPr="009227B9" w:rsidRDefault="003D44A4" w:rsidP="003D44A4">
      <w:pPr>
        <w:pStyle w:val="B1"/>
        <w:numPr>
          <w:ilvl w:val="0"/>
          <w:numId w:val="74"/>
        </w:numPr>
        <w:rPr>
          <w:rPrChange w:id="990" w:author="Emmanuel Thomas" w:date="2023-02-24T10:06:00Z">
            <w:rPr>
              <w:sz w:val="22"/>
              <w:szCs w:val="22"/>
            </w:rPr>
          </w:rPrChange>
        </w:rPr>
      </w:pPr>
      <w:r w:rsidRPr="009227B9">
        <w:rPr>
          <w:rPrChange w:id="991" w:author="Emmanuel Thomas" w:date="2023-02-24T10:06:00Z">
            <w:rPr>
              <w:sz w:val="22"/>
              <w:szCs w:val="22"/>
            </w:rPr>
          </w:rPrChange>
        </w:rPr>
        <w:t xml:space="preserve">A </w:t>
      </w:r>
      <w:r w:rsidRPr="009227B9">
        <w:rPr>
          <w:b/>
          <w:rPrChange w:id="992" w:author="Emmanuel Thomas" w:date="2023-02-24T10:06:00Z">
            <w:rPr>
              <w:b/>
              <w:sz w:val="22"/>
              <w:szCs w:val="22"/>
            </w:rPr>
          </w:rPrChange>
        </w:rPr>
        <w:t>Media Access Function</w:t>
      </w:r>
      <w:r w:rsidRPr="009227B9">
        <w:rPr>
          <w:rPrChange w:id="993" w:author="Emmanuel Thomas" w:date="2023-02-24T10:06:00Z">
            <w:rPr>
              <w:sz w:val="22"/>
              <w:szCs w:val="22"/>
            </w:rPr>
          </w:rPrChange>
        </w:rPr>
        <w:t xml:space="preserve">: A set of functions that enables access to media and other XR-related data that is needed in the </w:t>
      </w:r>
      <w:r w:rsidRPr="009227B9">
        <w:rPr>
          <w:b/>
          <w:bCs/>
          <w:i/>
          <w:iCs/>
          <w:rPrChange w:id="994" w:author="Emmanuel Thomas" w:date="2023-02-24T10:06:00Z">
            <w:rPr>
              <w:b/>
              <w:bCs/>
              <w:i/>
              <w:iCs/>
              <w:sz w:val="22"/>
              <w:szCs w:val="22"/>
            </w:rPr>
          </w:rPrChange>
        </w:rPr>
        <w:t>Scene manager</w:t>
      </w:r>
      <w:r w:rsidRPr="009227B9">
        <w:rPr>
          <w:rPrChange w:id="995" w:author="Emmanuel Thomas" w:date="2023-02-24T10:06:00Z">
            <w:rPr>
              <w:sz w:val="22"/>
              <w:szCs w:val="22"/>
            </w:rPr>
          </w:rPrChange>
        </w:rPr>
        <w:t xml:space="preserve"> or </w:t>
      </w:r>
      <w:r w:rsidRPr="009227B9">
        <w:rPr>
          <w:b/>
          <w:bCs/>
          <w:i/>
          <w:iCs/>
          <w:rPrChange w:id="996" w:author="Emmanuel Thomas" w:date="2023-02-24T10:06:00Z">
            <w:rPr>
              <w:b/>
              <w:bCs/>
              <w:i/>
              <w:iCs/>
              <w:sz w:val="22"/>
              <w:szCs w:val="22"/>
            </w:rPr>
          </w:rPrChange>
        </w:rPr>
        <w:t>XR Runtime</w:t>
      </w:r>
      <w:r w:rsidRPr="009227B9">
        <w:rPr>
          <w:rPrChange w:id="997" w:author="Emmanuel Thomas" w:date="2023-02-24T10:06:00Z">
            <w:rPr>
              <w:sz w:val="22"/>
              <w:szCs w:val="22"/>
            </w:rPr>
          </w:rPrChange>
        </w:rPr>
        <w:t xml:space="preserve"> to provide an XR experience</w:t>
      </w:r>
      <w:ins w:id="998" w:author="Emmanuel Thomas" w:date="2023-02-24T10:06:00Z">
        <w:r w:rsidR="002928B6" w:rsidRPr="009227B9">
          <w:rPr>
            <w:rPrChange w:id="999" w:author="Emmanuel Thomas" w:date="2023-02-24T10:06:00Z">
              <w:rPr>
                <w:sz w:val="22"/>
                <w:szCs w:val="22"/>
              </w:rPr>
            </w:rPrChange>
          </w:rPr>
          <w:t xml:space="preserve"> </w:t>
        </w:r>
        <w:r w:rsidR="002928B6" w:rsidRPr="009227B9">
          <w:rPr>
            <w:rPrChange w:id="1000" w:author="Emmanuel Thomas" w:date="2023-02-24T10:06:00Z">
              <w:rPr>
                <w:sz w:val="22"/>
                <w:szCs w:val="22"/>
              </w:rPr>
            </w:rPrChange>
          </w:rPr>
          <w:t xml:space="preserve">as well to create delivery formats for information provided by the </w:t>
        </w:r>
        <w:r w:rsidR="002928B6" w:rsidRPr="009227B9">
          <w:rPr>
            <w:b/>
            <w:bCs/>
            <w:i/>
            <w:iCs/>
            <w:rPrChange w:id="1001" w:author="Emmanuel Thomas" w:date="2023-02-24T10:06:00Z">
              <w:rPr>
                <w:sz w:val="22"/>
                <w:szCs w:val="22"/>
              </w:rPr>
            </w:rPrChange>
          </w:rPr>
          <w:t>XR Source Management</w:t>
        </w:r>
        <w:r w:rsidR="002928B6" w:rsidRPr="009227B9">
          <w:rPr>
            <w:rPrChange w:id="1002" w:author="Emmanuel Thomas" w:date="2023-02-24T10:06:00Z">
              <w:rPr>
                <w:sz w:val="22"/>
                <w:szCs w:val="22"/>
              </w:rPr>
            </w:rPrChange>
          </w:rPr>
          <w:t>.</w:t>
        </w:r>
      </w:ins>
      <w:del w:id="1003" w:author="Emmanuel Thomas" w:date="2023-02-24T10:06:00Z">
        <w:r w:rsidRPr="009227B9" w:rsidDel="002928B6">
          <w:rPr>
            <w:rPrChange w:id="1004" w:author="Emmanuel Thomas" w:date="2023-02-24T10:06:00Z">
              <w:rPr>
                <w:sz w:val="22"/>
                <w:szCs w:val="22"/>
              </w:rPr>
            </w:rPrChange>
          </w:rPr>
          <w:delText>.</w:delText>
        </w:r>
      </w:del>
    </w:p>
    <w:p w14:paraId="60CFFF2B" w14:textId="77777777" w:rsidR="003D44A4" w:rsidRPr="009227B9" w:rsidRDefault="003D44A4" w:rsidP="003D44A4">
      <w:pPr>
        <w:pStyle w:val="B1"/>
        <w:numPr>
          <w:ilvl w:val="0"/>
          <w:numId w:val="74"/>
        </w:numPr>
        <w:rPr>
          <w:rPrChange w:id="1005" w:author="Emmanuel Thomas" w:date="2023-02-24T10:06:00Z">
            <w:rPr>
              <w:sz w:val="22"/>
              <w:szCs w:val="22"/>
            </w:rPr>
          </w:rPrChange>
        </w:rPr>
      </w:pPr>
      <w:r w:rsidRPr="009227B9">
        <w:rPr>
          <w:rPrChange w:id="1006" w:author="Emmanuel Thomas" w:date="2023-02-24T10:06:00Z">
            <w:rPr>
              <w:sz w:val="22"/>
              <w:szCs w:val="22"/>
            </w:rPr>
          </w:rPrChange>
        </w:rPr>
        <w:t xml:space="preserve">A </w:t>
      </w:r>
      <w:r w:rsidRPr="009227B9">
        <w:rPr>
          <w:b/>
          <w:rPrChange w:id="1007" w:author="Emmanuel Thomas" w:date="2023-02-24T10:06:00Z">
            <w:rPr>
              <w:b/>
              <w:sz w:val="22"/>
              <w:szCs w:val="22"/>
            </w:rPr>
          </w:rPrChange>
        </w:rPr>
        <w:t>Scene Manager</w:t>
      </w:r>
      <w:r w:rsidRPr="009227B9">
        <w:rPr>
          <w:rPrChange w:id="1008" w:author="Emmanuel Thomas" w:date="2023-02-24T10:06:00Z">
            <w:rPr>
              <w:sz w:val="22"/>
              <w:szCs w:val="22"/>
            </w:rPr>
          </w:rPrChange>
        </w:rPr>
        <w:t xml:space="preserve">: a set of functions that supports the application in arranging the logical and spatial representation of a multisensorial scene based on support from the </w:t>
      </w:r>
      <w:r w:rsidRPr="009227B9">
        <w:rPr>
          <w:b/>
          <w:bCs/>
          <w:i/>
          <w:iCs/>
          <w:rPrChange w:id="1009" w:author="Emmanuel Thomas" w:date="2023-02-24T10:06:00Z">
            <w:rPr>
              <w:b/>
              <w:bCs/>
              <w:i/>
              <w:iCs/>
              <w:sz w:val="22"/>
              <w:szCs w:val="22"/>
            </w:rPr>
          </w:rPrChange>
        </w:rPr>
        <w:t>XR Runtime</w:t>
      </w:r>
      <w:r w:rsidRPr="009227B9">
        <w:rPr>
          <w:rPrChange w:id="1010" w:author="Emmanuel Thomas" w:date="2023-02-24T10:06:00Z">
            <w:rPr>
              <w:sz w:val="22"/>
              <w:szCs w:val="22"/>
            </w:rPr>
          </w:rPrChange>
        </w:rPr>
        <w:t xml:space="preserve">. </w:t>
      </w:r>
    </w:p>
    <w:p w14:paraId="267D0ED5" w14:textId="77777777" w:rsidR="003D44A4" w:rsidRPr="009227B9" w:rsidRDefault="003D44A4" w:rsidP="003D44A4">
      <w:pPr>
        <w:pStyle w:val="B1"/>
        <w:numPr>
          <w:ilvl w:val="0"/>
          <w:numId w:val="74"/>
        </w:numPr>
        <w:rPr>
          <w:ins w:id="1011" w:author="Emmanuel Thomas" w:date="2023-02-24T10:06:00Z"/>
          <w:rPrChange w:id="1012" w:author="Emmanuel Thomas" w:date="2023-02-24T10:06:00Z">
            <w:rPr>
              <w:ins w:id="1013" w:author="Emmanuel Thomas" w:date="2023-02-24T10:06:00Z"/>
              <w:sz w:val="22"/>
              <w:szCs w:val="22"/>
            </w:rPr>
          </w:rPrChange>
        </w:rPr>
      </w:pPr>
      <w:r w:rsidRPr="009227B9">
        <w:rPr>
          <w:rPrChange w:id="1014" w:author="Emmanuel Thomas" w:date="2023-02-24T10:06:00Z">
            <w:rPr>
              <w:sz w:val="22"/>
              <w:szCs w:val="22"/>
            </w:rPr>
          </w:rPrChange>
        </w:rPr>
        <w:t xml:space="preserve">A </w:t>
      </w:r>
      <w:r w:rsidRPr="009227B9">
        <w:rPr>
          <w:b/>
          <w:bCs/>
          <w:rPrChange w:id="1015" w:author="Emmanuel Thomas" w:date="2023-02-24T10:06:00Z">
            <w:rPr>
              <w:b/>
              <w:bCs/>
              <w:sz w:val="22"/>
              <w:szCs w:val="22"/>
            </w:rPr>
          </w:rPrChange>
        </w:rPr>
        <w:t>Presentation Engine</w:t>
      </w:r>
      <w:r w:rsidRPr="009227B9">
        <w:rPr>
          <w:rPrChange w:id="1016" w:author="Emmanuel Thomas" w:date="2023-02-24T10:06:00Z">
            <w:rPr>
              <w:sz w:val="22"/>
              <w:szCs w:val="22"/>
            </w:rPr>
          </w:rPrChange>
        </w:rPr>
        <w:t>: a set of composite renderers, rendering the component of the scenes, based on the input from the Scene Manager.</w:t>
      </w:r>
    </w:p>
    <w:p w14:paraId="00FA787D" w14:textId="55E2687D" w:rsidR="009227B9" w:rsidRPr="009227B9" w:rsidRDefault="009227B9" w:rsidP="009227B9">
      <w:pPr>
        <w:pStyle w:val="B1"/>
        <w:numPr>
          <w:ilvl w:val="0"/>
          <w:numId w:val="74"/>
        </w:numPr>
        <w:rPr>
          <w:sz w:val="22"/>
          <w:szCs w:val="22"/>
        </w:rPr>
      </w:pPr>
      <w:ins w:id="1017" w:author="Emmanuel Thomas" w:date="2023-02-24T10:06:00Z">
        <w:r w:rsidRPr="009227B9">
          <w:rPr>
            <w:rPrChange w:id="1018" w:author="Emmanuel Thomas" w:date="2023-02-24T10:06:00Z">
              <w:rPr>
                <w:sz w:val="22"/>
                <w:szCs w:val="22"/>
              </w:rPr>
            </w:rPrChange>
          </w:rPr>
          <w:t xml:space="preserve">A </w:t>
        </w:r>
        <w:r w:rsidRPr="009227B9">
          <w:rPr>
            <w:b/>
            <w:bCs/>
            <w:rPrChange w:id="1019" w:author="Emmanuel Thomas" w:date="2023-02-24T10:06:00Z">
              <w:rPr>
                <w:sz w:val="22"/>
                <w:szCs w:val="22"/>
              </w:rPr>
            </w:rPrChange>
          </w:rPr>
          <w:t>Media Session Handler</w:t>
        </w:r>
        <w:r w:rsidRPr="009227B9">
          <w:rPr>
            <w:rPrChange w:id="1020" w:author="Emmanuel Thomas" w:date="2023-02-24T10:06:00Z">
              <w:rPr>
                <w:sz w:val="22"/>
                <w:szCs w:val="22"/>
              </w:rPr>
            </w:rPrChange>
          </w:rPr>
          <w:t xml:space="preserve">: </w:t>
        </w:r>
        <w:del w:id="1021" w:author="Thomas Stockhammer" w:date="2023-02-24T05:41:00Z">
          <w:r w:rsidRPr="009227B9" w:rsidDel="00B61579">
            <w:rPr>
              <w:rPrChange w:id="1022" w:author="Emmanuel Thomas" w:date="2023-02-24T10:06:00Z">
                <w:rPr>
                  <w:sz w:val="22"/>
                  <w:szCs w:val="22"/>
                </w:rPr>
              </w:rPrChange>
            </w:rPr>
            <w:delText xml:space="preserve">The Media Session Handler is </w:delText>
          </w:r>
        </w:del>
        <w:r w:rsidRPr="009227B9">
          <w:rPr>
            <w:rPrChange w:id="1023" w:author="Emmanuel Thomas" w:date="2023-02-24T10:06:00Z">
              <w:rPr>
                <w:sz w:val="22"/>
                <w:szCs w:val="22"/>
              </w:rPr>
            </w:rPrChange>
          </w:rPr>
          <w:t>a set of functions responsible for handling all 5G control plane operations, such as requesting network assistance, discovering and allocating edge resources, etc. This may be realized as a 5G-RTC MSH, 5GMS Media Session Handler, or any other function</w:t>
        </w:r>
        <w:del w:id="1024" w:author="Thomas Stockhammer" w:date="2023-02-24T05:40:00Z">
          <w:r w:rsidRPr="2F17FC97" w:rsidDel="00370337">
            <w:rPr>
              <w:sz w:val="22"/>
              <w:szCs w:val="22"/>
            </w:rPr>
            <w:delText>.</w:delText>
          </w:r>
        </w:del>
      </w:ins>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18D5964B" w14:textId="77777777" w:rsidR="003D44A4" w:rsidRDefault="003D44A4" w:rsidP="003D44A4">
      <w:pPr>
        <w:rPr>
          <w:ins w:id="1025" w:author="Emmanuel Thomas" w:date="2023-02-24T10:06:00Z"/>
        </w:rPr>
      </w:pPr>
      <w:r>
        <w:t>The XR Baseline Client contains the following interfaces:</w:t>
      </w:r>
    </w:p>
    <w:p w14:paraId="25AFC3C9" w14:textId="40A457C3" w:rsidR="002010FE" w:rsidRPr="002010FE" w:rsidRDefault="002010FE" w:rsidP="002010FE">
      <w:pPr>
        <w:pStyle w:val="EditorsNote"/>
        <w:rPr>
          <w:color w:val="auto"/>
          <w:rPrChange w:id="1026" w:author="Emmanuel Thomas" w:date="2023-02-24T10:06:00Z">
            <w:rPr/>
          </w:rPrChange>
        </w:rPr>
        <w:pPrChange w:id="1027" w:author="Emmanuel Thomas" w:date="2023-02-24T10:06:00Z">
          <w:pPr/>
        </w:pPrChange>
      </w:pPr>
      <w:ins w:id="1028" w:author="Emmanuel Thomas" w:date="2023-02-24T10:06:00Z">
        <w:r w:rsidRPr="002010FE">
          <w:rPr>
            <w:color w:val="auto"/>
            <w:highlight w:val="yellow"/>
            <w:rPrChange w:id="1029" w:author="Emmanuel Thomas" w:date="2023-02-24T10:06:00Z">
              <w:rPr/>
            </w:rPrChange>
          </w:rPr>
          <w:t>Editor’s Note: The renumbering was done to align IF-4, IF-5, IF-6, IF-7 and IF-8 with 5GMS interfaces</w:t>
        </w:r>
      </w:ins>
    </w:p>
    <w:p w14:paraId="54F36B80" w14:textId="7D75D19B" w:rsidR="003D44A4" w:rsidRPr="00E56A41" w:rsidRDefault="003D44A4" w:rsidP="003D44A4">
      <w:pPr>
        <w:pStyle w:val="B1"/>
        <w:numPr>
          <w:ilvl w:val="0"/>
          <w:numId w:val="74"/>
        </w:numPr>
        <w:rPr>
          <w:rPrChange w:id="1030" w:author="Emmanuel Thomas" w:date="2023-02-24T10:07:00Z">
            <w:rPr>
              <w:sz w:val="22"/>
              <w:szCs w:val="22"/>
            </w:rPr>
          </w:rPrChange>
        </w:rPr>
      </w:pPr>
      <w:r w:rsidRPr="00E56A41">
        <w:rPr>
          <w:b/>
          <w:bCs/>
          <w:rPrChange w:id="1031" w:author="Emmanuel Thomas" w:date="2023-02-24T10:07:00Z">
            <w:rPr>
              <w:b/>
              <w:bCs/>
              <w:sz w:val="22"/>
              <w:szCs w:val="22"/>
            </w:rPr>
          </w:rPrChange>
        </w:rPr>
        <w:t>IF-1</w:t>
      </w:r>
      <w:r w:rsidRPr="00E56A41">
        <w:rPr>
          <w:rPrChange w:id="1032" w:author="Emmanuel Thomas" w:date="2023-02-24T10:07:00Z">
            <w:rPr>
              <w:sz w:val="22"/>
              <w:szCs w:val="22"/>
            </w:rPr>
          </w:rPrChange>
        </w:rPr>
        <w:t xml:space="preserve"> lies between the XR Runtime on one side and the XR Source Management and the Presentation Engine.</w:t>
      </w:r>
      <w:ins w:id="1033" w:author="Emmanuel Thomas" w:date="2023-02-24T10:06:00Z">
        <w:r w:rsidR="00AD1E13" w:rsidRPr="00E56A41">
          <w:t xml:space="preserve"> </w:t>
        </w:r>
        <w:r w:rsidR="00AD1E13" w:rsidRPr="00E56A41">
          <w:rPr>
            <w:rPrChange w:id="1034" w:author="Emmanuel Thomas" w:date="2023-02-24T10:07:00Z">
              <w:rPr>
                <w:sz w:val="22"/>
                <w:szCs w:val="22"/>
              </w:rPr>
            </w:rPrChange>
          </w:rPr>
          <w:t xml:space="preserve">IF-1 is implemented as an API-1 that exposes functions provided by the </w:t>
        </w:r>
        <w:r w:rsidR="00AD1E13" w:rsidRPr="00035B97">
          <w:rPr>
            <w:rPrChange w:id="1035" w:author="Emmanuel Thomas" w:date="2023-02-24T10:08:00Z">
              <w:rPr>
                <w:sz w:val="22"/>
                <w:szCs w:val="22"/>
              </w:rPr>
            </w:rPrChange>
          </w:rPr>
          <w:t>XR Runtime</w:t>
        </w:r>
        <w:r w:rsidR="00AD1E13" w:rsidRPr="00411C6B">
          <w:rPr>
            <w:rPrChange w:id="1036" w:author="Emmanuel Thomas" w:date="2023-02-24T10:08:00Z">
              <w:rPr>
                <w:b/>
                <w:bCs/>
                <w:i/>
                <w:iCs/>
                <w:sz w:val="22"/>
                <w:szCs w:val="22"/>
              </w:rPr>
            </w:rPrChange>
          </w:rPr>
          <w:t xml:space="preserve">. An example of this API is the </w:t>
        </w:r>
        <w:proofErr w:type="spellStart"/>
        <w:r w:rsidR="00AD1E13" w:rsidRPr="00411C6B">
          <w:rPr>
            <w:rPrChange w:id="1037" w:author="Emmanuel Thomas" w:date="2023-02-24T10:08:00Z">
              <w:rPr>
                <w:b/>
                <w:bCs/>
                <w:i/>
                <w:iCs/>
                <w:sz w:val="22"/>
                <w:szCs w:val="22"/>
              </w:rPr>
            </w:rPrChange>
          </w:rPr>
          <w:t>Khronos</w:t>
        </w:r>
        <w:proofErr w:type="spellEnd"/>
        <w:r w:rsidR="00AD1E13" w:rsidRPr="00411C6B">
          <w:rPr>
            <w:rPrChange w:id="1038" w:author="Emmanuel Thomas" w:date="2023-02-24T10:08:00Z">
              <w:rPr>
                <w:b/>
                <w:bCs/>
                <w:i/>
                <w:iCs/>
                <w:sz w:val="22"/>
                <w:szCs w:val="22"/>
              </w:rPr>
            </w:rPrChange>
          </w:rPr>
          <w:t xml:space="preserve"> </w:t>
        </w:r>
        <w:proofErr w:type="spellStart"/>
        <w:r w:rsidR="00AD1E13" w:rsidRPr="00411C6B">
          <w:rPr>
            <w:rPrChange w:id="1039" w:author="Emmanuel Thomas" w:date="2023-02-24T10:08:00Z">
              <w:rPr>
                <w:b/>
                <w:bCs/>
                <w:i/>
                <w:iCs/>
                <w:sz w:val="22"/>
                <w:szCs w:val="22"/>
              </w:rPr>
            </w:rPrChange>
          </w:rPr>
          <w:t>OpenXR</w:t>
        </w:r>
        <w:proofErr w:type="spellEnd"/>
        <w:r w:rsidR="00AD1E13" w:rsidRPr="00411C6B">
          <w:rPr>
            <w:rPrChange w:id="1040" w:author="Emmanuel Thomas" w:date="2023-02-24T10:08:00Z">
              <w:rPr>
                <w:b/>
                <w:bCs/>
                <w:i/>
                <w:iCs/>
                <w:sz w:val="22"/>
                <w:szCs w:val="22"/>
              </w:rPr>
            </w:rPrChange>
          </w:rPr>
          <w:t xml:space="preserve"> API.</w:t>
        </w:r>
      </w:ins>
    </w:p>
    <w:p w14:paraId="1AE95A7E" w14:textId="77777777" w:rsidR="006F53E0" w:rsidRPr="00E56A41" w:rsidRDefault="006F53E0" w:rsidP="006F53E0">
      <w:pPr>
        <w:pStyle w:val="B1"/>
        <w:numPr>
          <w:ilvl w:val="0"/>
          <w:numId w:val="74"/>
        </w:numPr>
        <w:rPr>
          <w:ins w:id="1041" w:author="Emmanuel Thomas" w:date="2023-02-24T10:07:00Z"/>
          <w:rPrChange w:id="1042" w:author="Emmanuel Thomas" w:date="2023-02-24T10:07:00Z">
            <w:rPr>
              <w:ins w:id="1043" w:author="Emmanuel Thomas" w:date="2023-02-24T10:07:00Z"/>
              <w:b/>
              <w:bCs/>
              <w:sz w:val="22"/>
              <w:szCs w:val="22"/>
            </w:rPr>
          </w:rPrChange>
        </w:rPr>
      </w:pPr>
      <w:ins w:id="1044" w:author="Emmanuel Thomas" w:date="2023-02-24T10:07:00Z">
        <w:r w:rsidRPr="00E56A41">
          <w:rPr>
            <w:b/>
            <w:bCs/>
            <w:rPrChange w:id="1045" w:author="Emmanuel Thomas" w:date="2023-02-24T10:07:00Z">
              <w:rPr>
                <w:sz w:val="22"/>
                <w:szCs w:val="22"/>
              </w:rPr>
            </w:rPrChange>
          </w:rPr>
          <w:t>IF-2</w:t>
        </w:r>
        <w:r w:rsidRPr="00E56A41">
          <w:rPr>
            <w:rPrChange w:id="1046" w:author="Emmanuel Thomas" w:date="2023-02-24T10:07:00Z">
              <w:rPr>
                <w:sz w:val="22"/>
                <w:szCs w:val="22"/>
              </w:rPr>
            </w:rPrChange>
          </w:rPr>
          <w:t xml:space="preserve"> describes the functions exposed by the XR Source Management that can be accessed and controlled by the XR application, or possibly other functions in the device. IF-2 is typically implemented as an API. </w:t>
        </w:r>
      </w:ins>
    </w:p>
    <w:p w14:paraId="196FE671" w14:textId="00821EEF" w:rsidR="003D44A4" w:rsidRPr="00E56A41" w:rsidDel="006F53E0" w:rsidRDefault="003D44A4" w:rsidP="003D44A4">
      <w:pPr>
        <w:pStyle w:val="B1"/>
        <w:numPr>
          <w:ilvl w:val="0"/>
          <w:numId w:val="74"/>
        </w:numPr>
        <w:rPr>
          <w:del w:id="1047" w:author="Emmanuel Thomas" w:date="2023-02-24T10:07:00Z"/>
          <w:rPrChange w:id="1048" w:author="Emmanuel Thomas" w:date="2023-02-24T10:07:00Z">
            <w:rPr>
              <w:del w:id="1049" w:author="Emmanuel Thomas" w:date="2023-02-24T10:07:00Z"/>
              <w:sz w:val="22"/>
              <w:szCs w:val="22"/>
            </w:rPr>
          </w:rPrChange>
        </w:rPr>
      </w:pPr>
      <w:del w:id="1050" w:author="Emmanuel Thomas" w:date="2023-02-24T10:07:00Z">
        <w:r w:rsidRPr="00E56A41" w:rsidDel="006F53E0">
          <w:rPr>
            <w:b/>
            <w:bCs/>
            <w:rPrChange w:id="1051" w:author="Emmanuel Thomas" w:date="2023-02-24T10:07:00Z">
              <w:rPr>
                <w:b/>
                <w:bCs/>
                <w:sz w:val="22"/>
                <w:szCs w:val="22"/>
              </w:rPr>
            </w:rPrChange>
          </w:rPr>
          <w:delText>IF-2</w:delText>
        </w:r>
        <w:r w:rsidRPr="00E56A41" w:rsidDel="006F53E0">
          <w:rPr>
            <w:rPrChange w:id="1052" w:author="Emmanuel Thomas" w:date="2023-02-24T10:07:00Z">
              <w:rPr>
                <w:sz w:val="22"/>
                <w:szCs w:val="22"/>
              </w:rPr>
            </w:rPrChange>
          </w:rPr>
          <w:delText xml:space="preserve"> lies between the Media Access Function and the 5G System.</w:delText>
        </w:r>
      </w:del>
    </w:p>
    <w:p w14:paraId="51CB4E54" w14:textId="75EE6487" w:rsidR="00E56A41" w:rsidRPr="00E56A41" w:rsidRDefault="003D44A4" w:rsidP="00E56A41">
      <w:pPr>
        <w:pStyle w:val="B1"/>
        <w:numPr>
          <w:ilvl w:val="0"/>
          <w:numId w:val="74"/>
        </w:numPr>
        <w:rPr>
          <w:ins w:id="1053" w:author="Emmanuel Thomas" w:date="2023-02-24T10:07:00Z"/>
        </w:rPr>
      </w:pPr>
      <w:r w:rsidRPr="00E56A41">
        <w:rPr>
          <w:b/>
          <w:bCs/>
          <w:rPrChange w:id="1054" w:author="Emmanuel Thomas" w:date="2023-02-24T10:07:00Z">
            <w:rPr>
              <w:b/>
              <w:bCs/>
              <w:sz w:val="22"/>
              <w:szCs w:val="22"/>
            </w:rPr>
          </w:rPrChange>
        </w:rPr>
        <w:t>IF-3</w:t>
      </w:r>
      <w:r w:rsidRPr="00E56A41">
        <w:rPr>
          <w:rPrChange w:id="1055" w:author="Emmanuel Thomas" w:date="2023-02-24T10:07:00Z">
            <w:rPr>
              <w:sz w:val="22"/>
              <w:szCs w:val="22"/>
            </w:rPr>
          </w:rPrChange>
        </w:rPr>
        <w:t xml:space="preserve"> lies between the XR Source Management and the Media Access Function</w:t>
      </w:r>
      <w:ins w:id="1056" w:author="Emmanuel Thomas" w:date="2023-02-24T10:07:00Z">
        <w:r w:rsidR="004466BA" w:rsidRPr="00E56A41">
          <w:t xml:space="preserve"> </w:t>
        </w:r>
        <w:r w:rsidR="004466BA" w:rsidRPr="00E56A41">
          <w:rPr>
            <w:rPrChange w:id="1057" w:author="Emmanuel Thomas" w:date="2023-02-24T10:07:00Z">
              <w:rPr>
                <w:sz w:val="22"/>
                <w:szCs w:val="22"/>
              </w:rPr>
            </w:rPrChange>
          </w:rPr>
          <w:t>and provides serialized information accessible on XR Runtime to the MAF.</w:t>
        </w:r>
      </w:ins>
      <w:del w:id="1058" w:author="Emmanuel Thomas" w:date="2023-02-24T10:07:00Z">
        <w:r w:rsidRPr="00E56A41" w:rsidDel="004466BA">
          <w:rPr>
            <w:rPrChange w:id="1059" w:author="Emmanuel Thomas" w:date="2023-02-24T10:07:00Z">
              <w:rPr>
                <w:sz w:val="22"/>
                <w:szCs w:val="22"/>
              </w:rPr>
            </w:rPrChange>
          </w:rPr>
          <w:delText>.</w:delText>
        </w:r>
      </w:del>
    </w:p>
    <w:p w14:paraId="0443F24F" w14:textId="77777777" w:rsidR="00E56A41" w:rsidRPr="00E56A41" w:rsidRDefault="00E56A41" w:rsidP="00E56A41">
      <w:pPr>
        <w:pStyle w:val="B1"/>
        <w:numPr>
          <w:ilvl w:val="0"/>
          <w:numId w:val="74"/>
        </w:numPr>
        <w:rPr>
          <w:ins w:id="1060" w:author="Emmanuel Thomas" w:date="2023-02-24T10:07:00Z"/>
          <w:rPrChange w:id="1061" w:author="Emmanuel Thomas" w:date="2023-02-24T10:07:00Z">
            <w:rPr>
              <w:ins w:id="1062" w:author="Emmanuel Thomas" w:date="2023-02-24T10:07:00Z"/>
              <w:b/>
              <w:bCs/>
              <w:sz w:val="22"/>
              <w:szCs w:val="22"/>
            </w:rPr>
          </w:rPrChange>
        </w:rPr>
      </w:pPr>
      <w:ins w:id="1063" w:author="Emmanuel Thomas" w:date="2023-02-24T10:07:00Z">
        <w:r w:rsidRPr="00E56A41">
          <w:rPr>
            <w:b/>
            <w:bCs/>
            <w:rPrChange w:id="1064" w:author="Emmanuel Thomas" w:date="2023-02-24T10:07:00Z">
              <w:rPr>
                <w:b/>
                <w:bCs/>
                <w:sz w:val="22"/>
                <w:szCs w:val="22"/>
              </w:rPr>
            </w:rPrChange>
          </w:rPr>
          <w:t>IF-4</w:t>
        </w:r>
        <w:r w:rsidRPr="00E56A41">
          <w:rPr>
            <w:rPrChange w:id="1065" w:author="Emmanuel Thomas" w:date="2023-02-24T10:07:00Z">
              <w:rPr>
                <w:sz w:val="22"/>
                <w:szCs w:val="22"/>
              </w:rPr>
            </w:rPrChange>
          </w:rPr>
          <w:t xml:space="preserve"> lies between the Media Access Function and the 5G System for user plane data.</w:t>
        </w:r>
      </w:ins>
    </w:p>
    <w:p w14:paraId="3DB37D9E" w14:textId="77777777" w:rsidR="00E56A41" w:rsidRPr="00E56A41" w:rsidRDefault="00E56A41" w:rsidP="00E56A41">
      <w:pPr>
        <w:pStyle w:val="B1"/>
        <w:numPr>
          <w:ilvl w:val="0"/>
          <w:numId w:val="74"/>
        </w:numPr>
        <w:rPr>
          <w:ins w:id="1066" w:author="Emmanuel Thomas" w:date="2023-02-24T10:07:00Z"/>
          <w:rPrChange w:id="1067" w:author="Emmanuel Thomas" w:date="2023-02-24T10:07:00Z">
            <w:rPr>
              <w:ins w:id="1068" w:author="Emmanuel Thomas" w:date="2023-02-24T10:07:00Z"/>
              <w:sz w:val="22"/>
              <w:szCs w:val="22"/>
            </w:rPr>
          </w:rPrChange>
        </w:rPr>
      </w:pPr>
      <w:ins w:id="1069" w:author="Emmanuel Thomas" w:date="2023-02-24T10:07:00Z">
        <w:r w:rsidRPr="00E56A41">
          <w:rPr>
            <w:b/>
            <w:bCs/>
            <w:rPrChange w:id="1070" w:author="Emmanuel Thomas" w:date="2023-02-24T10:07:00Z">
              <w:rPr>
                <w:b/>
                <w:bCs/>
                <w:sz w:val="22"/>
                <w:szCs w:val="22"/>
              </w:rPr>
            </w:rPrChange>
          </w:rPr>
          <w:t xml:space="preserve">IF-5 </w:t>
        </w:r>
        <w:r w:rsidRPr="00E56A41">
          <w:rPr>
            <w:rPrChange w:id="1071" w:author="Emmanuel Thomas" w:date="2023-02-24T10:07:00Z">
              <w:rPr>
                <w:sz w:val="22"/>
                <w:szCs w:val="22"/>
              </w:rPr>
            </w:rPrChange>
          </w:rPr>
          <w:t>lies between the UE and the 5G System, implementing control sessions (such as 5G Media Streaming, IMS). This interface provides for instance the functionality of the RTC-5 interface as defined by TS26.506.</w:t>
        </w:r>
      </w:ins>
    </w:p>
    <w:p w14:paraId="29E6E3BA" w14:textId="77777777" w:rsidR="00E56A41" w:rsidRPr="00E56A41" w:rsidRDefault="00E56A41" w:rsidP="00E56A41">
      <w:pPr>
        <w:pStyle w:val="B1"/>
        <w:numPr>
          <w:ilvl w:val="0"/>
          <w:numId w:val="74"/>
        </w:numPr>
        <w:rPr>
          <w:ins w:id="1072" w:author="Emmanuel Thomas" w:date="2023-02-24T10:07:00Z"/>
          <w:rPrChange w:id="1073" w:author="Emmanuel Thomas" w:date="2023-02-24T10:07:00Z">
            <w:rPr>
              <w:ins w:id="1074" w:author="Emmanuel Thomas" w:date="2023-02-24T10:07:00Z"/>
              <w:sz w:val="22"/>
              <w:szCs w:val="22"/>
            </w:rPr>
          </w:rPrChange>
        </w:rPr>
      </w:pPr>
      <w:ins w:id="1075" w:author="Emmanuel Thomas" w:date="2023-02-24T10:07:00Z">
        <w:r w:rsidRPr="00E56A41">
          <w:rPr>
            <w:b/>
            <w:bCs/>
            <w:rPrChange w:id="1076" w:author="Emmanuel Thomas" w:date="2023-02-24T10:07:00Z">
              <w:rPr>
                <w:b/>
                <w:bCs/>
                <w:sz w:val="22"/>
                <w:szCs w:val="22"/>
              </w:rPr>
            </w:rPrChange>
          </w:rPr>
          <w:t>IF-6</w:t>
        </w:r>
        <w:r w:rsidRPr="00E56A41">
          <w:rPr>
            <w:rPrChange w:id="1077" w:author="Emmanuel Thomas" w:date="2023-02-24T10:07:00Z">
              <w:rPr>
                <w:sz w:val="22"/>
                <w:szCs w:val="22"/>
              </w:rPr>
            </w:rPrChange>
          </w:rPr>
          <w:t xml:space="preserve"> lies between the Media Session Handler and the Application/MAF. It offers the tools for them to activate 5G media functionality such as network assistance and edge resource discovery. The IF-8 is realized through an API.</w:t>
        </w:r>
      </w:ins>
    </w:p>
    <w:p w14:paraId="19BB1B6F" w14:textId="77777777" w:rsidR="00E56A41" w:rsidRPr="00E56A41" w:rsidRDefault="00E56A41" w:rsidP="00E56A41">
      <w:pPr>
        <w:pStyle w:val="B1"/>
        <w:numPr>
          <w:ilvl w:val="0"/>
          <w:numId w:val="74"/>
        </w:numPr>
        <w:rPr>
          <w:ins w:id="1078" w:author="Emmanuel Thomas" w:date="2023-02-24T10:07:00Z"/>
          <w:rPrChange w:id="1079" w:author="Emmanuel Thomas" w:date="2023-02-24T10:07:00Z">
            <w:rPr>
              <w:ins w:id="1080" w:author="Emmanuel Thomas" w:date="2023-02-24T10:07:00Z"/>
              <w:sz w:val="22"/>
              <w:szCs w:val="22"/>
            </w:rPr>
          </w:rPrChange>
        </w:rPr>
      </w:pPr>
      <w:ins w:id="1081" w:author="Emmanuel Thomas" w:date="2023-02-24T10:07:00Z">
        <w:r w:rsidRPr="00E56A41">
          <w:rPr>
            <w:b/>
            <w:bCs/>
            <w:rPrChange w:id="1082" w:author="Emmanuel Thomas" w:date="2023-02-24T10:07:00Z">
              <w:rPr>
                <w:b/>
                <w:bCs/>
                <w:sz w:val="22"/>
                <w:szCs w:val="22"/>
              </w:rPr>
            </w:rPrChange>
          </w:rPr>
          <w:t>IF-7</w:t>
        </w:r>
        <w:r w:rsidRPr="00E56A41">
          <w:rPr>
            <w:rPrChange w:id="1083" w:author="Emmanuel Thomas" w:date="2023-02-24T10:07:00Z">
              <w:rPr>
                <w:sz w:val="22"/>
                <w:szCs w:val="22"/>
              </w:rPr>
            </w:rPrChange>
          </w:rPr>
          <w:t xml:space="preserve"> lies between the XR Application and the Media Access function to configure Media Access. This is typically implemented as an API that exposes functions of the MAF.</w:t>
        </w:r>
      </w:ins>
    </w:p>
    <w:p w14:paraId="30C0B0C0" w14:textId="05F98880" w:rsidR="00E56A41" w:rsidRPr="00E56A41" w:rsidRDefault="00E56A41" w:rsidP="00E56A41">
      <w:pPr>
        <w:pStyle w:val="B1"/>
        <w:numPr>
          <w:ilvl w:val="0"/>
          <w:numId w:val="74"/>
        </w:numPr>
        <w:rPr>
          <w:rPrChange w:id="1084" w:author="Emmanuel Thomas" w:date="2023-02-24T10:07:00Z">
            <w:rPr>
              <w:sz w:val="22"/>
              <w:szCs w:val="22"/>
            </w:rPr>
          </w:rPrChange>
        </w:rPr>
      </w:pPr>
      <w:ins w:id="1085" w:author="Emmanuel Thomas" w:date="2023-02-24T10:07:00Z">
        <w:r w:rsidRPr="00E56A41">
          <w:rPr>
            <w:b/>
            <w:bCs/>
            <w:rPrChange w:id="1086" w:author="Emmanuel Thomas" w:date="2023-02-24T10:07:00Z">
              <w:rPr>
                <w:b/>
                <w:bCs/>
                <w:sz w:val="22"/>
                <w:szCs w:val="22"/>
              </w:rPr>
            </w:rPrChange>
          </w:rPr>
          <w:t>IF-8</w:t>
        </w:r>
        <w:r w:rsidRPr="00E56A41">
          <w:rPr>
            <w:rPrChange w:id="1087" w:author="Emmanuel Thomas" w:date="2023-02-24T10:07:00Z">
              <w:rPr>
                <w:sz w:val="22"/>
                <w:szCs w:val="22"/>
              </w:rPr>
            </w:rPrChange>
          </w:rPr>
          <w:t xml:space="preserve"> is an interface that allows the XR application to make use of 5G System connectivity.</w:t>
        </w:r>
      </w:ins>
    </w:p>
    <w:p w14:paraId="0E18747F" w14:textId="5875AE2F" w:rsidR="003D44A4" w:rsidRPr="00E56A41" w:rsidRDefault="003D44A4" w:rsidP="003D44A4">
      <w:pPr>
        <w:pStyle w:val="B1"/>
        <w:numPr>
          <w:ilvl w:val="0"/>
          <w:numId w:val="74"/>
        </w:numPr>
        <w:rPr>
          <w:rPrChange w:id="1088" w:author="Emmanuel Thomas" w:date="2023-02-24T10:07:00Z">
            <w:rPr>
              <w:sz w:val="22"/>
              <w:szCs w:val="22"/>
            </w:rPr>
          </w:rPrChange>
        </w:rPr>
      </w:pPr>
      <w:r w:rsidRPr="00E56A41">
        <w:rPr>
          <w:b/>
          <w:bCs/>
          <w:rPrChange w:id="1089" w:author="Emmanuel Thomas" w:date="2023-02-24T10:07:00Z">
            <w:rPr>
              <w:b/>
              <w:bCs/>
              <w:sz w:val="22"/>
              <w:szCs w:val="22"/>
            </w:rPr>
          </w:rPrChange>
        </w:rPr>
        <w:t>IF-</w:t>
      </w:r>
      <w:ins w:id="1090" w:author="Emmanuel Thomas" w:date="2023-02-24T10:07:00Z">
        <w:r w:rsidR="00E56A41" w:rsidRPr="00E56A41">
          <w:rPr>
            <w:b/>
            <w:bCs/>
          </w:rPr>
          <w:t>9</w:t>
        </w:r>
      </w:ins>
      <w:del w:id="1091" w:author="Emmanuel Thomas" w:date="2023-02-24T10:07:00Z">
        <w:r w:rsidRPr="00E56A41" w:rsidDel="00E56A41">
          <w:rPr>
            <w:b/>
            <w:bCs/>
            <w:rPrChange w:id="1092" w:author="Emmanuel Thomas" w:date="2023-02-24T10:07:00Z">
              <w:rPr>
                <w:b/>
                <w:bCs/>
                <w:sz w:val="22"/>
                <w:szCs w:val="22"/>
              </w:rPr>
            </w:rPrChange>
          </w:rPr>
          <w:delText>4</w:delText>
        </w:r>
      </w:del>
      <w:r w:rsidRPr="00E56A41">
        <w:rPr>
          <w:rPrChange w:id="1093" w:author="Emmanuel Thomas" w:date="2023-02-24T10:07:00Z">
            <w:rPr>
              <w:sz w:val="22"/>
              <w:szCs w:val="22"/>
            </w:rPr>
          </w:rPrChange>
        </w:rPr>
        <w:t xml:space="preserve"> lies between the Scene Manager and the Media Access Function.</w:t>
      </w:r>
    </w:p>
    <w:p w14:paraId="5B39F5F1" w14:textId="57ACC8F0" w:rsidR="003D44A4" w:rsidRPr="00E56A41" w:rsidRDefault="003D44A4" w:rsidP="003D44A4">
      <w:pPr>
        <w:pStyle w:val="B1"/>
        <w:numPr>
          <w:ilvl w:val="0"/>
          <w:numId w:val="74"/>
        </w:numPr>
        <w:rPr>
          <w:rPrChange w:id="1094" w:author="Emmanuel Thomas" w:date="2023-02-24T10:07:00Z">
            <w:rPr>
              <w:sz w:val="22"/>
              <w:szCs w:val="22"/>
            </w:rPr>
          </w:rPrChange>
        </w:rPr>
      </w:pPr>
      <w:r w:rsidRPr="00E56A41">
        <w:rPr>
          <w:b/>
          <w:bCs/>
          <w:rPrChange w:id="1095" w:author="Emmanuel Thomas" w:date="2023-02-24T10:07:00Z">
            <w:rPr>
              <w:b/>
              <w:bCs/>
              <w:sz w:val="22"/>
              <w:szCs w:val="22"/>
            </w:rPr>
          </w:rPrChange>
        </w:rPr>
        <w:t>IF-</w:t>
      </w:r>
      <w:ins w:id="1096" w:author="Emmanuel Thomas" w:date="2023-02-24T10:07:00Z">
        <w:r w:rsidR="00E56A41" w:rsidRPr="00E56A41">
          <w:rPr>
            <w:b/>
            <w:bCs/>
          </w:rPr>
          <w:t>10</w:t>
        </w:r>
      </w:ins>
      <w:del w:id="1097" w:author="Emmanuel Thomas" w:date="2023-02-24T10:07:00Z">
        <w:r w:rsidRPr="00E56A41" w:rsidDel="00E56A41">
          <w:rPr>
            <w:b/>
            <w:bCs/>
            <w:rPrChange w:id="1098" w:author="Emmanuel Thomas" w:date="2023-02-24T10:07:00Z">
              <w:rPr>
                <w:b/>
                <w:bCs/>
                <w:sz w:val="22"/>
                <w:szCs w:val="22"/>
              </w:rPr>
            </w:rPrChange>
          </w:rPr>
          <w:delText>5</w:delText>
        </w:r>
      </w:del>
      <w:r w:rsidRPr="00E56A41">
        <w:rPr>
          <w:rPrChange w:id="1099" w:author="Emmanuel Thomas" w:date="2023-02-24T10:07:00Z">
            <w:rPr>
              <w:sz w:val="22"/>
              <w:szCs w:val="22"/>
            </w:rPr>
          </w:rPrChange>
        </w:rPr>
        <w:t xml:space="preserve"> lies between the Scene Manager and the XR Application.</w:t>
      </w:r>
    </w:p>
    <w:p w14:paraId="599CF52B" w14:textId="182D2B35" w:rsidR="003D44A4" w:rsidRPr="00EA4117" w:rsidRDefault="002A73FC" w:rsidP="008A26D4">
      <w:pPr>
        <w:pStyle w:val="Heading3"/>
        <w:pPrChange w:id="1100" w:author="Emmanuel Thomas" w:date="2023-02-24T09:24:00Z">
          <w:pPr>
            <w:pStyle w:val="Heading4"/>
          </w:pPr>
        </w:pPrChange>
      </w:pPr>
      <w:bookmarkStart w:id="1101" w:name="_Toc128127115"/>
      <w:r>
        <w:lastRenderedPageBreak/>
        <w:t>4.1.</w:t>
      </w:r>
      <w:r w:rsidR="003D44A4">
        <w:t>2</w:t>
      </w:r>
      <w:r>
        <w:tab/>
      </w:r>
      <w:r w:rsidR="003D44A4">
        <w:t>Architecture</w:t>
      </w:r>
      <w:bookmarkEnd w:id="1101"/>
    </w:p>
    <w:p w14:paraId="75764B8F" w14:textId="6F51F04D" w:rsidR="003D44A4" w:rsidRDefault="006007C6" w:rsidP="003D44A4">
      <w:pPr>
        <w:keepNext/>
      </w:pPr>
      <w:ins w:id="1102" w:author="Emmanuel Thomas" w:date="2023-02-24T10:09:00Z">
        <w:r>
          <w:rPr>
            <w:noProof/>
          </w:rPr>
          <w:drawing>
            <wp:inline distT="0" distB="0" distL="0" distR="0" wp14:anchorId="357CA499" wp14:editId="16F26863">
              <wp:extent cx="5943600" cy="4683760"/>
              <wp:effectExtent l="0" t="0" r="0" b="254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28"/>
                      <a:stretch>
                        <a:fillRect/>
                      </a:stretch>
                    </pic:blipFill>
                    <pic:spPr>
                      <a:xfrm>
                        <a:off x="0" y="0"/>
                        <a:ext cx="5943600" cy="4683760"/>
                      </a:xfrm>
                      <a:prstGeom prst="rect">
                        <a:avLst/>
                      </a:prstGeom>
                    </pic:spPr>
                  </pic:pic>
                </a:graphicData>
              </a:graphic>
            </wp:inline>
          </w:drawing>
        </w:r>
      </w:ins>
      <w:del w:id="1103" w:author="Emmanuel Thomas" w:date="2023-02-24T09:24:00Z">
        <w:r w:rsidR="003D44A4" w:rsidDel="008A26D4">
          <w:rPr>
            <w:noProof/>
          </w:rPr>
          <w:drawing>
            <wp:inline distT="0" distB="0" distL="0" distR="0" wp14:anchorId="14E6BCFD" wp14:editId="722544B4">
              <wp:extent cx="5936615" cy="4138930"/>
              <wp:effectExtent l="0" t="0" r="698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6615" cy="4138930"/>
                      </a:xfrm>
                      <a:prstGeom prst="rect">
                        <a:avLst/>
                      </a:prstGeom>
                      <a:noFill/>
                      <a:ln>
                        <a:noFill/>
                      </a:ln>
                    </pic:spPr>
                  </pic:pic>
                </a:graphicData>
              </a:graphic>
            </wp:inline>
          </w:drawing>
        </w:r>
      </w:del>
    </w:p>
    <w:p w14:paraId="563D9E17" w14:textId="0BD399B1" w:rsidR="003D44A4" w:rsidRPr="000E7B1A" w:rsidRDefault="003D44A4" w:rsidP="003D44A4">
      <w:pPr>
        <w:pStyle w:val="Caption"/>
        <w:jc w:val="center"/>
        <w:rPr>
          <w:lang w:eastAsia="en-GB"/>
        </w:rPr>
      </w:pPr>
      <w:r>
        <w:t xml:space="preserve">Figure </w:t>
      </w:r>
      <w:fldSimple w:instr=" SEQ Figure \* ARABIC ">
        <w:ins w:id="1104" w:author="Emmanuel Thomas" w:date="2023-02-24T10:31:00Z">
          <w:r w:rsidR="00277469">
            <w:rPr>
              <w:noProof/>
            </w:rPr>
            <w:t>12</w:t>
          </w:r>
        </w:ins>
        <w:del w:id="1105" w:author="Emmanuel Thomas" w:date="2023-02-23T17:49:00Z">
          <w:r w:rsidR="002A73FC" w:rsidDel="005E058F">
            <w:rPr>
              <w:noProof/>
            </w:rPr>
            <w:delText>11</w:delText>
          </w:r>
        </w:del>
      </w:fldSimple>
      <w:r>
        <w:t xml:space="preserve"> - XR Baseline Client architecture</w:t>
      </w:r>
    </w:p>
    <w:p w14:paraId="59B5D7BD" w14:textId="6D6CC8BE" w:rsidR="001E5A07" w:rsidRPr="000F309B" w:rsidRDefault="001E5A07" w:rsidP="001E5A07">
      <w:pPr>
        <w:pStyle w:val="Heading2"/>
        <w:rPr>
          <w:lang w:val="en-GB"/>
        </w:rPr>
      </w:pPr>
      <w:bookmarkStart w:id="1106" w:name="_Toc103876423"/>
      <w:bookmarkStart w:id="1107" w:name="_Toc128127116"/>
      <w:r>
        <w:rPr>
          <w:lang w:val="en-GB"/>
        </w:rPr>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1107"/>
    </w:p>
    <w:p w14:paraId="5BF55C86" w14:textId="4539058B" w:rsidR="00601DCC" w:rsidRPr="00BB1701" w:rsidRDefault="00601DCC" w:rsidP="009933BA">
      <w:pPr>
        <w:pStyle w:val="Heading3"/>
      </w:pPr>
      <w:bookmarkStart w:id="1108" w:name="_Toc128127117"/>
      <w:r>
        <w:t>4.2.1</w:t>
      </w:r>
      <w:r>
        <w:tab/>
      </w:r>
      <w:r w:rsidR="001B747F">
        <w:t>Device architecture</w:t>
      </w:r>
      <w:bookmarkEnd w:id="1108"/>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54B59357"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ins w:id="1109" w:author="Emmanuel Thomas" w:date="2023-02-24T10:31:00Z">
        <w:r w:rsidR="00277469" w:rsidRPr="000F309B">
          <w:rPr>
            <w:lang w:val="en-GB"/>
          </w:rPr>
          <w:t xml:space="preserve">Figure </w:t>
        </w:r>
        <w:r w:rsidR="00277469">
          <w:rPr>
            <w:noProof/>
            <w:lang w:val="en-GB"/>
          </w:rPr>
          <w:t>14</w:t>
        </w:r>
      </w:ins>
      <w:del w:id="1110" w:author="Emmanuel Thomas" w:date="2023-02-24T10:31:00Z">
        <w:r w:rsidR="00525F33" w:rsidRPr="000F309B" w:rsidDel="00277469">
          <w:rPr>
            <w:lang w:val="en-GB"/>
          </w:rPr>
          <w:delText xml:space="preserve">Figure </w:delText>
        </w:r>
        <w:r w:rsidR="00525F33" w:rsidDel="00277469">
          <w:rPr>
            <w:noProof/>
            <w:lang w:val="en-GB"/>
          </w:rPr>
          <w:delText>11</w:delText>
        </w:r>
      </w:del>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5165475A" w:rsidR="00601DCC" w:rsidRDefault="007012FC" w:rsidP="00601DCC">
      <w:pPr>
        <w:keepNext/>
      </w:pPr>
      <w:del w:id="1111" w:author="Emmanuel Thomas" w:date="2023-02-24T10:10:00Z">
        <w:r w:rsidDel="006007C6">
          <w:rPr>
            <w:noProof/>
          </w:rPr>
          <w:lastRenderedPageBreak/>
          <mc:AlternateContent>
            <mc:Choice Requires="wps">
              <w:drawing>
                <wp:anchor distT="0" distB="0" distL="114300" distR="114300" simplePos="0" relativeHeight="251658240" behindDoc="0" locked="0" layoutInCell="1" allowOverlap="1" wp14:anchorId="0D972739" wp14:editId="356F3398">
                  <wp:simplePos x="0" y="0"/>
                  <wp:positionH relativeFrom="column">
                    <wp:posOffset>5134610</wp:posOffset>
                  </wp:positionH>
                  <wp:positionV relativeFrom="paragraph">
                    <wp:posOffset>137478</wp:posOffset>
                  </wp:positionV>
                  <wp:extent cx="447675" cy="185420"/>
                  <wp:effectExtent l="0" t="0" r="9525" b="5080"/>
                  <wp:wrapNone/>
                  <wp:docPr id="29" name="Text Box 29"/>
                  <wp:cNvGraphicFramePr/>
                  <a:graphic xmlns:a="http://schemas.openxmlformats.org/drawingml/2006/main">
                    <a:graphicData uri="http://schemas.microsoft.com/office/word/2010/wordprocessingShape">
                      <wps:wsp>
                        <wps:cNvSpPr txBox="1"/>
                        <wps:spPr>
                          <a:xfrm>
                            <a:off x="0" y="0"/>
                            <a:ext cx="447675" cy="185420"/>
                          </a:xfrm>
                          <a:prstGeom prst="rect">
                            <a:avLst/>
                          </a:prstGeom>
                          <a:solidFill>
                            <a:schemeClr val="bg1">
                              <a:lumMod val="85000"/>
                            </a:schemeClr>
                          </a:solidFill>
                          <a:ln w="6350">
                            <a:noFill/>
                          </a:ln>
                        </wps:spPr>
                        <wps:txbx>
                          <w:txbxContent>
                            <w:p w14:paraId="74B2E3EB" w14:textId="2FB307F2" w:rsidR="007012FC" w:rsidRPr="009933BA" w:rsidRDefault="007012FC">
                              <w:pPr>
                                <w:rPr>
                                  <w:rFonts w:asciiTheme="minorHAnsi" w:hAnsiTheme="minorHAnsi" w:cstheme="minorHAnsi"/>
                                  <w:color w:val="808080" w:themeColor="background1" w:themeShade="80"/>
                                  <w:sz w:val="22"/>
                                  <w:szCs w:val="22"/>
                                  <w:lang w:val="en-GB"/>
                                </w:rPr>
                              </w:pPr>
                              <w:r w:rsidRPr="009933BA">
                                <w:rPr>
                                  <w:rFonts w:asciiTheme="minorHAnsi" w:hAnsiTheme="minorHAnsi" w:cstheme="minorHAnsi"/>
                                  <w:color w:val="808080" w:themeColor="background1" w:themeShade="80"/>
                                  <w:sz w:val="22"/>
                                  <w:szCs w:val="22"/>
                                  <w:lang w:val="en-GB"/>
                                </w:rPr>
                                <w:t>Thin AR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72739" id="Text Box 29" o:spid="_x0000_s1039" type="#_x0000_t202" style="position:absolute;margin-left:404.3pt;margin-top:10.85pt;width:35.25pt;height:14.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" fillcolor="#d8d8d8 [2732]" stroked="f" strokeweight=".5pt">
                  <v:textbox inset="0,0,0,0">
                    <w:txbxContent>
                      <w:p w14:paraId="74B2E3EB" w14:textId="2FB307F2" w:rsidR="007012FC" w:rsidRPr="009933BA" w:rsidRDefault="007012FC">
                        <w:pPr>
                          <w:rPr>
                            <w:rFonts w:asciiTheme="minorHAnsi" w:hAnsiTheme="minorHAnsi" w:cstheme="minorHAnsi"/>
                            <w:color w:val="808080" w:themeColor="background1" w:themeShade="80"/>
                            <w:sz w:val="22"/>
                            <w:szCs w:val="22"/>
                            <w:lang w:val="en-GB"/>
                          </w:rPr>
                        </w:pPr>
                        <w:r w:rsidRPr="009933BA">
                          <w:rPr>
                            <w:rFonts w:asciiTheme="minorHAnsi" w:hAnsiTheme="minorHAnsi" w:cstheme="minorHAnsi"/>
                            <w:color w:val="808080" w:themeColor="background1" w:themeShade="80"/>
                            <w:sz w:val="22"/>
                            <w:szCs w:val="22"/>
                            <w:lang w:val="en-GB"/>
                          </w:rPr>
                          <w:t>Thin AR</w:t>
                        </w:r>
                      </w:p>
                    </w:txbxContent>
                  </v:textbox>
                </v:shape>
              </w:pict>
            </mc:Fallback>
          </mc:AlternateContent>
        </w:r>
      </w:del>
      <w:del w:id="1112" w:author="Emmanuel Thomas" w:date="2023-02-24T09:23:00Z">
        <w:r w:rsidR="00601DCC" w:rsidRPr="00BB1701" w:rsidDel="00382FCA">
          <w:object w:dxaOrig="24271" w:dyaOrig="10531" w14:anchorId="5BFB8A4C">
            <v:shape id="_x0000_i1028" type="#_x0000_t75" style="width:467.3pt;height:202.4pt" o:ole="">
              <v:imagedata r:id="rId30" o:title=""/>
            </v:shape>
            <o:OLEObject Type="Embed" ProgID="Visio.Drawing.15" ShapeID="_x0000_i1028" DrawAspect="Content" ObjectID="_1738741430" r:id="rId31"/>
          </w:object>
        </w:r>
      </w:del>
      <w:ins w:id="1113" w:author="Emmanuel Thomas" w:date="2023-02-24T09:23:00Z">
        <w:r w:rsidR="00382FCA">
          <w:rPr>
            <w:noProof/>
          </w:rPr>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32"/>
                      <a:stretch>
                        <a:fillRect/>
                      </a:stretch>
                    </pic:blipFill>
                    <pic:spPr>
                      <a:xfrm>
                        <a:off x="0" y="0"/>
                        <a:ext cx="5943600" cy="4667885"/>
                      </a:xfrm>
                      <a:prstGeom prst="rect">
                        <a:avLst/>
                      </a:prstGeom>
                    </pic:spPr>
                  </pic:pic>
                </a:graphicData>
              </a:graphic>
            </wp:inline>
          </w:drawing>
        </w:r>
      </w:ins>
    </w:p>
    <w:p w14:paraId="5A7370EF" w14:textId="712E944D" w:rsidR="00601DCC" w:rsidRPr="00BB1701" w:rsidDel="00382FCA" w:rsidRDefault="00601DCC" w:rsidP="009933BA">
      <w:pPr>
        <w:pStyle w:val="EditorsNote"/>
        <w:rPr>
          <w:del w:id="1114" w:author="Emmanuel Thomas" w:date="2023-02-24T09:24:00Z"/>
        </w:rPr>
      </w:pPr>
      <w:del w:id="1115" w:author="Emmanuel Thomas" w:date="2023-02-24T09:24:00Z">
        <w:r w:rsidDel="00382FCA">
          <w:rPr>
            <w:lang w:val="en-US"/>
          </w:rPr>
          <w:delText>Editor’s Note: the above diagram is expected to be further updated and refined based on the agreements of the XR baseline client.</w:delText>
        </w:r>
      </w:del>
    </w:p>
    <w:p w14:paraId="19C068E7" w14:textId="4D94B3C1"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ins w:id="1116" w:author="Emmanuel Thomas" w:date="2023-02-24T10:31:00Z">
        <w:r w:rsidR="00277469">
          <w:rPr>
            <w:rFonts w:ascii="Arial" w:hAnsi="Arial"/>
            <w:b/>
            <w:iCs/>
            <w:noProof/>
            <w:color w:val="000000"/>
            <w:szCs w:val="18"/>
          </w:rPr>
          <w:t>13</w:t>
        </w:r>
      </w:ins>
      <w:del w:id="1117" w:author="Emmanuel Thomas" w:date="2023-02-23T17:49:00Z">
        <w:r w:rsidR="00015BA1" w:rsidDel="005E058F">
          <w:rPr>
            <w:rFonts w:ascii="Arial" w:hAnsi="Arial"/>
            <w:b/>
            <w:iCs/>
            <w:noProof/>
            <w:color w:val="000000"/>
            <w:szCs w:val="18"/>
          </w:rPr>
          <w:delText>11</w:delText>
        </w:r>
      </w:del>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w:t>
      </w:r>
      <w:proofErr w:type="spellStart"/>
      <w:r w:rsidRPr="00BB1701">
        <w:t>OpenXR</w:t>
      </w:r>
      <w:proofErr w:type="spellEnd"/>
      <w:r w:rsidRPr="00BB1701">
        <w:t xml:space="preserve">, OpenGL ES and </w:t>
      </w:r>
      <w:proofErr w:type="spellStart"/>
      <w:r w:rsidRPr="00BB1701">
        <w:t>OpenSL</w:t>
      </w:r>
      <w:proofErr w:type="spellEnd"/>
      <w:r w:rsidRPr="00BB1701">
        <w:t xml:space="preserve"> ES. In all cases, 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1118" w:name="_Toc128127118"/>
      <w:r>
        <w:t>4.2.2</w:t>
      </w:r>
      <w:r>
        <w:tab/>
      </w:r>
      <w:r w:rsidRPr="009933BA">
        <w:rPr>
          <w:lang w:val="en-GB"/>
        </w:rPr>
        <w:t>XR Runtime and Source processing</w:t>
      </w:r>
      <w:bookmarkEnd w:id="1118"/>
    </w:p>
    <w:p w14:paraId="10789199" w14:textId="77777777" w:rsidR="00601DCC" w:rsidRPr="00BB1701" w:rsidRDefault="00601DCC" w:rsidP="00601DCC">
      <w:r w:rsidRPr="00BB1701">
        <w:t>For XR source processing, the following is assumed</w:t>
      </w:r>
    </w:p>
    <w:p w14:paraId="7C76649C" w14:textId="6AD42633"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 xml:space="preserve">a function equivalent to the </w:t>
      </w:r>
      <w:proofErr w:type="spellStart"/>
      <w:r>
        <w:t>OpenXR</w:t>
      </w:r>
      <w:proofErr w:type="spellEnd"/>
      <w:r w:rsidRPr="00BB1701">
        <w:t xml:space="preserve"> </w:t>
      </w:r>
      <w:r w:rsidR="00000000">
        <w:fldChar w:fldCharType="begin"/>
      </w:r>
      <w:r w:rsidR="00000000">
        <w:instrText>HYPERLINK "https://registry.khronos.org/OpenXR/specs/1.0/html/xrspec.html" \l "xrLocateViews"</w:instrText>
      </w:r>
      <w:ins w:id="1119" w:author="Emmanuel Thomas" w:date="2023-02-24T10:31:00Z"/>
      <w:r w:rsidR="00000000">
        <w:fldChar w:fldCharType="separate"/>
      </w:r>
      <w:proofErr w:type="spellStart"/>
      <w:r w:rsidRPr="00BB1701">
        <w:rPr>
          <w:color w:val="0563C1"/>
          <w:u w:val="single"/>
        </w:rPr>
        <w:t>xrLocateViews</w:t>
      </w:r>
      <w:proofErr w:type="spellEnd"/>
      <w:r w:rsidR="00000000">
        <w:rPr>
          <w:color w:val="0563C1"/>
          <w:u w:val="single"/>
        </w:rPr>
        <w:fldChar w:fldCharType="end"/>
      </w:r>
      <w:r w:rsidRPr="00BB1701">
        <w:t xml:space="preserve"> function to render each view for use in a composition projection layer.  The </w:t>
      </w:r>
      <w:proofErr w:type="spellStart"/>
      <w:r w:rsidRPr="00BB1701">
        <w:t>xrLocateViews</w:t>
      </w:r>
      <w:proofErr w:type="spellEnd"/>
      <w:r w:rsidRPr="00BB1701">
        <w:t xml:space="preserve"> function returns the view and projection info for a particular display time. This time is typically the target display time for a given frame. Repeatedly calling </w:t>
      </w:r>
      <w:proofErr w:type="spellStart"/>
      <w:r w:rsidRPr="00BB1701">
        <w:t>xrLocateViews</w:t>
      </w:r>
      <w:proofErr w:type="spellEnd"/>
      <w:r w:rsidRPr="00BB1701">
        <w:t xml:space="preserve">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lastRenderedPageBreak/>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1120" w:name="_Toc128127119"/>
      <w:r>
        <w:t>4.2.</w:t>
      </w:r>
      <w:r w:rsidR="0038346D">
        <w:t>3</w:t>
      </w:r>
      <w:r>
        <w:tab/>
      </w:r>
      <w:r w:rsidRPr="00F00890">
        <w:t xml:space="preserve">XR </w:t>
      </w:r>
      <w:r>
        <w:t>Visual Processing</w:t>
      </w:r>
      <w:bookmarkEnd w:id="1120"/>
    </w:p>
    <w:p w14:paraId="329E9D92" w14:textId="2DE82E9E" w:rsidR="00601DCC" w:rsidRPr="00BB1701" w:rsidRDefault="00601DCC" w:rsidP="00601DCC">
      <w:r w:rsidRPr="00BB1701">
        <w:t>For visual processing</w:t>
      </w:r>
      <w:r>
        <w:t xml:space="preserve">, </w:t>
      </w:r>
      <w:proofErr w:type="spellStart"/>
      <w:r>
        <w:t>OpenXR</w:t>
      </w:r>
      <w:proofErr w:type="spellEnd"/>
      <w:r>
        <w:t xml:space="preserve">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w:t>
      </w:r>
      <w:proofErr w:type="spellStart"/>
      <w:r w:rsidRPr="004548F9">
        <w:t>swapchains</w:t>
      </w:r>
      <w:proofErr w:type="spellEnd"/>
      <w:r w:rsidRPr="004548F9">
        <w:t xml:space="preserve"> for the application to render into. The XR </w:t>
      </w:r>
      <w:r w:rsidR="00875978">
        <w:t>R</w:t>
      </w:r>
      <w:r w:rsidRPr="004548F9">
        <w:t xml:space="preserve">untime is expected to allow applications to create </w:t>
      </w:r>
      <w:r w:rsidRPr="009933BA">
        <w:t>multiple</w:t>
      </w:r>
      <w:r w:rsidRPr="004548F9">
        <w:t xml:space="preserve"> </w:t>
      </w:r>
      <w:proofErr w:type="spellStart"/>
      <w:r w:rsidRPr="004548F9">
        <w:t>swapchains</w:t>
      </w:r>
      <w:proofErr w:type="spellEnd"/>
      <w:r w:rsidRPr="004548F9">
        <w:t xml:space="preserve">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w:t>
      </w:r>
      <w:proofErr w:type="spellStart"/>
      <w:r w:rsidRPr="00BB1701">
        <w:t>swapchain</w:t>
      </w:r>
      <w:proofErr w:type="spellEnd"/>
      <w:r w:rsidRPr="00BB1701">
        <w:t xml:space="preserve">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w:t>
      </w:r>
      <w:proofErr w:type="spellStart"/>
      <w:r w:rsidRPr="00BB1701">
        <w:t>xrCreateSession</w:t>
      </w:r>
      <w:proofErr w:type="spellEnd"/>
      <w:r w:rsidRPr="00BB1701">
        <w:t xml:space="preserve">. Options include DirectX or OpenGL. </w:t>
      </w:r>
    </w:p>
    <w:p w14:paraId="51E5DBE9" w14:textId="59FCBFFF"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r w:rsidR="00000000">
        <w:fldChar w:fldCharType="begin"/>
      </w:r>
      <w:r w:rsidR="00000000">
        <w:instrText>HYPERLINK "https://registry.khronos.org/OpenXR/specs/1.0/html/xrspec.html" \l "XR_KHR_opengl_es_enable"</w:instrText>
      </w:r>
      <w:ins w:id="1121" w:author="Emmanuel Thomas" w:date="2023-02-24T10:31:00Z"/>
      <w:r w:rsidR="00000000">
        <w:fldChar w:fldCharType="separate"/>
      </w:r>
      <w:proofErr w:type="spellStart"/>
      <w:r w:rsidRPr="00BB1701">
        <w:rPr>
          <w:color w:val="0563C1"/>
          <w:u w:val="single"/>
        </w:rPr>
        <w:t>XR_KHR_opengl_es_enable</w:t>
      </w:r>
      <w:proofErr w:type="spellEnd"/>
      <w:r w:rsidR="00000000">
        <w:rPr>
          <w:color w:val="0563C1"/>
          <w:u w:val="single"/>
        </w:rPr>
        <w:fldChar w:fldCharType="end"/>
      </w:r>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proofErr w:type="spellStart"/>
      <w:r w:rsidRPr="00BB1701">
        <w:t>Swapchain</w:t>
      </w:r>
      <w:proofErr w:type="spellEnd"/>
      <w:r w:rsidRPr="00BB1701">
        <w:t xml:space="preserve">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 xml:space="preserve">untime is expected to support at least the equivalent functionalities of </w:t>
      </w:r>
      <w:proofErr w:type="spellStart"/>
      <w:r w:rsidRPr="00BB1701">
        <w:t>OpenXR</w:t>
      </w:r>
      <w:proofErr w:type="spellEnd"/>
      <w:r w:rsidRPr="00BB1701">
        <w:t xml:space="preserve"> composition, namely</w:t>
      </w:r>
    </w:p>
    <w:p w14:paraId="558DE6C1" w14:textId="53D6F19A" w:rsidR="00601DCC" w:rsidRPr="00BB1701" w:rsidRDefault="00000000" w:rsidP="00601DCC">
      <w:pPr>
        <w:numPr>
          <w:ilvl w:val="1"/>
          <w:numId w:val="67"/>
        </w:numPr>
        <w:contextualSpacing/>
      </w:pPr>
      <w:r>
        <w:fldChar w:fldCharType="begin"/>
      </w:r>
      <w:r>
        <w:instrText>HYPERLINK "https://registry.khronos.org/OpenXR/specs/1.0/html/xrspec.html" \l "XrCompositionLayerProjection"</w:instrText>
      </w:r>
      <w:ins w:id="1122" w:author="Emmanuel Thomas" w:date="2023-02-24T10:31:00Z"/>
      <w:r>
        <w:fldChar w:fldCharType="separate"/>
      </w:r>
      <w:proofErr w:type="spellStart"/>
      <w:r w:rsidR="00601DCC" w:rsidRPr="00BB1701">
        <w:rPr>
          <w:color w:val="0563C1"/>
          <w:u w:val="single"/>
        </w:rPr>
        <w:t>XrCompositionLayerProjection</w:t>
      </w:r>
      <w:proofErr w:type="spellEnd"/>
      <w:r>
        <w:rPr>
          <w:color w:val="0563C1"/>
          <w:u w:val="single"/>
        </w:rPr>
        <w:fldChar w:fldCharType="end"/>
      </w:r>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2044151D" w:rsidR="00601DCC" w:rsidRPr="00BB1701" w:rsidRDefault="00000000" w:rsidP="00601DCC">
      <w:pPr>
        <w:numPr>
          <w:ilvl w:val="1"/>
          <w:numId w:val="67"/>
        </w:numPr>
        <w:contextualSpacing/>
      </w:pPr>
      <w:r>
        <w:fldChar w:fldCharType="begin"/>
      </w:r>
      <w:r>
        <w:instrText>HYPERLINK "https://registry.khronos.org/OpenXR/specs/1.0/html/xrspec.html" \l "XrCompositionLayerQuad"</w:instrText>
      </w:r>
      <w:ins w:id="1123" w:author="Emmanuel Thomas" w:date="2023-02-24T10:31:00Z"/>
      <w:r>
        <w:fldChar w:fldCharType="separate"/>
      </w:r>
      <w:proofErr w:type="spellStart"/>
      <w:r w:rsidR="00601DCC" w:rsidRPr="00BB1701">
        <w:rPr>
          <w:color w:val="0563C1"/>
          <w:u w:val="single"/>
        </w:rPr>
        <w:t>XrCompositionLayerQuad</w:t>
      </w:r>
      <w:proofErr w:type="spellEnd"/>
      <w:r>
        <w:rPr>
          <w:color w:val="0563C1"/>
          <w:u w:val="single"/>
        </w:rPr>
        <w:fldChar w:fldCharType="end"/>
      </w:r>
      <w:r w:rsidR="00601DCC" w:rsidRPr="00BB1701">
        <w:t xml:space="preserve">: The quad layer type describes a posable planar rectangle in the virtual world for displaying two-dimensional content. Quad layers can subtend a smaller portion of the display’s field of view, allowing a better match between the resolutions of the </w:t>
      </w:r>
      <w:proofErr w:type="spellStart"/>
      <w:r w:rsidR="00601DCC" w:rsidRPr="00BB1701">
        <w:t>XrSwapchain</w:t>
      </w:r>
      <w:proofErr w:type="spellEnd"/>
      <w:r w:rsidR="00601DCC" w:rsidRPr="00BB1701">
        <w:t xml:space="preserve"> image 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 xml:space="preserve">untime may support additional </w:t>
      </w:r>
      <w:proofErr w:type="spellStart"/>
      <w:r w:rsidRPr="00BB1701">
        <w:t>OpenXR</w:t>
      </w:r>
      <w:proofErr w:type="spellEnd"/>
      <w:r w:rsidRPr="00BB1701">
        <w:t xml:space="preserve"> composition functionalities, namely</w:t>
      </w:r>
    </w:p>
    <w:p w14:paraId="3E0502F3" w14:textId="40126EB0" w:rsidR="00601DCC" w:rsidRPr="00BB1701" w:rsidRDefault="00000000" w:rsidP="00601DCC">
      <w:pPr>
        <w:numPr>
          <w:ilvl w:val="1"/>
          <w:numId w:val="67"/>
        </w:numPr>
        <w:contextualSpacing/>
      </w:pPr>
      <w:r>
        <w:fldChar w:fldCharType="begin"/>
      </w:r>
      <w:r>
        <w:instrText>HYPERLINK "https://registry.khronos.org/OpenXR/specs/1.0/html/xrspec.html" \l "XR_KHR_composition_layer_cube"</w:instrText>
      </w:r>
      <w:ins w:id="1124" w:author="Emmanuel Thomas" w:date="2023-02-24T10:31:00Z"/>
      <w:r>
        <w:fldChar w:fldCharType="separate"/>
      </w:r>
      <w:r w:rsidR="00601DCC" w:rsidRPr="00BB1701">
        <w:rPr>
          <w:color w:val="0563C1"/>
          <w:u w:val="single"/>
        </w:rPr>
        <w:t>XR_TYPE_COMPOSITION_LAYER_CUBE_KHR</w:t>
      </w:r>
      <w:r>
        <w:rPr>
          <w:color w:val="0563C1"/>
          <w:u w:val="single"/>
        </w:rPr>
        <w:fldChar w:fldCharType="end"/>
      </w:r>
      <w:r w:rsidR="00601DCC" w:rsidRPr="00BB1701">
        <w:t xml:space="preserve">: This extension adds an additional layer type that enables direct sampling from </w:t>
      </w:r>
      <w:proofErr w:type="spellStart"/>
      <w:r w:rsidR="00601DCC" w:rsidRPr="00BB1701">
        <w:t>cubemaps</w:t>
      </w:r>
      <w:proofErr w:type="spellEnd"/>
      <w:r w:rsidR="00601DCC" w:rsidRPr="00BB1701">
        <w:t>.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45EDBE35" w:rsidR="00601DCC" w:rsidRPr="00BB1701" w:rsidRDefault="00000000" w:rsidP="00601DCC">
      <w:pPr>
        <w:numPr>
          <w:ilvl w:val="1"/>
          <w:numId w:val="67"/>
        </w:numPr>
        <w:contextualSpacing/>
      </w:pPr>
      <w:r>
        <w:fldChar w:fldCharType="begin"/>
      </w:r>
      <w:r>
        <w:instrText>HYPERLINK "https://registry.khronos.org/OpenXR/specs/1.0/html/xrspec.html" \l "XR_KHR_composition_layer_cylinder"</w:instrText>
      </w:r>
      <w:ins w:id="1125" w:author="Emmanuel Thomas" w:date="2023-02-24T10:31:00Z"/>
      <w:r>
        <w:fldChar w:fldCharType="separate"/>
      </w:r>
      <w:r w:rsidR="00601DCC" w:rsidRPr="00BB1701">
        <w:rPr>
          <w:color w:val="0563C1"/>
          <w:u w:val="single"/>
        </w:rPr>
        <w:t>XR_TYPE_COMPOSITION_LAYER_CYLINDER_KHR</w:t>
      </w:r>
      <w:r>
        <w:rPr>
          <w:color w:val="0563C1"/>
          <w:u w:val="single"/>
        </w:rPr>
        <w:fldChar w:fldCharType="end"/>
      </w:r>
      <w:r w:rsidR="00601DCC" w:rsidRPr="00BB1701">
        <w:t xml:space="preserve">: This extension adds an additional layer type where the XR runtime must map a texture stemming from a </w:t>
      </w:r>
      <w:proofErr w:type="spellStart"/>
      <w:r w:rsidR="00601DCC" w:rsidRPr="00BB1701">
        <w:t>swapchain</w:t>
      </w:r>
      <w:proofErr w:type="spellEnd"/>
      <w:r w:rsidR="00601DCC" w:rsidRPr="00BB1701">
        <w:t xml:space="preserve"> onto the inside of a cylinder section. It can be imagined much the same way a curved television display looks to a viewer. This is not a projection type of layer but rather an object-in-world type of layer, similar to </w:t>
      </w:r>
      <w:proofErr w:type="spellStart"/>
      <w:r w:rsidR="00601DCC" w:rsidRPr="00BB1701">
        <w:t>XrCompositionLayerQuad</w:t>
      </w:r>
      <w:proofErr w:type="spellEnd"/>
      <w:r w:rsidR="00601DCC" w:rsidRPr="00BB1701">
        <w:t>. Only the interior of the cylinder surface must be visible; the exterior of the cylinder is not visible and must not be drawn by the runtime.</w:t>
      </w:r>
    </w:p>
    <w:p w14:paraId="2B24BCDA" w14:textId="262AB17A" w:rsidR="00601DCC" w:rsidRPr="00BB1701" w:rsidRDefault="00000000" w:rsidP="00601DCC">
      <w:pPr>
        <w:numPr>
          <w:ilvl w:val="1"/>
          <w:numId w:val="67"/>
        </w:numPr>
        <w:contextualSpacing/>
      </w:pPr>
      <w:r>
        <w:fldChar w:fldCharType="begin"/>
      </w:r>
      <w:r>
        <w:instrText>HYPERLINK "https://registry.khronos.org/OpenXR/specs/1.0/html/xrspec.html" \l "XR_KHR_composition_layer_equirect"</w:instrText>
      </w:r>
      <w:ins w:id="1126" w:author="Emmanuel Thomas" w:date="2023-02-24T10:31:00Z"/>
      <w:r>
        <w:fldChar w:fldCharType="separate"/>
      </w:r>
      <w:r w:rsidR="00601DCC" w:rsidRPr="00BB1701">
        <w:rPr>
          <w:color w:val="0563C1"/>
          <w:u w:val="single"/>
        </w:rPr>
        <w:t>XR_TYPE_COMPOSITION_LAYER_EQUIRECT_KHR</w:t>
      </w:r>
      <w:r>
        <w:rPr>
          <w:color w:val="0563C1"/>
          <w:u w:val="single"/>
        </w:rPr>
        <w:fldChar w:fldCharType="end"/>
      </w:r>
      <w:r w:rsidR="00601DCC" w:rsidRPr="00BB1701">
        <w:t xml:space="preserve"> and </w:t>
      </w:r>
      <w:r>
        <w:fldChar w:fldCharType="begin"/>
      </w:r>
      <w:r>
        <w:instrText>HYPERLINK "https://registry.khronos.org/OpenXR/specs/1.0/html/xrspec.html" \l "XR_KHR_composition_layer_equirect2"</w:instrText>
      </w:r>
      <w:ins w:id="1127" w:author="Emmanuel Thomas" w:date="2023-02-24T10:31:00Z"/>
      <w:r>
        <w:fldChar w:fldCharType="separate"/>
      </w:r>
      <w:r w:rsidR="00601DCC" w:rsidRPr="00BB1701">
        <w:rPr>
          <w:color w:val="0563C1"/>
          <w:u w:val="single"/>
        </w:rPr>
        <w:t>XR_TYPE_COMPOSITION_LAYER_EQUIRECT2_KHR</w:t>
      </w:r>
      <w:r>
        <w:rPr>
          <w:color w:val="0563C1"/>
          <w:u w:val="single"/>
        </w:rPr>
        <w:fldChar w:fldCharType="end"/>
      </w:r>
      <w:r w:rsidR="00601DCC" w:rsidRPr="00BB1701">
        <w:t xml:space="preserve">: This extension adds an additional layer type where the XR </w:t>
      </w:r>
      <w:r w:rsidR="00F66C32">
        <w:t>R</w:t>
      </w:r>
      <w:r w:rsidR="00601DCC" w:rsidRPr="00BB1701">
        <w:t xml:space="preserve">untime must map an equirectangular coded image stemming from a </w:t>
      </w:r>
      <w:proofErr w:type="spellStart"/>
      <w:r w:rsidR="00601DCC" w:rsidRPr="00BB1701">
        <w:t>swapchain</w:t>
      </w:r>
      <w:proofErr w:type="spellEnd"/>
      <w:r w:rsidR="00601DCC" w:rsidRPr="00BB1701">
        <w:t xml:space="preserve"> onto the inside of a sphere. The </w:t>
      </w:r>
      <w:proofErr w:type="spellStart"/>
      <w:r w:rsidR="00601DCC" w:rsidRPr="00BB1701">
        <w:t>equirect</w:t>
      </w:r>
      <w:proofErr w:type="spellEnd"/>
      <w:r w:rsidR="00601DCC" w:rsidRPr="00BB1701">
        <w:t xml:space="preserve"> layer type provides most of the same benefits as a </w:t>
      </w:r>
      <w:proofErr w:type="spellStart"/>
      <w:r w:rsidR="00601DCC" w:rsidRPr="00BB1701">
        <w:t>cubemap</w:t>
      </w:r>
      <w:proofErr w:type="spellEnd"/>
      <w:r w:rsidR="00601DCC" w:rsidRPr="00BB1701">
        <w:t xml:space="preserve">, but from an </w:t>
      </w:r>
      <w:proofErr w:type="spellStart"/>
      <w:r w:rsidR="00601DCC" w:rsidRPr="00BB1701">
        <w:t>equirect</w:t>
      </w:r>
      <w:proofErr w:type="spellEnd"/>
      <w:r w:rsidR="00601DCC" w:rsidRPr="00BB1701">
        <w:t xml:space="preserve"> 2D image source. This image source is appealing mostly </w:t>
      </w:r>
      <w:r w:rsidR="00601DCC" w:rsidRPr="00BB1701">
        <w:lastRenderedPageBreak/>
        <w:t xml:space="preserve">because </w:t>
      </w:r>
      <w:proofErr w:type="spellStart"/>
      <w:r w:rsidR="00601DCC" w:rsidRPr="00BB1701">
        <w:t>equirect</w:t>
      </w:r>
      <w:proofErr w:type="spellEnd"/>
      <w:r w:rsidR="00601DCC" w:rsidRPr="00BB1701">
        <w:t xml:space="preserve"> environment maps are very common, and the highest quality you can get from them is by sampling them directly in the compositor.</w:t>
      </w:r>
    </w:p>
    <w:p w14:paraId="3B6DC8CB" w14:textId="1C75C50B" w:rsidR="00601DCC" w:rsidRPr="00BB1701" w:rsidRDefault="00000000" w:rsidP="00601DCC">
      <w:pPr>
        <w:numPr>
          <w:ilvl w:val="1"/>
          <w:numId w:val="67"/>
        </w:numPr>
        <w:contextualSpacing/>
      </w:pPr>
      <w:r>
        <w:fldChar w:fldCharType="begin"/>
      </w:r>
      <w:r>
        <w:instrText>HYPERLINK "https://registry.khronos.org/OpenXR/specs/1.0/html/xrspec.html" \l "XR_KHR_composition_layer_depth"</w:instrText>
      </w:r>
      <w:ins w:id="1128" w:author="Emmanuel Thomas" w:date="2023-02-24T10:31:00Z"/>
      <w:r>
        <w:fldChar w:fldCharType="separate"/>
      </w:r>
      <w:proofErr w:type="spellStart"/>
      <w:r w:rsidR="00601DCC" w:rsidRPr="00BB1701">
        <w:rPr>
          <w:color w:val="0563C1"/>
          <w:u w:val="single"/>
        </w:rPr>
        <w:t>XR_KHR_composition_layer_depth</w:t>
      </w:r>
      <w:proofErr w:type="spellEnd"/>
      <w:r>
        <w:rPr>
          <w:color w:val="0563C1"/>
          <w:u w:val="single"/>
        </w:rPr>
        <w:fldChar w:fldCharType="end"/>
      </w:r>
      <w:r w:rsidR="00601DCC" w:rsidRPr="00BB1701">
        <w:t xml:space="preserve">: This extension defines an extra layer type which allows applications to submit depth images along with color images in projection layers, i.e. </w:t>
      </w:r>
      <w:proofErr w:type="spellStart"/>
      <w:r w:rsidR="00601DCC" w:rsidRPr="00BB1701">
        <w:t>XrCompositionLayerProjection</w:t>
      </w:r>
      <w:proofErr w:type="spellEnd"/>
      <w:r w:rsidR="00601DCC" w:rsidRPr="00BB1701">
        <w:t xml:space="preserve">.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56B612A7"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r w:rsidR="00000000">
        <w:fldChar w:fldCharType="begin"/>
      </w:r>
      <w:r w:rsidR="00000000">
        <w:instrText>HYPERLINK "https://registry.khronos.org/OpenXR/specs/1.0/html/xrspec.html" \l "XrFrameState"</w:instrText>
      </w:r>
      <w:ins w:id="1129" w:author="Emmanuel Thomas" w:date="2023-02-24T10:31:00Z"/>
      <w:r w:rsidR="00000000">
        <w:fldChar w:fldCharType="separate"/>
      </w:r>
      <w:proofErr w:type="spellStart"/>
      <w:r w:rsidRPr="00BB1701">
        <w:rPr>
          <w:color w:val="0563C1"/>
          <w:u w:val="single"/>
        </w:rPr>
        <w:t>xrFrameState</w:t>
      </w:r>
      <w:proofErr w:type="spellEnd"/>
      <w:r w:rsidR="00000000">
        <w:rPr>
          <w:color w:val="0563C1"/>
          <w:u w:val="single"/>
        </w:rPr>
        <w:fldChar w:fldCharType="end"/>
      </w:r>
      <w:r>
        <w:t xml:space="preserve"> if in context to </w:t>
      </w:r>
      <w:proofErr w:type="spellStart"/>
      <w:r>
        <w:t>OpenXR</w:t>
      </w:r>
      <w:proofErr w:type="spellEnd"/>
    </w:p>
    <w:p w14:paraId="1641E28D" w14:textId="085D6C80" w:rsidR="00601DCC" w:rsidRPr="00BB1701" w:rsidRDefault="00601DCC" w:rsidP="00601DCC">
      <w:pPr>
        <w:numPr>
          <w:ilvl w:val="0"/>
          <w:numId w:val="67"/>
        </w:numPr>
        <w:contextualSpacing/>
      </w:pPr>
      <w:r w:rsidRPr="00BB1701">
        <w:t xml:space="preserve">The composition may refer to a sub-image as for example defined in </w:t>
      </w:r>
      <w:r w:rsidR="00000000">
        <w:fldChar w:fldCharType="begin"/>
      </w:r>
      <w:r w:rsidR="00000000">
        <w:instrText>HYPERLINK "https://registry.khronos.org/OpenXR/specs/1.0/html/xrspec.html" \l "XrSwapchainSubImage"</w:instrText>
      </w:r>
      <w:ins w:id="1130" w:author="Emmanuel Thomas" w:date="2023-02-24T10:31:00Z"/>
      <w:r w:rsidR="00000000">
        <w:fldChar w:fldCharType="separate"/>
      </w:r>
      <w:proofErr w:type="spellStart"/>
      <w:r w:rsidRPr="00BB1701">
        <w:rPr>
          <w:color w:val="0563C1"/>
          <w:u w:val="single"/>
        </w:rPr>
        <w:t>XrSwapchainSubImage</w:t>
      </w:r>
      <w:proofErr w:type="spellEnd"/>
      <w:r w:rsidR="00000000">
        <w:rPr>
          <w:color w:val="0563C1"/>
          <w:u w:val="single"/>
        </w:rPr>
        <w:fldChar w:fldCharType="end"/>
      </w:r>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1131" w:name="_Toc128127120"/>
      <w:r>
        <w:t>4.2.</w:t>
      </w:r>
      <w:r w:rsidR="0038346D">
        <w:t>4</w:t>
      </w:r>
      <w:r>
        <w:tab/>
      </w:r>
      <w:r w:rsidRPr="00F00890">
        <w:t xml:space="preserve">XR </w:t>
      </w:r>
      <w:r>
        <w:t>Audio Processing</w:t>
      </w:r>
      <w:bookmarkEnd w:id="1131"/>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proofErr w:type="spellStart"/>
      <w:r>
        <w:t>OpenXR</w:t>
      </w:r>
      <w:proofErr w:type="spellEnd"/>
      <w:r>
        <w:t xml:space="preserve"> and </w:t>
      </w:r>
      <w:proofErr w:type="spellStart"/>
      <w:r>
        <w:t>OpenSL</w:t>
      </w:r>
      <w:proofErr w:type="spellEnd"/>
      <w:r>
        <w:t xml:space="preserve">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51A43613"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r w:rsidR="00000000">
        <w:fldChar w:fldCharType="begin"/>
      </w:r>
      <w:r w:rsidR="00000000">
        <w:instrText>HYPERLINK "https://www.khronos.org/opensles/"</w:instrText>
      </w:r>
      <w:ins w:id="1132" w:author="Emmanuel Thomas" w:date="2023-02-24T10:31:00Z"/>
      <w:r w:rsidR="00000000">
        <w:fldChar w:fldCharType="separate"/>
      </w:r>
      <w:proofErr w:type="spellStart"/>
      <w:r w:rsidRPr="00092DA6">
        <w:rPr>
          <w:color w:val="0563C1"/>
          <w:u w:val="single"/>
        </w:rPr>
        <w:t>OpenSL</w:t>
      </w:r>
      <w:proofErr w:type="spellEnd"/>
      <w:r w:rsidRPr="00092DA6">
        <w:rPr>
          <w:color w:val="0563C1"/>
          <w:u w:val="single"/>
        </w:rPr>
        <w:t xml:space="preserve"> ES</w:t>
      </w:r>
      <w:r w:rsidR="00000000">
        <w:rPr>
          <w:color w:val="0563C1"/>
          <w:u w:val="single"/>
        </w:rPr>
        <w:fldChar w:fldCharType="end"/>
      </w:r>
      <w:r w:rsidRPr="00BB1701">
        <w:t xml:space="preserve"> is used as a reference for. </w:t>
      </w:r>
      <w:proofErr w:type="spellStart"/>
      <w:r w:rsidRPr="00BB1701">
        <w:t>OpenSL</w:t>
      </w:r>
      <w:proofErr w:type="spellEnd"/>
      <w:r w:rsidRPr="00BB1701">
        <w:t xml:space="preserve"> ES supports both file-based and in-memory data sources, as well as buffer queues, for efficient streaming of audio data from memory to the audio system. Buffer queues</w:t>
      </w:r>
      <w:r>
        <w:t xml:space="preserve"> in </w:t>
      </w:r>
      <w:proofErr w:type="spellStart"/>
      <w:r>
        <w:t>OpenSL</w:t>
      </w:r>
      <w:proofErr w:type="spellEnd"/>
      <w:r w:rsidRPr="00BB1701">
        <w:t xml:space="preserve"> may be viewed as equivalent to </w:t>
      </w:r>
      <w:r>
        <w:t xml:space="preserve">visual </w:t>
      </w:r>
      <w:r w:rsidRPr="00BB1701">
        <w:t xml:space="preserve">swap chains. </w:t>
      </w:r>
      <w:proofErr w:type="spellStart"/>
      <w:r w:rsidRPr="00BB1701">
        <w:t>OpenSL</w:t>
      </w:r>
      <w:proofErr w:type="spellEnd"/>
      <w:r w:rsidRPr="00BB1701">
        <w:t xml:space="preserve"> ES </w:t>
      </w:r>
      <w:r>
        <w:t xml:space="preserve">may be viewed as </w:t>
      </w:r>
      <w:r w:rsidRPr="00BB1701">
        <w:t xml:space="preserve">companion to 3D graphic APIs such as OpenGL ES. The 3D graphics engine will render the 3D graphics scene to a two-dimension display device, and the </w:t>
      </w:r>
      <w:proofErr w:type="spellStart"/>
      <w:r w:rsidRPr="00BB1701">
        <w:t>OpenSL</w:t>
      </w:r>
      <w:proofErr w:type="spellEnd"/>
      <w:r w:rsidRPr="00BB1701">
        <w:t xml:space="preserve"> ES implementation will render the 3D audio scene to the audio output device.</w:t>
      </w:r>
    </w:p>
    <w:p w14:paraId="5212736D" w14:textId="4561EB64" w:rsidR="0004172B" w:rsidRDefault="0004172B" w:rsidP="0004172B">
      <w:pPr>
        <w:numPr>
          <w:ilvl w:val="0"/>
          <w:numId w:val="53"/>
        </w:numPr>
        <w:contextualSpacing/>
      </w:pPr>
      <w:r>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w:t>
      </w:r>
      <w:proofErr w:type="spellStart"/>
      <w:r>
        <w:t>diegitic</w:t>
      </w:r>
      <w:proofErr w:type="spellEnd"/>
      <w:r>
        <w:t>,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w:t>
      </w:r>
      <w:r>
        <w:lastRenderedPageBreak/>
        <w:t xml:space="preserve">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 xml:space="preserve">From audio experts, it would be excellent to get a list of formats and a reference renderer that can address the above use case in a manner that realization using similar interfaces as provided in </w:t>
      </w:r>
      <w:proofErr w:type="spellStart"/>
      <w:r>
        <w:t>OpenSL</w:t>
      </w:r>
      <w:proofErr w:type="spellEnd"/>
      <w:r>
        <w:t xml:space="preserve">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1133" w:name="_Toc128127121"/>
      <w:r>
        <w:rPr>
          <w:lang w:val="en-GB"/>
        </w:rPr>
        <w:t>4</w:t>
      </w:r>
      <w:r w:rsidR="00CA0E11" w:rsidRPr="000F309B">
        <w:rPr>
          <w:lang w:val="en-GB"/>
        </w:rPr>
        <w:t>.</w:t>
      </w:r>
      <w:r w:rsidR="001E5A07">
        <w:rPr>
          <w:lang w:val="en-GB"/>
        </w:rPr>
        <w:t>3</w:t>
      </w:r>
      <w:r w:rsidR="00CA0E11" w:rsidRPr="000F309B">
        <w:rPr>
          <w:lang w:val="en-GB"/>
        </w:rPr>
        <w:tab/>
      </w:r>
      <w:bookmarkEnd w:id="1106"/>
      <w:r w:rsidR="0026424A">
        <w:rPr>
          <w:lang w:val="en-GB"/>
        </w:rPr>
        <w:t>Augmented Reality User Equipment (AR UE)</w:t>
      </w:r>
      <w:bookmarkEnd w:id="1133"/>
    </w:p>
    <w:p w14:paraId="7D1C1AEF" w14:textId="2209C315" w:rsidR="00210108" w:rsidRDefault="00B46FC2" w:rsidP="00210108">
      <w:pPr>
        <w:pStyle w:val="Heading3"/>
        <w:rPr>
          <w:lang w:val="en-GB"/>
        </w:rPr>
      </w:pPr>
      <w:bookmarkStart w:id="1134" w:name="_Toc103876424"/>
      <w:bookmarkStart w:id="1135" w:name="_Toc128127122"/>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1134"/>
      <w:bookmarkEnd w:id="1135"/>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2F0842E5"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ins w:id="1136" w:author="Emmanuel Thomas" w:date="2023-02-24T10:31:00Z">
        <w:r w:rsidR="00277469" w:rsidRPr="000F309B">
          <w:rPr>
            <w:lang w:val="en-GB"/>
          </w:rPr>
          <w:t xml:space="preserve">Figure </w:t>
        </w:r>
        <w:r w:rsidR="00277469">
          <w:rPr>
            <w:lang w:val="en-GB"/>
          </w:rPr>
          <w:t>14</w:t>
        </w:r>
      </w:ins>
      <w:del w:id="1137" w:author="Emmanuel Thomas" w:date="2023-02-24T10:31:00Z">
        <w:r w:rsidR="00BE0690" w:rsidRPr="000F309B" w:rsidDel="00277469">
          <w:rPr>
            <w:lang w:val="en-GB"/>
          </w:rPr>
          <w:delText xml:space="preserve">Figure </w:delText>
        </w:r>
        <w:r w:rsidR="00BE0690" w:rsidDel="00277469">
          <w:rPr>
            <w:lang w:val="en-GB"/>
          </w:rPr>
          <w:delText>12</w:delText>
        </w:r>
      </w:del>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2C375318" w:rsidR="00AB2287" w:rsidRPr="000F309B" w:rsidRDefault="00D569D9" w:rsidP="00825C3C">
      <w:pPr>
        <w:keepNext/>
        <w:rPr>
          <w:lang w:val="en-GB"/>
        </w:rPr>
      </w:pPr>
      <w:ins w:id="1138" w:author="Emmanuel Thomas" w:date="2023-02-24T10:10:00Z">
        <w:r>
          <w:rPr>
            <w:noProof/>
          </w:rPr>
          <w:lastRenderedPageBreak/>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34"/>
                      <a:stretch>
                        <a:fillRect/>
                      </a:stretch>
                    </pic:blipFill>
                    <pic:spPr>
                      <a:xfrm>
                        <a:off x="0" y="0"/>
                        <a:ext cx="5943600" cy="4641215"/>
                      </a:xfrm>
                      <a:prstGeom prst="rect">
                        <a:avLst/>
                      </a:prstGeom>
                    </pic:spPr>
                  </pic:pic>
                </a:graphicData>
              </a:graphic>
            </wp:inline>
          </w:drawing>
        </w:r>
      </w:ins>
      <w:del w:id="1139" w:author="Emmanuel Thomas" w:date="2023-02-24T09:21:00Z">
        <w:r w:rsidR="00537873" w:rsidDel="00382203">
          <w:rPr>
            <w:noProof/>
          </w:rPr>
          <mc:AlternateContent>
            <mc:Choice Requires="wps">
              <w:drawing>
                <wp:anchor distT="0" distB="0" distL="114300" distR="114300" simplePos="0" relativeHeight="251658241" behindDoc="0" locked="0" layoutInCell="1" allowOverlap="1" wp14:anchorId="64E2369E" wp14:editId="1BC5F7E9">
                  <wp:simplePos x="0" y="0"/>
                  <wp:positionH relativeFrom="column">
                    <wp:posOffset>4646930</wp:posOffset>
                  </wp:positionH>
                  <wp:positionV relativeFrom="paragraph">
                    <wp:posOffset>155680</wp:posOffset>
                  </wp:positionV>
                  <wp:extent cx="1097280" cy="169517"/>
                  <wp:effectExtent l="0" t="0" r="7620" b="2540"/>
                  <wp:wrapNone/>
                  <wp:docPr id="30" name="Text Box 30"/>
                  <wp:cNvGraphicFramePr/>
                  <a:graphic xmlns:a="http://schemas.openxmlformats.org/drawingml/2006/main">
                    <a:graphicData uri="http://schemas.microsoft.com/office/word/2010/wordprocessingShape">
                      <wps:wsp>
                        <wps:cNvSpPr txBox="1"/>
                        <wps:spPr>
                          <a:xfrm>
                            <a:off x="0" y="0"/>
                            <a:ext cx="1097280" cy="169517"/>
                          </a:xfrm>
                          <a:prstGeom prst="rect">
                            <a:avLst/>
                          </a:prstGeom>
                          <a:solidFill>
                            <a:schemeClr val="bg1">
                              <a:lumMod val="85000"/>
                            </a:schemeClr>
                          </a:solidFill>
                          <a:ln w="6350">
                            <a:noFill/>
                          </a:ln>
                        </wps:spPr>
                        <wps:txbx>
                          <w:txbxContent>
                            <w:p w14:paraId="79A7F933" w14:textId="33B103D2" w:rsidR="00537873" w:rsidRPr="009933BA" w:rsidRDefault="00537873" w:rsidP="009933BA">
                              <w:pPr>
                                <w:jc w:val="right"/>
                                <w:rPr>
                                  <w:rFonts w:asciiTheme="minorHAnsi" w:hAnsiTheme="minorHAnsi" w:cstheme="minorHAnsi"/>
                                  <w:color w:val="808080" w:themeColor="background1" w:themeShade="80"/>
                                  <w:sz w:val="22"/>
                                  <w:szCs w:val="22"/>
                                  <w:lang w:val="en-GB"/>
                                </w:rPr>
                              </w:pPr>
                              <w:r>
                                <w:rPr>
                                  <w:rFonts w:asciiTheme="minorHAnsi" w:hAnsiTheme="minorHAnsi" w:cstheme="minorHAnsi"/>
                                  <w:color w:val="808080" w:themeColor="background1" w:themeShade="80"/>
                                  <w:sz w:val="22"/>
                                  <w:szCs w:val="22"/>
                                  <w:lang w:val="en-GB"/>
                                </w:rPr>
                                <w:t>AR UE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E2369E" id="Text Box 30" o:spid="_x0000_s1040" type="#_x0000_t202" style="position:absolute;margin-left:365.9pt;margin-top:12.25pt;width:86.4pt;height:13.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" fillcolor="#d8d8d8 [2732]" stroked="f" strokeweight=".5pt">
                  <v:textbox inset="0,0,0,0">
                    <w:txbxContent>
                      <w:p w14:paraId="79A7F933" w14:textId="33B103D2" w:rsidR="00537873" w:rsidRPr="009933BA" w:rsidRDefault="00537873" w:rsidP="009933BA">
                        <w:pPr>
                          <w:jc w:val="right"/>
                          <w:rPr>
                            <w:rFonts w:asciiTheme="minorHAnsi" w:hAnsiTheme="minorHAnsi" w:cstheme="minorHAnsi"/>
                            <w:color w:val="808080" w:themeColor="background1" w:themeShade="80"/>
                            <w:sz w:val="22"/>
                            <w:szCs w:val="22"/>
                            <w:lang w:val="en-GB"/>
                          </w:rPr>
                        </w:pPr>
                        <w:r>
                          <w:rPr>
                            <w:rFonts w:asciiTheme="minorHAnsi" w:hAnsiTheme="minorHAnsi" w:cstheme="minorHAnsi"/>
                            <w:color w:val="808080" w:themeColor="background1" w:themeShade="80"/>
                            <w:sz w:val="22"/>
                            <w:szCs w:val="22"/>
                            <w:lang w:val="en-GB"/>
                          </w:rPr>
                          <w:t>AR UE</w:t>
                        </w:r>
                      </w:p>
                    </w:txbxContent>
                  </v:textbox>
                </v:shape>
              </w:pict>
            </mc:Fallback>
          </mc:AlternateContent>
        </w:r>
      </w:del>
      <w:del w:id="1140" w:author="Emmanuel Thomas" w:date="2023-02-24T09:20:00Z">
        <w:r w:rsidR="00AB2287" w:rsidRPr="00BB1701" w:rsidDel="007F5C55">
          <w:object w:dxaOrig="24271" w:dyaOrig="10531" w14:anchorId="0743FAFC">
            <v:shape id="_x0000_i1029" type="#_x0000_t75" style="width:467.3pt;height:202.4pt" o:ole="">
              <v:imagedata r:id="rId35" o:title=""/>
            </v:shape>
            <o:OLEObject Type="Embed" ProgID="Visio.Drawing.15" ShapeID="_x0000_i1029" DrawAspect="Content" ObjectID="_1738741431" r:id="rId36"/>
          </w:object>
        </w:r>
      </w:del>
    </w:p>
    <w:p w14:paraId="23B35D5B" w14:textId="27CAA5DA" w:rsidR="00825C3C" w:rsidRPr="000F309B" w:rsidRDefault="00825C3C" w:rsidP="00825C3C">
      <w:pPr>
        <w:pStyle w:val="Caption"/>
        <w:jc w:val="center"/>
        <w:rPr>
          <w:lang w:val="en-GB"/>
        </w:rPr>
      </w:pPr>
      <w:bookmarkStart w:id="1141" w:name="_Ref103839657"/>
      <w:bookmarkStart w:id="1142"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1143" w:author="Emmanuel Thomas" w:date="2023-02-24T10:31:00Z">
        <w:r w:rsidR="00277469">
          <w:rPr>
            <w:noProof/>
            <w:lang w:val="en-GB"/>
          </w:rPr>
          <w:t>14</w:t>
        </w:r>
      </w:ins>
      <w:del w:id="1144" w:author="Emmanuel Thomas" w:date="2023-02-23T17:49:00Z">
        <w:r w:rsidR="00EA110F" w:rsidDel="005E058F">
          <w:rPr>
            <w:noProof/>
            <w:lang w:val="en-GB"/>
          </w:rPr>
          <w:delText>12</w:delText>
        </w:r>
      </w:del>
      <w:r w:rsidRPr="000F309B">
        <w:rPr>
          <w:lang w:val="en-GB"/>
        </w:rPr>
        <w:fldChar w:fldCharType="end"/>
      </w:r>
      <w:bookmarkEnd w:id="1141"/>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1142"/>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 xml:space="preserve">R Runtime as frames written to the images of the </w:t>
      </w:r>
      <w:proofErr w:type="spellStart"/>
      <w:r w:rsidRPr="27D0993F">
        <w:t>Swapchains</w:t>
      </w:r>
      <w:proofErr w:type="spellEnd"/>
      <w:r w:rsidR="00F4494C">
        <w:t xml:space="preserve">. </w:t>
      </w:r>
      <w:proofErr w:type="spellStart"/>
      <w:r w:rsidR="00F4494C">
        <w:t>Swapchains</w:t>
      </w:r>
      <w:proofErr w:type="spellEnd"/>
      <w:r w:rsidR="00F4494C">
        <w:t xml:space="preserve">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w:t>
      </w:r>
      <w:proofErr w:type="spellStart"/>
      <w:r w:rsidRPr="27D0993F">
        <w:t>Swapchains</w:t>
      </w:r>
      <w:proofErr w:type="spellEnd"/>
      <w:r w:rsidRPr="27D0993F">
        <w:t xml:space="preserve">,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1145" w:name="_Toc100830977"/>
      <w:bookmarkStart w:id="1146" w:name="_Toc128127123"/>
      <w:r>
        <w:t>4</w:t>
      </w:r>
      <w:r w:rsidRPr="00286E31">
        <w:t>.</w:t>
      </w:r>
      <w:r>
        <w:t>3</w:t>
      </w:r>
      <w:r w:rsidRPr="00286E31">
        <w:t>.</w:t>
      </w:r>
      <w:r>
        <w:t>2</w:t>
      </w:r>
      <w:r w:rsidRPr="00286E31">
        <w:tab/>
        <w:t>Visual capabilities</w:t>
      </w:r>
      <w:bookmarkEnd w:id="1145"/>
      <w:bookmarkEnd w:id="1146"/>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5A38CE29" w:rsidR="003E78EA" w:rsidRPr="0029513D" w:rsidRDefault="003E78EA" w:rsidP="009933BA">
      <w:r w:rsidRPr="0029513D">
        <w:t xml:space="preserve">The </w:t>
      </w:r>
      <w:bookmarkStart w:id="1147" w:name="_Hlk118824597"/>
      <w:r w:rsidRPr="0029513D">
        <w:t>AR UE</w:t>
      </w:r>
      <w:bookmarkEnd w:id="1147"/>
      <w:r w:rsidRPr="0029513D">
        <w:t xml:space="preserve"> shall support video decoding </w:t>
      </w:r>
      <w:r w:rsidRPr="0029513D">
        <w:rPr>
          <w:b/>
          <w:bCs/>
        </w:rPr>
        <w:t>AVC-</w:t>
      </w:r>
      <w:proofErr w:type="spellStart"/>
      <w:r w:rsidRPr="0029513D">
        <w:rPr>
          <w:b/>
          <w:bCs/>
        </w:rPr>
        <w:t>FullHD</w:t>
      </w:r>
      <w:proofErr w:type="spellEnd"/>
      <w:r w:rsidRPr="0029513D">
        <w:rPr>
          <w:b/>
          <w:bCs/>
        </w:rPr>
        <w:t>-Dec</w:t>
      </w:r>
      <w:r w:rsidRPr="0029513D">
        <w:t xml:space="preserve"> as defined in clause 6.</w:t>
      </w:r>
      <w:ins w:id="1148" w:author="Emmanuel Thomas" w:date="2023-02-24T09:34:00Z">
        <w:r w:rsidR="008B0254">
          <w:t>6</w:t>
        </w:r>
      </w:ins>
      <w:del w:id="1149" w:author="Emmanuel Thomas" w:date="2023-02-24T09:34:00Z">
        <w:r w:rsidR="0032077B" w:rsidRPr="0029513D" w:rsidDel="008B0254">
          <w:delText>8</w:delText>
        </w:r>
      </w:del>
      <w:r w:rsidR="0032077B" w:rsidRPr="0029513D">
        <w:t>.</w:t>
      </w:r>
      <w:r w:rsidRPr="0029513D">
        <w:t>1.</w:t>
      </w:r>
    </w:p>
    <w:p w14:paraId="7262B32E" w14:textId="35BCD9D5" w:rsidR="003E78EA" w:rsidRPr="0029513D" w:rsidRDefault="003E78EA" w:rsidP="009933BA">
      <w:r w:rsidRPr="0029513D">
        <w:t xml:space="preserve">The AR UE should support video decoding </w:t>
      </w:r>
      <w:r w:rsidRPr="0029513D">
        <w:rPr>
          <w:b/>
          <w:bCs/>
        </w:rPr>
        <w:t>HEVC-</w:t>
      </w:r>
      <w:proofErr w:type="spellStart"/>
      <w:r w:rsidRPr="0029513D">
        <w:rPr>
          <w:b/>
          <w:bCs/>
        </w:rPr>
        <w:t>FullHD</w:t>
      </w:r>
      <w:proofErr w:type="spellEnd"/>
      <w:r w:rsidRPr="0029513D">
        <w:rPr>
          <w:b/>
          <w:bCs/>
        </w:rPr>
        <w:t>-Dec</w:t>
      </w:r>
      <w:r w:rsidRPr="0029513D">
        <w:t xml:space="preserve"> as defined in clause 6.</w:t>
      </w:r>
      <w:ins w:id="1150" w:author="Emmanuel Thomas" w:date="2023-02-24T09:34:00Z">
        <w:r w:rsidR="008B0254">
          <w:t>6</w:t>
        </w:r>
      </w:ins>
      <w:del w:id="1151" w:author="Emmanuel Thomas" w:date="2023-02-24T09:34:00Z">
        <w:r w:rsidR="0032077B" w:rsidRPr="0029513D" w:rsidDel="008B0254">
          <w:delText>8</w:delText>
        </w:r>
      </w:del>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76DBE0D1" w:rsidR="003E78EA" w:rsidRPr="0029513D" w:rsidRDefault="003E78EA" w:rsidP="009933BA">
      <w:r w:rsidRPr="0029513D">
        <w:t xml:space="preserve">The AR UE shall support </w:t>
      </w:r>
      <w:ins w:id="1152" w:author="Emmanuel Thomas" w:date="2023-02-24T09:33:00Z">
        <w:r w:rsidR="009044D6">
          <w:t xml:space="preserve">the video decoding interface </w:t>
        </w:r>
        <w:r w:rsidR="009044D6" w:rsidRPr="001C50D2">
          <w:rPr>
            <w:b/>
            <w:bCs/>
          </w:rPr>
          <w:t>AVC-HEVC-2-Dec</w:t>
        </w:r>
        <w:r w:rsidR="009044D6" w:rsidRPr="008A3493">
          <w:t xml:space="preserve"> defined in clause </w:t>
        </w:r>
        <w:r w:rsidR="009044D6">
          <w:t>6.</w:t>
        </w:r>
      </w:ins>
      <w:ins w:id="1153" w:author="Emmanuel Thomas" w:date="2023-02-24T09:34:00Z">
        <w:r w:rsidR="008B0254">
          <w:t>6</w:t>
        </w:r>
      </w:ins>
      <w:ins w:id="1154" w:author="Emmanuel Thomas" w:date="2023-02-24T09:33:00Z">
        <w:r w:rsidR="008B0254">
          <w:t>.3</w:t>
        </w:r>
      </w:ins>
      <w:del w:id="1155" w:author="Emmanuel Thomas" w:date="2023-02-24T09:33:00Z">
        <w:r w:rsidRPr="0029513D" w:rsidDel="009044D6">
          <w:delText xml:space="preserve">two video decoding instances as defined in clause </w:delText>
        </w:r>
        <w:r w:rsidR="0071283E" w:rsidRPr="0029513D" w:rsidDel="009044D6">
          <w:delText>4</w:delText>
        </w:r>
        <w:r w:rsidRPr="0029513D" w:rsidDel="009044D6">
          <w:delText>.</w:delText>
        </w:r>
        <w:r w:rsidR="002C14E2" w:rsidRPr="0029513D" w:rsidDel="009044D6">
          <w:delText>3</w:delText>
        </w:r>
        <w:r w:rsidRPr="0029513D" w:rsidDel="009044D6">
          <w:delText>.</w:delText>
        </w:r>
        <w:r w:rsidR="002C14E2" w:rsidRPr="0029513D" w:rsidDel="009044D6">
          <w:delText>2</w:delText>
        </w:r>
        <w:r w:rsidRPr="0029513D" w:rsidDel="009044D6">
          <w:delText>.1</w:delText>
        </w:r>
      </w:del>
      <w:r w:rsidRPr="0029513D">
        <w:t>.</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2E896157" w:rsidR="003E78EA" w:rsidRPr="0029513D" w:rsidRDefault="003E78EA" w:rsidP="009933BA">
      <w:r w:rsidRPr="0029513D">
        <w:t xml:space="preserve">The AR UE shall support video decoding </w:t>
      </w:r>
      <w:r w:rsidRPr="0029513D">
        <w:rPr>
          <w:b/>
          <w:bCs/>
        </w:rPr>
        <w:t>AVC-</w:t>
      </w:r>
      <w:proofErr w:type="spellStart"/>
      <w:r w:rsidRPr="0029513D">
        <w:rPr>
          <w:b/>
          <w:bCs/>
        </w:rPr>
        <w:t>FullHD</w:t>
      </w:r>
      <w:proofErr w:type="spellEnd"/>
      <w:r w:rsidRPr="0029513D">
        <w:rPr>
          <w:b/>
          <w:bCs/>
        </w:rPr>
        <w:t>-Enc</w:t>
      </w:r>
      <w:r w:rsidRPr="0029513D">
        <w:t xml:space="preserve"> as defined in clause 6.</w:t>
      </w:r>
      <w:ins w:id="1156" w:author="Emmanuel Thomas" w:date="2023-02-24T09:34:00Z">
        <w:r w:rsidR="008B0254">
          <w:t>6</w:t>
        </w:r>
      </w:ins>
      <w:del w:id="1157" w:author="Emmanuel Thomas" w:date="2023-02-24T09:34:00Z">
        <w:r w:rsidR="0032077B" w:rsidRPr="0029513D" w:rsidDel="008B0254">
          <w:delText>8</w:delText>
        </w:r>
      </w:del>
      <w:r w:rsidR="0032077B" w:rsidRPr="0029513D">
        <w:t>.</w:t>
      </w:r>
      <w:r w:rsidRPr="0029513D">
        <w:t>2.</w:t>
      </w:r>
    </w:p>
    <w:p w14:paraId="3F03C971" w14:textId="2A88863B" w:rsidR="00C9669D" w:rsidRDefault="003E78EA" w:rsidP="001E6750">
      <w:pPr>
        <w:rPr>
          <w:ins w:id="1158" w:author="Emmanuel Thomas" w:date="2023-02-23T16:45:00Z"/>
        </w:rPr>
      </w:pPr>
      <w:r w:rsidRPr="0029513D">
        <w:lastRenderedPageBreak/>
        <w:t xml:space="preserve">The AR UE should support video decoding </w:t>
      </w:r>
      <w:r w:rsidRPr="0029513D">
        <w:rPr>
          <w:b/>
          <w:bCs/>
        </w:rPr>
        <w:t>HEVC-</w:t>
      </w:r>
      <w:proofErr w:type="spellStart"/>
      <w:r w:rsidRPr="0029513D">
        <w:rPr>
          <w:b/>
          <w:bCs/>
        </w:rPr>
        <w:t>FullHD</w:t>
      </w:r>
      <w:proofErr w:type="spellEnd"/>
      <w:r w:rsidRPr="0029513D">
        <w:rPr>
          <w:b/>
          <w:bCs/>
        </w:rPr>
        <w:t>-Enc</w:t>
      </w:r>
      <w:r w:rsidRPr="0029513D">
        <w:t xml:space="preserve"> as defined in clause 6.</w:t>
      </w:r>
      <w:ins w:id="1159" w:author="Emmanuel Thomas" w:date="2023-02-24T09:34:00Z">
        <w:r w:rsidR="008B0254">
          <w:t>6</w:t>
        </w:r>
      </w:ins>
      <w:del w:id="1160" w:author="Emmanuel Thomas" w:date="2023-02-24T09:34:00Z">
        <w:r w:rsidR="0032077B" w:rsidRPr="0029513D" w:rsidDel="008B0254">
          <w:delText>8</w:delText>
        </w:r>
      </w:del>
      <w:r w:rsidR="0032077B" w:rsidRPr="0029513D">
        <w:t>.</w:t>
      </w:r>
      <w:r w:rsidRPr="0029513D">
        <w:t>2.</w:t>
      </w:r>
    </w:p>
    <w:p w14:paraId="4C214F13" w14:textId="75F84828" w:rsidR="00CC6D72" w:rsidRPr="00CC6D72" w:rsidRDefault="00CC6D72" w:rsidP="00CC6D72">
      <w:pPr>
        <w:pStyle w:val="Heading2"/>
        <w:rPr>
          <w:ins w:id="1161" w:author="Emmanuel Thomas" w:date="2023-02-23T16:45:00Z"/>
          <w:lang w:val="en-GB"/>
          <w:rPrChange w:id="1162" w:author="Emmanuel Thomas" w:date="2023-02-23T16:45:00Z">
            <w:rPr>
              <w:ins w:id="1163" w:author="Emmanuel Thomas" w:date="2023-02-23T16:45:00Z"/>
            </w:rPr>
          </w:rPrChange>
        </w:rPr>
      </w:pPr>
      <w:bookmarkStart w:id="1164" w:name="_Toc128127124"/>
      <w:ins w:id="1165" w:author="Emmanuel Thomas" w:date="2023-02-23T16:45:00Z">
        <w:r w:rsidRPr="00CC6D72">
          <w:rPr>
            <w:lang w:val="en-GB"/>
            <w:rPrChange w:id="1166" w:author="Emmanuel Thomas" w:date="2023-02-23T16:45:00Z">
              <w:rPr/>
            </w:rPrChange>
          </w:rPr>
          <w:t>4.4</w:t>
        </w:r>
        <w:r w:rsidRPr="00CC6D72">
          <w:rPr>
            <w:lang w:val="en-GB"/>
            <w:rPrChange w:id="1167" w:author="Emmanuel Thomas" w:date="2023-02-23T16:45:00Z">
              <w:rPr/>
            </w:rPrChange>
          </w:rPr>
          <w:tab/>
        </w:r>
      </w:ins>
      <w:proofErr w:type="spellStart"/>
      <w:ins w:id="1168" w:author="Emmanuel Thomas" w:date="2023-02-24T09:25:00Z">
        <w:r w:rsidR="00502307">
          <w:rPr>
            <w:lang w:val="en-GB"/>
          </w:rPr>
          <w:t>e</w:t>
        </w:r>
      </w:ins>
      <w:ins w:id="1169" w:author="Emmanuel Thomas" w:date="2023-02-23T16:45:00Z">
        <w:r w:rsidRPr="00CC6D72">
          <w:rPr>
            <w:lang w:val="en-GB"/>
            <w:rPrChange w:id="1170" w:author="Emmanuel Thomas" w:date="2023-02-23T16:45:00Z">
              <w:rPr/>
            </w:rPrChange>
          </w:rPr>
          <w:t>X</w:t>
        </w:r>
      </w:ins>
      <w:ins w:id="1171" w:author="Emmanuel Thomas" w:date="2023-02-24T09:25:00Z">
        <w:r w:rsidR="00502307">
          <w:rPr>
            <w:lang w:val="en-GB"/>
          </w:rPr>
          <w:t>tended</w:t>
        </w:r>
        <w:proofErr w:type="spellEnd"/>
        <w:r w:rsidR="00502307">
          <w:rPr>
            <w:lang w:val="en-GB"/>
          </w:rPr>
          <w:t xml:space="preserve"> </w:t>
        </w:r>
      </w:ins>
      <w:ins w:id="1172" w:author="Emmanuel Thomas" w:date="2023-02-23T16:45:00Z">
        <w:r w:rsidRPr="00CC6D72">
          <w:rPr>
            <w:lang w:val="en-GB"/>
            <w:rPrChange w:id="1173" w:author="Emmanuel Thomas" w:date="2023-02-23T16:45:00Z">
              <w:rPr/>
            </w:rPrChange>
          </w:rPr>
          <w:t>R</w:t>
        </w:r>
      </w:ins>
      <w:ins w:id="1174" w:author="Emmanuel Thomas" w:date="2023-02-24T09:25:00Z">
        <w:r w:rsidR="00502307">
          <w:rPr>
            <w:lang w:val="en-GB"/>
          </w:rPr>
          <w:t>eality</w:t>
        </w:r>
      </w:ins>
      <w:ins w:id="1175" w:author="Emmanuel Thomas" w:date="2023-02-23T16:45:00Z">
        <w:r w:rsidRPr="00CC6D72">
          <w:rPr>
            <w:lang w:val="en-GB"/>
            <w:rPrChange w:id="1176" w:author="Emmanuel Thomas" w:date="2023-02-23T16:45:00Z">
              <w:rPr/>
            </w:rPrChange>
          </w:rPr>
          <w:t xml:space="preserve"> User Equipment (XR UE)</w:t>
        </w:r>
        <w:bookmarkEnd w:id="1164"/>
      </w:ins>
    </w:p>
    <w:p w14:paraId="34E356C2" w14:textId="77777777" w:rsidR="00CC6D72" w:rsidRDefault="00CC6D72" w:rsidP="00CC6D72">
      <w:pPr>
        <w:pStyle w:val="Heading3"/>
        <w:rPr>
          <w:ins w:id="1177" w:author="Emmanuel Thomas" w:date="2023-02-23T16:45:00Z"/>
        </w:rPr>
      </w:pPr>
      <w:bookmarkStart w:id="1178" w:name="_Toc119679101"/>
      <w:bookmarkStart w:id="1179" w:name="_Toc128127125"/>
      <w:ins w:id="1180" w:author="Emmanuel Thomas" w:date="2023-02-23T16:45:00Z">
        <w:r>
          <w:t>4</w:t>
        </w:r>
        <w:r w:rsidRPr="000F309B">
          <w:t>.</w:t>
        </w:r>
        <w:r>
          <w:t>4</w:t>
        </w:r>
        <w:r w:rsidRPr="000F309B">
          <w:t>.1</w:t>
        </w:r>
        <w:r w:rsidRPr="000F309B">
          <w:tab/>
          <w:t>Device architecture</w:t>
        </w:r>
        <w:bookmarkEnd w:id="1178"/>
        <w:bookmarkEnd w:id="1179"/>
      </w:ins>
    </w:p>
    <w:p w14:paraId="10841590" w14:textId="2D637688" w:rsidR="00CC6D72" w:rsidRPr="00BB1701" w:rsidRDefault="00CC6D72" w:rsidP="00CC6D72">
      <w:pPr>
        <w:rPr>
          <w:ins w:id="1181" w:author="Emmanuel Thomas" w:date="2023-02-23T16:45:00Z"/>
        </w:rPr>
      </w:pPr>
      <w:ins w:id="1182" w:author="Emmanuel Thomas" w:date="2023-02-23T16:45:00Z">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ins>
    </w:p>
    <w:p w14:paraId="363BFAEC" w14:textId="77777777" w:rsidR="00CC6D72" w:rsidRPr="003738AC" w:rsidRDefault="00CC6D72" w:rsidP="00CC6D72">
      <w:pPr>
        <w:rPr>
          <w:ins w:id="1183" w:author="Emmanuel Thomas" w:date="2023-02-23T16:45:00Z"/>
        </w:rPr>
      </w:pPr>
      <w:ins w:id="1184" w:author="Emmanuel Thomas" w:date="2023-02-23T16:45:00Z">
        <w:r w:rsidRPr="00BB1701">
          <w:t>However, such extensions then would need to be done by identifying and adding the relevant capability checks.</w:t>
        </w:r>
      </w:ins>
    </w:p>
    <w:p w14:paraId="3615FFC2" w14:textId="43D80F35" w:rsidR="00CC6D72" w:rsidRDefault="001330CE" w:rsidP="00CC6D72">
      <w:pPr>
        <w:rPr>
          <w:ins w:id="1185" w:author="Emmanuel Thomas" w:date="2023-02-23T16:45:00Z"/>
        </w:rPr>
      </w:pPr>
      <w:ins w:id="1186" w:author="Emmanuel Thomas" w:date="2023-02-24T09:25:00Z">
        <w:r>
          <w:fldChar w:fldCharType="begin"/>
        </w:r>
        <w:r>
          <w:instrText xml:space="preserve"> REF _Ref128123172 \h </w:instrText>
        </w:r>
      </w:ins>
      <w:r>
        <w:fldChar w:fldCharType="separate"/>
      </w:r>
      <w:ins w:id="1187" w:author="Emmanuel Thomas" w:date="2023-02-24T10:31:00Z">
        <w:r w:rsidR="00277469" w:rsidRPr="000F309B">
          <w:t xml:space="preserve">Figure </w:t>
        </w:r>
        <w:r w:rsidR="00277469">
          <w:rPr>
            <w:noProof/>
          </w:rPr>
          <w:t>15</w:t>
        </w:r>
      </w:ins>
      <w:ins w:id="1188" w:author="Emmanuel Thomas" w:date="2023-02-24T09:25:00Z">
        <w:r>
          <w:fldChar w:fldCharType="end"/>
        </w:r>
      </w:ins>
      <w:ins w:id="1189" w:author="Emmanuel Thomas" w:date="2023-02-23T16:45:00Z">
        <w:r w:rsidR="00CC6D72" w:rsidRPr="000F309B">
          <w:t xml:space="preserve">  provides </w:t>
        </w:r>
        <w:r w:rsidR="00CC6D72">
          <w:t>the</w:t>
        </w:r>
        <w:r w:rsidR="00CC6D72" w:rsidRPr="000F309B">
          <w:t xml:space="preserve"> technical architecture of </w:t>
        </w:r>
        <w:r w:rsidR="00CC6D72">
          <w:t xml:space="preserve">the </w:t>
        </w:r>
      </w:ins>
      <w:ins w:id="1190" w:author="Emmanuel Thomas" w:date="2023-02-24T09:26:00Z">
        <w:r>
          <w:t>XR</w:t>
        </w:r>
      </w:ins>
      <w:ins w:id="1191" w:author="Emmanuel Thomas" w:date="2023-02-23T16:45:00Z">
        <w:r w:rsidR="00CC6D72" w:rsidRPr="000F309B">
          <w:t xml:space="preserve"> UE. </w:t>
        </w:r>
      </w:ins>
    </w:p>
    <w:p w14:paraId="05018F05" w14:textId="674417AF" w:rsidR="00CC6D72" w:rsidRDefault="00EC7B6A" w:rsidP="00CC6D72">
      <w:pPr>
        <w:rPr>
          <w:ins w:id="1192" w:author="Emmanuel Thomas" w:date="2023-02-23T16:45:00Z"/>
        </w:rPr>
      </w:pPr>
      <w:ins w:id="1193" w:author="Emmanuel Thomas" w:date="2023-02-24T10:11:00Z">
        <w:r>
          <w:rPr>
            <w:noProof/>
          </w:rPr>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37"/>
                      <a:stretch>
                        <a:fillRect/>
                      </a:stretch>
                    </pic:blipFill>
                    <pic:spPr>
                      <a:xfrm>
                        <a:off x="0" y="0"/>
                        <a:ext cx="5943600" cy="4665980"/>
                      </a:xfrm>
                      <a:prstGeom prst="rect">
                        <a:avLst/>
                      </a:prstGeom>
                    </pic:spPr>
                  </pic:pic>
                </a:graphicData>
              </a:graphic>
            </wp:inline>
          </w:drawing>
        </w:r>
      </w:ins>
    </w:p>
    <w:p w14:paraId="27D8689E" w14:textId="4D0BE18C" w:rsidR="00CC6D72" w:rsidRDefault="00CC6D72" w:rsidP="00CC6D72">
      <w:pPr>
        <w:pStyle w:val="Caption"/>
        <w:jc w:val="center"/>
        <w:rPr>
          <w:ins w:id="1194" w:author="Emmanuel Thomas" w:date="2023-02-23T16:45:00Z"/>
        </w:rPr>
      </w:pPr>
      <w:bookmarkStart w:id="1195" w:name="_Ref128123172"/>
      <w:ins w:id="1196" w:author="Emmanuel Thomas" w:date="2023-02-23T16:45:00Z">
        <w:r w:rsidRPr="000F309B">
          <w:t xml:space="preserve">Figure </w:t>
        </w:r>
        <w:r w:rsidRPr="000F309B">
          <w:fldChar w:fldCharType="begin"/>
        </w:r>
        <w:r w:rsidRPr="000F309B">
          <w:instrText xml:space="preserve"> SEQ Figure \* ARABIC </w:instrText>
        </w:r>
        <w:r w:rsidRPr="000F309B">
          <w:fldChar w:fldCharType="separate"/>
        </w:r>
      </w:ins>
      <w:ins w:id="1197" w:author="Emmanuel Thomas" w:date="2023-02-24T10:31:00Z">
        <w:r w:rsidR="00277469">
          <w:rPr>
            <w:noProof/>
          </w:rPr>
          <w:t>15</w:t>
        </w:r>
      </w:ins>
      <w:ins w:id="1198" w:author="Emmanuel Thomas" w:date="2023-02-23T16:45:00Z">
        <w:r w:rsidRPr="000F309B">
          <w:fldChar w:fldCharType="end"/>
        </w:r>
        <w:bookmarkEnd w:id="1195"/>
        <w:r w:rsidRPr="000F309B">
          <w:t xml:space="preserve"> </w:t>
        </w:r>
        <w:r>
          <w:t>–</w:t>
        </w:r>
        <w:r w:rsidRPr="000F309B">
          <w:t xml:space="preserve"> </w:t>
        </w:r>
      </w:ins>
      <w:ins w:id="1199" w:author="Emmanuel Thomas" w:date="2023-02-23T16:46:00Z">
        <w:r w:rsidR="003C0C75">
          <w:t>X</w:t>
        </w:r>
      </w:ins>
      <w:ins w:id="1200" w:author="Emmanuel Thomas" w:date="2023-02-23T16:45:00Z">
        <w:r>
          <w:t>R UE</w:t>
        </w:r>
        <w:r w:rsidRPr="000F309B">
          <w:t xml:space="preserve"> </w:t>
        </w:r>
        <w:r>
          <w:t>d</w:t>
        </w:r>
        <w:r w:rsidRPr="000F309B">
          <w:t>evice architecture</w:t>
        </w:r>
      </w:ins>
    </w:p>
    <w:p w14:paraId="343238E9" w14:textId="77777777" w:rsidR="00CC6D72" w:rsidRDefault="00CC6D72" w:rsidP="00CC6D72">
      <w:pPr>
        <w:rPr>
          <w:ins w:id="1201" w:author="Emmanuel Thomas" w:date="2023-02-23T16:45:00Z"/>
        </w:rPr>
      </w:pPr>
      <w:ins w:id="1202" w:author="Emmanuel Thomas" w:date="2023-02-23T16:45:00Z">
        <w:r>
          <w:t>The same principles as in clause 4.3.1 apply.</w:t>
        </w:r>
      </w:ins>
    </w:p>
    <w:p w14:paraId="05BE0F60" w14:textId="77777777" w:rsidR="00CC6D72" w:rsidRPr="00203A89" w:rsidRDefault="00CC6D72" w:rsidP="00CC6D72">
      <w:pPr>
        <w:rPr>
          <w:ins w:id="1203" w:author="Emmanuel Thomas" w:date="2023-02-23T16:45:00Z"/>
        </w:rPr>
        <w:pPrChange w:id="1204" w:author="Thomas Stockhammer" w:date="2023-02-20T02:06:00Z">
          <w:pPr>
            <w:pStyle w:val="Caption"/>
            <w:jc w:val="center"/>
          </w:pPr>
        </w:pPrChange>
      </w:pPr>
      <w:ins w:id="1205" w:author="Emmanuel Thomas" w:date="2023-02-23T16:45:00Z">
        <w:r>
          <w:t>The capabilities shall be aligned with high-end smartphone and is aligned with the capabilities defined in TS 26.511.</w:t>
        </w:r>
      </w:ins>
    </w:p>
    <w:p w14:paraId="67608959" w14:textId="77777777" w:rsidR="00CC6D72" w:rsidRPr="00286E31" w:rsidRDefault="00CC6D72" w:rsidP="00CC6D72">
      <w:pPr>
        <w:pStyle w:val="Heading3"/>
        <w:rPr>
          <w:ins w:id="1206" w:author="Emmanuel Thomas" w:date="2023-02-23T16:45:00Z"/>
        </w:rPr>
      </w:pPr>
      <w:bookmarkStart w:id="1207" w:name="_Toc119679102"/>
      <w:bookmarkStart w:id="1208" w:name="_Toc128127126"/>
      <w:ins w:id="1209" w:author="Emmanuel Thomas" w:date="2023-02-23T16:45:00Z">
        <w:r>
          <w:lastRenderedPageBreak/>
          <w:t>4</w:t>
        </w:r>
        <w:r w:rsidRPr="00286E31">
          <w:t>.</w:t>
        </w:r>
        <w:r>
          <w:t>3</w:t>
        </w:r>
        <w:r w:rsidRPr="00286E31">
          <w:t>.</w:t>
        </w:r>
        <w:r>
          <w:t>2</w:t>
        </w:r>
        <w:r w:rsidRPr="00286E31">
          <w:tab/>
          <w:t>Visual capabilities</w:t>
        </w:r>
        <w:bookmarkEnd w:id="1207"/>
        <w:bookmarkEnd w:id="1208"/>
      </w:ins>
    </w:p>
    <w:p w14:paraId="7D82135D" w14:textId="77777777" w:rsidR="00CC6D72" w:rsidRDefault="00CC6D72" w:rsidP="00CC6D72">
      <w:pPr>
        <w:pStyle w:val="Heading4"/>
        <w:rPr>
          <w:ins w:id="1210" w:author="Emmanuel Thomas" w:date="2023-02-23T16:45:00Z"/>
        </w:rPr>
      </w:pPr>
      <w:ins w:id="1211" w:author="Emmanuel Thomas" w:date="2023-02-23T16:45:00Z">
        <w:r>
          <w:t>4.3.2.1</w:t>
        </w:r>
        <w:r>
          <w:tab/>
          <w:t>Video decoding</w:t>
        </w:r>
      </w:ins>
    </w:p>
    <w:p w14:paraId="022DD68B" w14:textId="77777777" w:rsidR="00CC6D72" w:rsidRDefault="00CC6D72" w:rsidP="00CC6D72">
      <w:pPr>
        <w:rPr>
          <w:ins w:id="1212" w:author="Emmanuel Thomas" w:date="2023-02-23T16:45:00Z"/>
        </w:rPr>
      </w:pPr>
      <w:ins w:id="1213" w:author="Emmanuel Thomas" w:date="2023-02-23T16:45:00Z">
        <w:r>
          <w:t>The video decoding capabilities shall be aligned with TS 26.511 and the following shall be supported:</w:t>
        </w:r>
      </w:ins>
    </w:p>
    <w:p w14:paraId="338C3A6F" w14:textId="2086672D" w:rsidR="00CC6D72" w:rsidRPr="00A70034" w:rsidRDefault="00CC6D72" w:rsidP="00A70034">
      <w:pPr>
        <w:pStyle w:val="ListParagraph"/>
        <w:numPr>
          <w:ilvl w:val="0"/>
          <w:numId w:val="53"/>
        </w:numPr>
        <w:rPr>
          <w:ins w:id="1214" w:author="Emmanuel Thomas" w:date="2023-02-23T16:45:00Z"/>
          <w:b/>
          <w:rPrChange w:id="1215" w:author="Emmanuel Thomas" w:date="2023-02-23T16:55:00Z">
            <w:rPr>
              <w:ins w:id="1216" w:author="Emmanuel Thomas" w:date="2023-02-23T16:45:00Z"/>
            </w:rPr>
          </w:rPrChange>
        </w:rPr>
        <w:pPrChange w:id="1217" w:author="Emmanuel Thomas" w:date="2023-02-23T16:55:00Z">
          <w:pPr/>
        </w:pPrChange>
      </w:pPr>
      <w:ins w:id="1218" w:author="Emmanuel Thomas" w:date="2023-02-23T16:45:00Z">
        <w:r w:rsidRPr="00A70034">
          <w:rPr>
            <w:b/>
            <w:rPrChange w:id="1219" w:author="Emmanuel Thomas" w:date="2023-02-23T16:55:00Z">
              <w:rPr/>
            </w:rPrChange>
          </w:rPr>
          <w:t>HEVC-UHD-Dec</w:t>
        </w:r>
        <w:r w:rsidRPr="00A70034">
          <w:rPr>
            <w:bCs/>
          </w:rPr>
          <w:t xml:space="preserve"> as defined in clause 4.2.2.1 of TS 26.511</w:t>
        </w:r>
      </w:ins>
    </w:p>
    <w:p w14:paraId="25AA870D" w14:textId="77777777" w:rsidR="00CC6D72" w:rsidRDefault="00CC6D72" w:rsidP="00CC6D72">
      <w:pPr>
        <w:rPr>
          <w:ins w:id="1220" w:author="Emmanuel Thomas" w:date="2023-02-23T16:45:00Z"/>
        </w:rPr>
      </w:pPr>
      <w:ins w:id="1221" w:author="Emmanuel Thomas" w:date="2023-02-23T16:45:00Z">
        <w:r>
          <w:t>The video decoding capabilities shall be aligned with TS 26.511 and the following should be supported:</w:t>
        </w:r>
      </w:ins>
    </w:p>
    <w:p w14:paraId="1A0BB639" w14:textId="264AB39E" w:rsidR="00CC6D72" w:rsidRPr="001907BB" w:rsidRDefault="00CC6D72" w:rsidP="00A70034">
      <w:pPr>
        <w:pStyle w:val="ListParagraph"/>
        <w:numPr>
          <w:ilvl w:val="0"/>
          <w:numId w:val="53"/>
        </w:numPr>
        <w:rPr>
          <w:ins w:id="1222" w:author="Emmanuel Thomas" w:date="2023-02-23T16:45:00Z"/>
          <w:b/>
          <w:rPrChange w:id="1223" w:author="Thomas Stockhammer" w:date="2023-02-20T02:19:00Z">
            <w:rPr>
              <w:ins w:id="1224" w:author="Emmanuel Thomas" w:date="2023-02-23T16:45:00Z"/>
            </w:rPr>
          </w:rPrChange>
        </w:rPr>
        <w:pPrChange w:id="1225" w:author="Emmanuel Thomas" w:date="2023-02-23T16:55:00Z">
          <w:pPr/>
        </w:pPrChange>
      </w:pPr>
      <w:ins w:id="1226" w:author="Emmanuel Thomas" w:date="2023-02-23T16:45:00Z">
        <w:r w:rsidRPr="00404C3D">
          <w:rPr>
            <w:b/>
          </w:rPr>
          <w:t>HEVC-</w:t>
        </w:r>
        <w:r>
          <w:rPr>
            <w:b/>
          </w:rPr>
          <w:t>8k</w:t>
        </w:r>
        <w:r w:rsidRPr="00404C3D">
          <w:rPr>
            <w:b/>
          </w:rPr>
          <w:t>-Dec</w:t>
        </w:r>
        <w:r w:rsidRPr="00A70034">
          <w:rPr>
            <w:bCs/>
            <w:rPrChange w:id="1227" w:author="Emmanuel Thomas" w:date="2023-02-23T16:56:00Z">
              <w:rPr>
                <w:b/>
              </w:rPr>
            </w:rPrChange>
          </w:rPr>
          <w:t xml:space="preserve"> as defined in clause 4.2.2.1 of TS 26.511</w:t>
        </w:r>
      </w:ins>
    </w:p>
    <w:p w14:paraId="4E5A5A89" w14:textId="77777777" w:rsidR="00CC6D72" w:rsidRDefault="00CC6D72" w:rsidP="00CC6D72">
      <w:pPr>
        <w:pStyle w:val="Heading4"/>
        <w:rPr>
          <w:ins w:id="1228" w:author="Emmanuel Thomas" w:date="2023-02-23T16:45:00Z"/>
        </w:rPr>
      </w:pPr>
      <w:ins w:id="1229" w:author="Emmanuel Thomas" w:date="2023-02-23T16:45:00Z">
        <w:r>
          <w:t>4.3.2.2</w:t>
        </w:r>
        <w:r>
          <w:tab/>
          <w:t>Video decoding interface</w:t>
        </w:r>
      </w:ins>
    </w:p>
    <w:p w14:paraId="7B500B97" w14:textId="32B32ECD" w:rsidR="00CC6D72" w:rsidRPr="0029513D" w:rsidRDefault="00CC6D72" w:rsidP="00CC6D72">
      <w:pPr>
        <w:rPr>
          <w:ins w:id="1230" w:author="Emmanuel Thomas" w:date="2023-02-23T16:45:00Z"/>
        </w:rPr>
      </w:pPr>
      <w:ins w:id="1231" w:author="Emmanuel Thomas" w:date="2023-02-23T16:45:00Z">
        <w:r w:rsidRPr="0029513D">
          <w:t xml:space="preserve">The </w:t>
        </w:r>
        <w:r>
          <w:t>X</w:t>
        </w:r>
        <w:r w:rsidRPr="0029513D">
          <w:t>R UE shall support</w:t>
        </w:r>
      </w:ins>
      <w:ins w:id="1232" w:author="Emmanuel Thomas" w:date="2023-02-24T10:15:00Z">
        <w:r w:rsidR="00477D29">
          <w:t xml:space="preserve"> the </w:t>
        </w:r>
        <w:r w:rsidR="00477D29">
          <w:t>video decoding interface</w:t>
        </w:r>
      </w:ins>
      <w:ins w:id="1233" w:author="Emmanuel Thomas" w:date="2023-02-23T16:45:00Z">
        <w:r w:rsidRPr="0029513D">
          <w:t xml:space="preserve"> </w:t>
        </w:r>
      </w:ins>
      <w:ins w:id="1234" w:author="Emmanuel Thomas" w:date="2023-02-24T10:14:00Z">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ins>
    </w:p>
    <w:p w14:paraId="48D9872E" w14:textId="77777777" w:rsidR="00CC6D72" w:rsidRDefault="00CC6D72" w:rsidP="00CC6D72">
      <w:pPr>
        <w:pStyle w:val="Heading4"/>
        <w:rPr>
          <w:ins w:id="1235" w:author="Emmanuel Thomas" w:date="2023-02-23T16:45:00Z"/>
        </w:rPr>
      </w:pPr>
      <w:ins w:id="1236" w:author="Emmanuel Thomas" w:date="2023-02-23T16:45:00Z">
        <w:r>
          <w:t>4.3.2.3</w:t>
        </w:r>
        <w:r>
          <w:tab/>
          <w:t>Video encoding</w:t>
        </w:r>
      </w:ins>
    </w:p>
    <w:p w14:paraId="5C23DC21" w14:textId="0A16C979" w:rsidR="00CC6D72" w:rsidRPr="00C9168C" w:rsidRDefault="00CC6D72" w:rsidP="00CC6D72">
      <w:pPr>
        <w:rPr>
          <w:ins w:id="1237" w:author="Emmanuel Thomas" w:date="2023-02-23T16:45:00Z"/>
        </w:rPr>
      </w:pPr>
      <w:ins w:id="1238" w:author="Emmanuel Thomas" w:date="2023-02-23T16:45:00Z">
        <w:r w:rsidRPr="0029513D">
          <w:t xml:space="preserve">The </w:t>
        </w:r>
        <w:r>
          <w:t>X</w:t>
        </w:r>
        <w:r w:rsidRPr="0029513D">
          <w:t>R UE sh</w:t>
        </w:r>
        <w:r>
          <w:t>all</w:t>
        </w:r>
        <w:r w:rsidRPr="0029513D">
          <w:t xml:space="preserve"> support video </w:t>
        </w:r>
      </w:ins>
      <w:ins w:id="1239" w:author="Emmanuel Thomas" w:date="2023-02-23T16:46:00Z">
        <w:r w:rsidR="003C0C75">
          <w:t>en</w:t>
        </w:r>
      </w:ins>
      <w:ins w:id="1240" w:author="Emmanuel Thomas" w:date="2023-02-23T16:45:00Z">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ins>
    </w:p>
    <w:p w14:paraId="66C0D7D2" w14:textId="77777777" w:rsidR="00CC6D72" w:rsidRDefault="00CC6D72" w:rsidP="00CC6D72">
      <w:pPr>
        <w:pStyle w:val="Heading4"/>
        <w:rPr>
          <w:ins w:id="1241" w:author="Emmanuel Thomas" w:date="2023-02-23T16:45:00Z"/>
        </w:rPr>
      </w:pPr>
      <w:ins w:id="1242" w:author="Emmanuel Thomas" w:date="2023-02-23T16:45:00Z">
        <w:r>
          <w:t>4.3.2.4</w:t>
        </w:r>
        <w:r>
          <w:tab/>
          <w:t>Visual Rendering</w:t>
        </w:r>
      </w:ins>
    </w:p>
    <w:p w14:paraId="03F639C7" w14:textId="26002622" w:rsidR="00CC6D72" w:rsidRPr="007E7CF0" w:rsidRDefault="00CC6D72" w:rsidP="001E6750">
      <w:proofErr w:type="spellStart"/>
      <w:ins w:id="1243" w:author="Emmanuel Thomas" w:date="2023-02-23T16:45:00Z">
        <w:r>
          <w:t>tbd</w:t>
        </w:r>
      </w:ins>
      <w:proofErr w:type="spellEnd"/>
    </w:p>
    <w:p w14:paraId="216EA67C" w14:textId="083699ED" w:rsidR="003941F8" w:rsidRPr="000F309B" w:rsidRDefault="003941F8" w:rsidP="003941F8">
      <w:pPr>
        <w:pStyle w:val="Heading1"/>
        <w:rPr>
          <w:lang w:val="en-GB" w:eastAsia="en-GB"/>
        </w:rPr>
      </w:pPr>
      <w:bookmarkStart w:id="1244" w:name="_Toc128127127"/>
      <w:r>
        <w:rPr>
          <w:lang w:val="en-GB" w:eastAsia="en-GB"/>
        </w:rPr>
        <w:t>5</w:t>
      </w:r>
      <w:r w:rsidRPr="000F309B">
        <w:rPr>
          <w:lang w:val="en-GB" w:eastAsia="en-GB"/>
        </w:rPr>
        <w:tab/>
      </w:r>
      <w:r>
        <w:rPr>
          <w:lang w:val="en-GB" w:eastAsia="en-GB"/>
        </w:rPr>
        <w:t>Interoperability points and metrics</w:t>
      </w:r>
      <w:bookmarkEnd w:id="1244"/>
    </w:p>
    <w:p w14:paraId="306196AF" w14:textId="3F44CD60" w:rsidR="00057F66" w:rsidRPr="009933BA" w:rsidRDefault="003941F8" w:rsidP="009933BA">
      <w:pPr>
        <w:pStyle w:val="Heading2"/>
      </w:pPr>
      <w:bookmarkStart w:id="1245" w:name="_Toc128127128"/>
      <w:r w:rsidRPr="009933BA">
        <w:t>5.1</w:t>
      </w:r>
      <w:r w:rsidRPr="009933BA">
        <w:tab/>
      </w:r>
      <w:r w:rsidR="00057F66" w:rsidRPr="009933BA">
        <w:t>Interoperability Points for Visual and Audio</w:t>
      </w:r>
      <w:bookmarkEnd w:id="1245"/>
    </w:p>
    <w:p w14:paraId="2ADE7CBC" w14:textId="5A4BCAF9" w:rsidR="00057F66" w:rsidRPr="0087646E" w:rsidRDefault="00057F66" w:rsidP="00057F66">
      <w:r>
        <w:fldChar w:fldCharType="begin"/>
      </w:r>
      <w:r>
        <w:instrText xml:space="preserve"> REF _Ref119654908 \h  \* MERGEFORMAT </w:instrText>
      </w:r>
      <w:r>
        <w:fldChar w:fldCharType="separate"/>
      </w:r>
      <w:ins w:id="1246" w:author="Emmanuel Thomas" w:date="2023-02-24T10:31:00Z">
        <w:r w:rsidR="00277469" w:rsidRPr="00277469">
          <w:rPr>
            <w:rPrChange w:id="1247" w:author="Emmanuel Thomas" w:date="2023-02-24T10:31:00Z">
              <w:rPr>
                <w:rFonts w:ascii="Arial" w:hAnsi="Arial"/>
                <w:b/>
                <w:iCs/>
                <w:color w:val="000000"/>
                <w:szCs w:val="18"/>
              </w:rPr>
            </w:rPrChange>
          </w:rPr>
          <w:t xml:space="preserve">Figure </w:t>
        </w:r>
        <w:r w:rsidR="00277469" w:rsidRPr="00277469">
          <w:rPr>
            <w:rPrChange w:id="1248" w:author="Emmanuel Thomas" w:date="2023-02-24T10:31:00Z">
              <w:rPr>
                <w:rFonts w:ascii="Arial" w:hAnsi="Arial"/>
                <w:b/>
                <w:iCs/>
                <w:noProof/>
                <w:color w:val="000000"/>
                <w:szCs w:val="18"/>
              </w:rPr>
            </w:rPrChange>
          </w:rPr>
          <w:t>16</w:t>
        </w:r>
      </w:ins>
      <w:del w:id="1249" w:author="Emmanuel Thomas" w:date="2023-02-23T17:13:00Z">
        <w:r w:rsidR="004325F9" w:rsidRPr="009933BA" w:rsidDel="002F3094">
          <w:delText>Figure 13</w:delText>
        </w:r>
      </w:del>
      <w:r>
        <w:fldChar w:fldCharType="end"/>
      </w:r>
      <w:r>
        <w:t xml:space="preserve"> </w:t>
      </w:r>
      <w:r w:rsidRPr="0087646E">
        <w:t xml:space="preserve">provides multiple interoperability points and interfaces that may or may not be relevant for the </w:t>
      </w:r>
      <w:proofErr w:type="spellStart"/>
      <w:r w:rsidRPr="0087646E">
        <w:t>MeCAR</w:t>
      </w:r>
      <w:proofErr w:type="spellEnd"/>
      <w:r w:rsidRPr="0087646E">
        <w:t xml:space="preserve"> specification.</w:t>
      </w:r>
    </w:p>
    <w:p w14:paraId="346404E0" w14:textId="77777777" w:rsidR="00057F66" w:rsidRDefault="00057F66" w:rsidP="00057F66">
      <w:pPr>
        <w:keepNext/>
      </w:pPr>
      <w:r w:rsidRPr="0087646E">
        <w:object w:dxaOrig="24271" w:dyaOrig="10531" w14:anchorId="771F1B8E">
          <v:shape id="_x0000_i1030" type="#_x0000_t75" style="width:467.3pt;height:202.4pt" o:ole="">
            <v:imagedata r:id="rId38" o:title=""/>
          </v:shape>
          <o:OLEObject Type="Embed" ProgID="Visio.Drawing.15" ShapeID="_x0000_i1030" DrawAspect="Content" ObjectID="_1738741432" r:id="rId39"/>
        </w:object>
      </w:r>
    </w:p>
    <w:p w14:paraId="7C1BD146" w14:textId="77777777" w:rsidR="00057F66" w:rsidRPr="0087646E" w:rsidRDefault="00057F66" w:rsidP="00057F66">
      <w:pPr>
        <w:pStyle w:val="EditorsNote"/>
        <w:rPr>
          <w:lang w:val="en-US"/>
        </w:rPr>
      </w:pPr>
      <w:r w:rsidRPr="00174049">
        <w:rPr>
          <w:lang w:val="en-US"/>
        </w:rPr>
        <w:t>Editor’s Note: the above diagram is expected to be further updated and refined based on the agreements of the XR baseline client.</w:t>
      </w:r>
    </w:p>
    <w:p w14:paraId="52386AB5" w14:textId="72FB5500" w:rsidR="00057F66" w:rsidRPr="0087646E" w:rsidRDefault="00057F66" w:rsidP="00057F66">
      <w:pPr>
        <w:spacing w:after="200"/>
        <w:jc w:val="center"/>
        <w:rPr>
          <w:rFonts w:ascii="Arial" w:hAnsi="Arial"/>
          <w:b/>
          <w:iCs/>
          <w:color w:val="000000"/>
          <w:szCs w:val="18"/>
        </w:rPr>
      </w:pPr>
      <w:bookmarkStart w:id="1250" w:name="_Ref119654908"/>
      <w:bookmarkStart w:id="1251"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ins w:id="1252" w:author="Emmanuel Thomas" w:date="2023-02-24T10:31:00Z">
        <w:r w:rsidR="00277469">
          <w:rPr>
            <w:rFonts w:ascii="Arial" w:hAnsi="Arial"/>
            <w:b/>
            <w:iCs/>
            <w:noProof/>
            <w:color w:val="000000"/>
            <w:szCs w:val="18"/>
          </w:rPr>
          <w:t>16</w:t>
        </w:r>
      </w:ins>
      <w:del w:id="1253" w:author="Emmanuel Thomas" w:date="2023-02-23T17:13:00Z">
        <w:r w:rsidR="004325F9" w:rsidDel="002F3094">
          <w:rPr>
            <w:rFonts w:ascii="Arial" w:hAnsi="Arial"/>
            <w:b/>
            <w:iCs/>
            <w:noProof/>
            <w:color w:val="000000"/>
            <w:szCs w:val="18"/>
          </w:rPr>
          <w:delText>13</w:delText>
        </w:r>
      </w:del>
      <w:r w:rsidRPr="0087646E">
        <w:rPr>
          <w:rFonts w:ascii="Arial" w:hAnsi="Arial"/>
          <w:b/>
          <w:iCs/>
          <w:color w:val="000000"/>
          <w:szCs w:val="18"/>
        </w:rPr>
        <w:fldChar w:fldCharType="end"/>
      </w:r>
      <w:bookmarkEnd w:id="1250"/>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1251"/>
    </w:p>
    <w:p w14:paraId="59627A65" w14:textId="77777777" w:rsidR="00057F66" w:rsidRPr="00057F66" w:rsidRDefault="00057F66" w:rsidP="00057F66">
      <w:r>
        <w:t xml:space="preserve">Note that the interfaces align with </w:t>
      </w:r>
      <w:r w:rsidRPr="0087646E">
        <w:t>operation points in TS 26.118.</w:t>
      </w:r>
    </w:p>
    <w:p w14:paraId="31FE49F6" w14:textId="7BE28355" w:rsidR="00057F66" w:rsidRPr="0087646E" w:rsidRDefault="00057F66" w:rsidP="00057F66">
      <w:r>
        <w:lastRenderedPageBreak/>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2F3094">
        <w:rPr>
          <w:rPrChange w:id="1254" w:author="Emmanuel Thomas" w:date="2023-02-23T17:14:00Z">
            <w:rPr>
              <w:b/>
              <w:bCs/>
            </w:rPr>
          </w:rPrChange>
        </w:rPr>
        <w:instrText xml:space="preserve"> \* MERGEFORMAT </w:instrText>
      </w:r>
      <w:r w:rsidR="00FE6067" w:rsidRPr="002F3094">
        <w:fldChar w:fldCharType="separate"/>
      </w:r>
      <w:ins w:id="1255" w:author="Emmanuel Thomas" w:date="2023-02-24T10:31:00Z">
        <w:r w:rsidR="00277469" w:rsidRPr="00277469">
          <w:rPr>
            <w:iCs/>
            <w:color w:val="000000"/>
            <w:szCs w:val="18"/>
            <w:rPrChange w:id="1256" w:author="Emmanuel Thomas" w:date="2023-02-24T10:31:00Z">
              <w:rPr>
                <w:rFonts w:ascii="Arial" w:hAnsi="Arial"/>
                <w:b/>
                <w:iCs/>
                <w:color w:val="000000"/>
                <w:szCs w:val="18"/>
              </w:rPr>
            </w:rPrChange>
          </w:rPr>
          <w:t xml:space="preserve">Table </w:t>
        </w:r>
        <w:r w:rsidR="00277469" w:rsidRPr="00277469">
          <w:rPr>
            <w:iCs/>
            <w:noProof/>
            <w:color w:val="000000"/>
            <w:szCs w:val="18"/>
            <w:rPrChange w:id="1257" w:author="Emmanuel Thomas" w:date="2023-02-24T10:31:00Z">
              <w:rPr>
                <w:rFonts w:ascii="Arial" w:hAnsi="Arial"/>
                <w:b/>
                <w:iCs/>
                <w:noProof/>
                <w:color w:val="000000"/>
                <w:szCs w:val="18"/>
              </w:rPr>
            </w:rPrChange>
          </w:rPr>
          <w:t>6</w:t>
        </w:r>
      </w:ins>
      <w:del w:id="1258" w:author="Emmanuel Thomas" w:date="2023-02-23T17:14:00Z">
        <w:r w:rsidR="00FE6067" w:rsidRPr="002F3094" w:rsidDel="002F3094">
          <w:delText>Table 4</w:delText>
        </w:r>
      </w:del>
      <w:r w:rsidR="00FE6067" w:rsidRPr="002F3094">
        <w:fldChar w:fldCharType="end"/>
      </w:r>
      <w:r w:rsidRPr="002F3094">
        <w:t>.</w:t>
      </w:r>
    </w:p>
    <w:p w14:paraId="036830F9" w14:textId="485DB66A" w:rsidR="00057F66" w:rsidRPr="0087646E" w:rsidRDefault="00057F66" w:rsidP="009933BA">
      <w:pPr>
        <w:keepNext/>
        <w:spacing w:after="200"/>
        <w:jc w:val="center"/>
        <w:rPr>
          <w:rFonts w:ascii="Arial" w:hAnsi="Arial"/>
          <w:b/>
          <w:iCs/>
          <w:color w:val="000000"/>
          <w:szCs w:val="18"/>
        </w:rPr>
      </w:pPr>
      <w:bookmarkStart w:id="1259" w:name="_Ref119666711"/>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ins w:id="1260" w:author="Emmanuel Thomas" w:date="2023-02-24T10:31:00Z">
        <w:r w:rsidR="00277469">
          <w:rPr>
            <w:rFonts w:ascii="Arial" w:hAnsi="Arial"/>
            <w:b/>
            <w:iCs/>
            <w:noProof/>
            <w:color w:val="000000"/>
            <w:szCs w:val="18"/>
          </w:rPr>
          <w:t>6</w:t>
        </w:r>
      </w:ins>
      <w:del w:id="1261" w:author="Emmanuel Thomas" w:date="2023-02-23T17:14:00Z">
        <w:r w:rsidR="00FE6067" w:rsidDel="002F3094">
          <w:rPr>
            <w:rFonts w:ascii="Arial" w:hAnsi="Arial"/>
            <w:b/>
            <w:iCs/>
            <w:noProof/>
            <w:color w:val="000000"/>
            <w:szCs w:val="18"/>
          </w:rPr>
          <w:delText>4</w:delText>
        </w:r>
      </w:del>
      <w:r w:rsidRPr="0087646E">
        <w:rPr>
          <w:rFonts w:ascii="Arial" w:hAnsi="Arial"/>
          <w:b/>
          <w:iCs/>
          <w:color w:val="000000"/>
          <w:szCs w:val="18"/>
        </w:rPr>
        <w:fldChar w:fldCharType="end"/>
      </w:r>
      <w:bookmarkEnd w:id="1259"/>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0" w:type="auto"/>
        <w:tblLook w:val="04A0" w:firstRow="1" w:lastRow="0" w:firstColumn="1" w:lastColumn="0" w:noHBand="0" w:noVBand="1"/>
      </w:tblPr>
      <w:tblGrid>
        <w:gridCol w:w="715"/>
        <w:gridCol w:w="1625"/>
        <w:gridCol w:w="3420"/>
        <w:gridCol w:w="3590"/>
      </w:tblGrid>
      <w:tr w:rsidR="00057F66" w:rsidRPr="0087646E" w14:paraId="062D6A1C" w14:textId="77777777" w:rsidTr="00E675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4F2B6253" w14:textId="77777777" w:rsidR="00057F66" w:rsidRPr="0087646E" w:rsidRDefault="00057F66" w:rsidP="00E6756E">
            <w:r w:rsidRPr="0087646E">
              <w:t>IF</w:t>
            </w:r>
          </w:p>
        </w:tc>
        <w:tc>
          <w:tcPr>
            <w:tcW w:w="1625" w:type="dxa"/>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3420" w:type="dxa"/>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3590" w:type="dxa"/>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057F66" w:rsidRPr="0087646E" w14:paraId="50CE6AEF"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174C7942" w14:textId="77777777" w:rsidR="00057F66" w:rsidRPr="0087646E" w:rsidRDefault="00057F66" w:rsidP="00E6756E">
            <w:r w:rsidRPr="0087646E">
              <w:t>1</w:t>
            </w:r>
          </w:p>
        </w:tc>
        <w:tc>
          <w:tcPr>
            <w:tcW w:w="1625" w:type="dxa"/>
          </w:tcPr>
          <w:p w14:paraId="6BD49E95"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3420" w:type="dxa"/>
          </w:tcPr>
          <w:p w14:paraId="56D4B084" w14:textId="77777777" w:rsidR="00057F66" w:rsidRPr="0087646E" w:rsidRDefault="00057F66" w:rsidP="009933BA">
            <w:pPr>
              <w:contextualSpacing/>
              <w:cnfStyle w:val="000000100000" w:firstRow="0" w:lastRow="0" w:firstColumn="0" w:lastColumn="0" w:oddVBand="0" w:evenVBand="0" w:oddHBand="1" w:evenHBand="0" w:firstRowFirstColumn="0" w:firstRowLastColumn="0" w:lastRowFirstColumn="0" w:lastRowLastColumn="0"/>
            </w:pPr>
            <w:proofErr w:type="spellStart"/>
            <w:r>
              <w:t>Tbd</w:t>
            </w:r>
            <w:proofErr w:type="spellEnd"/>
          </w:p>
        </w:tc>
        <w:tc>
          <w:tcPr>
            <w:tcW w:w="3590" w:type="dxa"/>
          </w:tcPr>
          <w:p w14:paraId="3884917E"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proofErr w:type="spellStart"/>
            <w:r>
              <w:t>Tbd</w:t>
            </w:r>
            <w:proofErr w:type="spellEnd"/>
          </w:p>
        </w:tc>
      </w:tr>
      <w:tr w:rsidR="00057F66" w:rsidRPr="0087646E" w14:paraId="7D5E3473" w14:textId="77777777" w:rsidTr="00E6756E">
        <w:tc>
          <w:tcPr>
            <w:cnfStyle w:val="001000000000" w:firstRow="0" w:lastRow="0" w:firstColumn="1" w:lastColumn="0" w:oddVBand="0" w:evenVBand="0" w:oddHBand="0" w:evenHBand="0" w:firstRowFirstColumn="0" w:firstRowLastColumn="0" w:lastRowFirstColumn="0" w:lastRowLastColumn="0"/>
            <w:tcW w:w="715" w:type="dxa"/>
          </w:tcPr>
          <w:p w14:paraId="19E93CB3" w14:textId="77777777" w:rsidR="00057F66" w:rsidRPr="0087646E" w:rsidRDefault="00057F66" w:rsidP="00E6756E">
            <w:r w:rsidRPr="0087646E">
              <w:t>2</w:t>
            </w:r>
          </w:p>
        </w:tc>
        <w:tc>
          <w:tcPr>
            <w:tcW w:w="1625" w:type="dxa"/>
          </w:tcPr>
          <w:p w14:paraId="23CA6BC2"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3420" w:type="dxa"/>
          </w:tcPr>
          <w:p w14:paraId="2794A4F4" w14:textId="77777777" w:rsidR="00057F66" w:rsidRPr="0087646E" w:rsidRDefault="00057F66" w:rsidP="009933BA">
            <w:pPr>
              <w:contextualSpacing/>
              <w:cnfStyle w:val="000000000000" w:firstRow="0" w:lastRow="0" w:firstColumn="0" w:lastColumn="0" w:oddVBand="0" w:evenVBand="0" w:oddHBand="0" w:evenHBand="0" w:firstRowFirstColumn="0" w:firstRowLastColumn="0" w:lastRowFirstColumn="0" w:lastRowLastColumn="0"/>
            </w:pPr>
            <w:proofErr w:type="spellStart"/>
            <w:r>
              <w:t>Tbd</w:t>
            </w:r>
            <w:proofErr w:type="spellEnd"/>
          </w:p>
        </w:tc>
        <w:tc>
          <w:tcPr>
            <w:tcW w:w="3590" w:type="dxa"/>
          </w:tcPr>
          <w:p w14:paraId="0C88F651"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proofErr w:type="spellStart"/>
            <w:r>
              <w:t>Tbd</w:t>
            </w:r>
            <w:proofErr w:type="spellEnd"/>
          </w:p>
        </w:tc>
      </w:tr>
      <w:tr w:rsidR="00057F66" w:rsidRPr="0087646E" w14:paraId="0609016D"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220F145E" w14:textId="77777777" w:rsidR="00057F66" w:rsidRPr="0087646E" w:rsidRDefault="00057F66" w:rsidP="00E6756E">
            <w:r w:rsidRPr="0087646E">
              <w:t>3</w:t>
            </w:r>
          </w:p>
        </w:tc>
        <w:tc>
          <w:tcPr>
            <w:tcW w:w="1625" w:type="dxa"/>
          </w:tcPr>
          <w:p w14:paraId="378D25E7"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3420" w:type="dxa"/>
          </w:tcPr>
          <w:p w14:paraId="3CF3DAE5" w14:textId="77777777" w:rsidR="00057F66" w:rsidRPr="0087646E" w:rsidRDefault="00057F66" w:rsidP="009933BA">
            <w:pPr>
              <w:contextualSpacing/>
              <w:cnfStyle w:val="000000100000" w:firstRow="0" w:lastRow="0" w:firstColumn="0" w:lastColumn="0" w:oddVBand="0" w:evenVBand="0" w:oddHBand="1" w:evenHBand="0" w:firstRowFirstColumn="0" w:firstRowLastColumn="0" w:lastRowFirstColumn="0" w:lastRowLastColumn="0"/>
            </w:pPr>
            <w:proofErr w:type="spellStart"/>
            <w:r>
              <w:t>Tbd</w:t>
            </w:r>
            <w:proofErr w:type="spellEnd"/>
          </w:p>
        </w:tc>
        <w:tc>
          <w:tcPr>
            <w:tcW w:w="3590" w:type="dxa"/>
          </w:tcPr>
          <w:p w14:paraId="72216412"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proofErr w:type="spellStart"/>
            <w:r>
              <w:t>Tbd</w:t>
            </w:r>
            <w:proofErr w:type="spellEnd"/>
          </w:p>
        </w:tc>
      </w:tr>
      <w:tr w:rsidR="00057F66" w:rsidRPr="0087646E" w14:paraId="53722C8B" w14:textId="77777777" w:rsidTr="00E6756E">
        <w:tc>
          <w:tcPr>
            <w:cnfStyle w:val="001000000000" w:firstRow="0" w:lastRow="0" w:firstColumn="1" w:lastColumn="0" w:oddVBand="0" w:evenVBand="0" w:oddHBand="0" w:evenHBand="0" w:firstRowFirstColumn="0" w:firstRowLastColumn="0" w:lastRowFirstColumn="0" w:lastRowLastColumn="0"/>
            <w:tcW w:w="715" w:type="dxa"/>
          </w:tcPr>
          <w:p w14:paraId="228861E1" w14:textId="77777777" w:rsidR="00057F66" w:rsidRPr="0087646E" w:rsidRDefault="00057F66" w:rsidP="00E6756E">
            <w:r w:rsidRPr="0087646E">
              <w:t>4</w:t>
            </w:r>
          </w:p>
        </w:tc>
        <w:tc>
          <w:tcPr>
            <w:tcW w:w="1625" w:type="dxa"/>
          </w:tcPr>
          <w:p w14:paraId="651FBFD1"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rsidRPr="0087646E">
              <w:t>MAF-API</w:t>
            </w:r>
          </w:p>
        </w:tc>
        <w:tc>
          <w:tcPr>
            <w:tcW w:w="3420" w:type="dxa"/>
          </w:tcPr>
          <w:p w14:paraId="0E0E8EEB"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proofErr w:type="spellStart"/>
            <w:r>
              <w:t>Tbd</w:t>
            </w:r>
            <w:proofErr w:type="spellEnd"/>
          </w:p>
        </w:tc>
        <w:tc>
          <w:tcPr>
            <w:tcW w:w="3590" w:type="dxa"/>
          </w:tcPr>
          <w:p w14:paraId="5F8D869D"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proofErr w:type="spellStart"/>
            <w:r>
              <w:t>Tbd</w:t>
            </w:r>
            <w:proofErr w:type="spellEnd"/>
          </w:p>
        </w:tc>
      </w:tr>
      <w:tr w:rsidR="00057F66" w:rsidRPr="0087646E" w14:paraId="5B4FB967"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5E23C5D5" w14:textId="77777777" w:rsidR="00057F66" w:rsidRPr="0087646E" w:rsidRDefault="00057F66" w:rsidP="00E6756E">
            <w:r w:rsidRPr="0087646E">
              <w:t>5</w:t>
            </w:r>
          </w:p>
        </w:tc>
        <w:tc>
          <w:tcPr>
            <w:tcW w:w="1625" w:type="dxa"/>
          </w:tcPr>
          <w:p w14:paraId="1D696774"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proofErr w:type="spellStart"/>
            <w:r>
              <w:t>MeCAR</w:t>
            </w:r>
            <w:proofErr w:type="spellEnd"/>
            <w:r>
              <w:t xml:space="preserve"> media formats</w:t>
            </w:r>
          </w:p>
        </w:tc>
        <w:tc>
          <w:tcPr>
            <w:tcW w:w="3420" w:type="dxa"/>
          </w:tcPr>
          <w:p w14:paraId="6FB29645" w14:textId="77777777" w:rsidR="00057F66" w:rsidRPr="0087646E" w:rsidRDefault="00057F66" w:rsidP="009933BA">
            <w:pPr>
              <w:contextualSpacing/>
              <w:cnfStyle w:val="000000100000" w:firstRow="0" w:lastRow="0" w:firstColumn="0" w:lastColumn="0" w:oddVBand="0" w:evenVBand="0" w:oddHBand="1" w:evenHBand="0" w:firstRowFirstColumn="0" w:firstRowLastColumn="0" w:lastRowFirstColumn="0" w:lastRowLastColumn="0"/>
            </w:pPr>
            <w:proofErr w:type="spellStart"/>
            <w:r>
              <w:t>Tbd</w:t>
            </w:r>
            <w:proofErr w:type="spellEnd"/>
          </w:p>
        </w:tc>
        <w:tc>
          <w:tcPr>
            <w:tcW w:w="3590" w:type="dxa"/>
          </w:tcPr>
          <w:p w14:paraId="313BB9B2"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proofErr w:type="spellStart"/>
            <w:r>
              <w:t>Tbd</w:t>
            </w:r>
            <w:proofErr w:type="spellEnd"/>
          </w:p>
        </w:tc>
      </w:tr>
      <w:tr w:rsidR="00057F66" w:rsidRPr="0087646E" w14:paraId="3B5DF60D" w14:textId="77777777" w:rsidTr="00E6756E">
        <w:tc>
          <w:tcPr>
            <w:cnfStyle w:val="001000000000" w:firstRow="0" w:lastRow="0" w:firstColumn="1" w:lastColumn="0" w:oddVBand="0" w:evenVBand="0" w:oddHBand="0" w:evenHBand="0" w:firstRowFirstColumn="0" w:firstRowLastColumn="0" w:lastRowFirstColumn="0" w:lastRowLastColumn="0"/>
            <w:tcW w:w="715" w:type="dxa"/>
          </w:tcPr>
          <w:p w14:paraId="1C889929" w14:textId="77777777" w:rsidR="00057F66" w:rsidRPr="0087646E" w:rsidRDefault="00057F66" w:rsidP="00E6756E">
            <w:r w:rsidRPr="0087646E">
              <w:t>6</w:t>
            </w:r>
          </w:p>
        </w:tc>
        <w:tc>
          <w:tcPr>
            <w:tcW w:w="1625" w:type="dxa"/>
          </w:tcPr>
          <w:p w14:paraId="3F686D39"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r w:rsidRPr="0087646E">
              <w:t xml:space="preserve">Internal </w:t>
            </w:r>
            <w:proofErr w:type="spellStart"/>
            <w:r>
              <w:t>Interprocess</w:t>
            </w:r>
            <w:proofErr w:type="spellEnd"/>
            <w:r>
              <w:t xml:space="preserve"> communication</w:t>
            </w:r>
          </w:p>
        </w:tc>
        <w:tc>
          <w:tcPr>
            <w:tcW w:w="3420" w:type="dxa"/>
          </w:tcPr>
          <w:p w14:paraId="2432E772"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proofErr w:type="spellStart"/>
            <w:r>
              <w:t>Tbd</w:t>
            </w:r>
            <w:proofErr w:type="spellEnd"/>
          </w:p>
        </w:tc>
        <w:tc>
          <w:tcPr>
            <w:tcW w:w="3590" w:type="dxa"/>
          </w:tcPr>
          <w:p w14:paraId="4FE5BBAF"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pPr>
            <w:proofErr w:type="spellStart"/>
            <w:r>
              <w:t>Tbd</w:t>
            </w:r>
            <w:proofErr w:type="spellEnd"/>
          </w:p>
        </w:tc>
      </w:tr>
      <w:tr w:rsidR="00057F66" w:rsidRPr="0087646E" w14:paraId="414CE993" w14:textId="77777777" w:rsidTr="00E675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1EB52385" w14:textId="77777777" w:rsidR="00057F66" w:rsidRPr="0087646E" w:rsidRDefault="00057F66" w:rsidP="00E6756E">
            <w:r w:rsidRPr="0087646E">
              <w:t>7</w:t>
            </w:r>
          </w:p>
        </w:tc>
        <w:tc>
          <w:tcPr>
            <w:tcW w:w="1625" w:type="dxa"/>
          </w:tcPr>
          <w:p w14:paraId="26207425"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3420" w:type="dxa"/>
          </w:tcPr>
          <w:p w14:paraId="46146637"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proofErr w:type="spellStart"/>
            <w:r>
              <w:t>Tbd</w:t>
            </w:r>
            <w:proofErr w:type="spellEnd"/>
          </w:p>
        </w:tc>
        <w:tc>
          <w:tcPr>
            <w:tcW w:w="3590" w:type="dxa"/>
          </w:tcPr>
          <w:p w14:paraId="17A21D5B"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pPr>
            <w:proofErr w:type="spellStart"/>
            <w:r>
              <w:t>Tbd</w:t>
            </w:r>
            <w:proofErr w:type="spellEnd"/>
          </w:p>
        </w:tc>
      </w:tr>
    </w:tbl>
    <w:p w14:paraId="3EA98B1D" w14:textId="77777777" w:rsidR="00057F66" w:rsidRPr="0087646E" w:rsidRDefault="00057F66" w:rsidP="00057F66"/>
    <w:p w14:paraId="0F2D9C73" w14:textId="44E922FB" w:rsidR="00057F66" w:rsidRDefault="00FE6067" w:rsidP="009933BA">
      <w:pPr>
        <w:pStyle w:val="Heading2"/>
        <w:rPr>
          <w:ins w:id="1262" w:author="Emmanuel Thomas" w:date="2023-02-23T17:11:00Z"/>
        </w:rPr>
      </w:pPr>
      <w:bookmarkStart w:id="1263" w:name="_Toc128127129"/>
      <w:r>
        <w:t>5</w:t>
      </w:r>
      <w:r w:rsidR="00057F66" w:rsidRPr="0087646E">
        <w:t>.</w:t>
      </w:r>
      <w:r>
        <w:t>2</w:t>
      </w:r>
      <w:r w:rsidR="00057F66" w:rsidRPr="0087646E">
        <w:tab/>
        <w:t>Metrics Observation Points</w:t>
      </w:r>
      <w:ins w:id="1264" w:author="Emmanuel Thomas" w:date="2023-02-23T17:11:00Z">
        <w:r w:rsidR="001745C1">
          <w:t xml:space="preserve"> and KPIs</w:t>
        </w:r>
        <w:bookmarkEnd w:id="1263"/>
      </w:ins>
    </w:p>
    <w:p w14:paraId="75E0FA39" w14:textId="72D44439" w:rsidR="004169DB" w:rsidRPr="004169DB" w:rsidRDefault="004169DB" w:rsidP="004169DB">
      <w:pPr>
        <w:pStyle w:val="Heading3"/>
        <w:pPrChange w:id="1265" w:author="Emmanuel Thomas" w:date="2023-02-23T17:11:00Z">
          <w:pPr>
            <w:pStyle w:val="Heading2"/>
          </w:pPr>
        </w:pPrChange>
      </w:pPr>
      <w:bookmarkStart w:id="1266" w:name="_Toc128127130"/>
      <w:ins w:id="1267" w:author="Emmanuel Thomas" w:date="2023-02-23T17:11:00Z">
        <w:r>
          <w:t>5</w:t>
        </w:r>
        <w:r w:rsidRPr="008D37DD">
          <w:t>.</w:t>
        </w:r>
        <w:r>
          <w:t>2</w:t>
        </w:r>
        <w:r w:rsidRPr="008D37DD">
          <w:t>.</w:t>
        </w:r>
        <w:r>
          <w:t>1</w:t>
        </w:r>
        <w:r w:rsidRPr="008D37DD">
          <w:tab/>
        </w:r>
        <w:r>
          <w:t>Metrics Observation Points</w:t>
        </w:r>
      </w:ins>
      <w:bookmarkEnd w:id="1266"/>
    </w:p>
    <w:p w14:paraId="63D7A7FD" w14:textId="6DCC462A"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ins w:id="1268" w:author="Emmanuel Thomas" w:date="2023-02-24T10:31:00Z">
        <w:r w:rsidR="00277469" w:rsidRPr="00277469">
          <w:rPr>
            <w:rPrChange w:id="1269" w:author="Emmanuel Thomas" w:date="2023-02-24T10:31:00Z">
              <w:rPr>
                <w:rFonts w:ascii="Arial" w:hAnsi="Arial"/>
                <w:b/>
                <w:iCs/>
                <w:color w:val="000000"/>
                <w:szCs w:val="18"/>
              </w:rPr>
            </w:rPrChange>
          </w:rPr>
          <w:t xml:space="preserve">Figure </w:t>
        </w:r>
        <w:r w:rsidR="00277469" w:rsidRPr="00277469">
          <w:rPr>
            <w:rPrChange w:id="1270" w:author="Emmanuel Thomas" w:date="2023-02-24T10:31:00Z">
              <w:rPr>
                <w:rFonts w:ascii="Arial" w:hAnsi="Arial"/>
                <w:b/>
                <w:iCs/>
                <w:noProof/>
                <w:color w:val="000000"/>
                <w:szCs w:val="18"/>
              </w:rPr>
            </w:rPrChange>
          </w:rPr>
          <w:t>17</w:t>
        </w:r>
      </w:ins>
      <w:del w:id="1271" w:author="Emmanuel Thomas" w:date="2023-02-24T10:31:00Z">
        <w:r w:rsidRPr="00662883" w:rsidDel="00277469">
          <w:delText>Figure 2</w:delText>
        </w:r>
      </w:del>
      <w:r>
        <w:fldChar w:fldCharType="end"/>
      </w:r>
      <w:r>
        <w:t>.</w:t>
      </w:r>
    </w:p>
    <w:p w14:paraId="6354884C" w14:textId="77777777" w:rsidR="00057F66" w:rsidRPr="0087646E" w:rsidRDefault="00057F66" w:rsidP="009933BA">
      <w:r>
        <w:object w:dxaOrig="24271" w:dyaOrig="10531" w14:anchorId="7F7115E3">
          <v:shape id="_x0000_i1031" type="#_x0000_t75" style="width:481.6pt;height:209.2pt" o:ole="">
            <v:imagedata r:id="rId40" o:title=""/>
          </v:shape>
          <o:OLEObject Type="Embed" ProgID="Visio.Drawing.15" ShapeID="_x0000_i1031" DrawAspect="Content" ObjectID="_1738741433" r:id="rId41"/>
        </w:object>
      </w:r>
    </w:p>
    <w:p w14:paraId="3CFDC152" w14:textId="77777777" w:rsidR="00057F66" w:rsidRPr="0087646E" w:rsidRDefault="00057F66" w:rsidP="00057F66">
      <w:pPr>
        <w:pStyle w:val="EditorsNote"/>
        <w:rPr>
          <w:lang w:val="en-US"/>
        </w:rPr>
      </w:pPr>
      <w:r w:rsidRPr="00174049">
        <w:rPr>
          <w:lang w:val="en-US"/>
        </w:rPr>
        <w:t>Editor’s Note: the above diagram is expected to be further updated and refined based on the agreements of the XR baseline client.</w:t>
      </w:r>
    </w:p>
    <w:p w14:paraId="6DEE4E56" w14:textId="2B1ED7C2" w:rsidR="00057F66" w:rsidRPr="0087646E" w:rsidRDefault="00057F66" w:rsidP="00057F66">
      <w:pPr>
        <w:spacing w:after="200"/>
        <w:jc w:val="center"/>
        <w:rPr>
          <w:rFonts w:ascii="Arial" w:hAnsi="Arial"/>
          <w:b/>
          <w:iCs/>
          <w:color w:val="000000"/>
          <w:szCs w:val="18"/>
        </w:rPr>
      </w:pPr>
      <w:bookmarkStart w:id="1272" w:name="_Ref119654658"/>
      <w:bookmarkStart w:id="1273"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ins w:id="1274" w:author="Emmanuel Thomas" w:date="2023-02-24T10:31:00Z">
        <w:r w:rsidR="00277469">
          <w:rPr>
            <w:rFonts w:ascii="Arial" w:hAnsi="Arial"/>
            <w:b/>
            <w:iCs/>
            <w:noProof/>
            <w:color w:val="000000"/>
            <w:szCs w:val="18"/>
          </w:rPr>
          <w:t>17</w:t>
        </w:r>
      </w:ins>
      <w:del w:id="1275" w:author="Emmanuel Thomas" w:date="2023-02-23T17:49:00Z">
        <w:r w:rsidR="00FE6067" w:rsidDel="005E058F">
          <w:rPr>
            <w:rFonts w:ascii="Arial" w:hAnsi="Arial"/>
            <w:b/>
            <w:iCs/>
            <w:noProof/>
            <w:color w:val="000000"/>
            <w:szCs w:val="18"/>
          </w:rPr>
          <w:delText>14</w:delText>
        </w:r>
      </w:del>
      <w:r w:rsidRPr="0087646E">
        <w:rPr>
          <w:rFonts w:ascii="Arial" w:hAnsi="Arial"/>
          <w:b/>
          <w:iCs/>
          <w:color w:val="000000"/>
          <w:szCs w:val="18"/>
        </w:rPr>
        <w:fldChar w:fldCharType="end"/>
      </w:r>
      <w:bookmarkEnd w:id="1272"/>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1273"/>
    </w:p>
    <w:p w14:paraId="4A8A2854" w14:textId="0E1C54E2" w:rsidR="00CD23A9" w:rsidRPr="00544610" w:rsidRDefault="00CD23A9" w:rsidP="00CD23A9">
      <w:pPr>
        <w:rPr>
          <w:ins w:id="1276" w:author="Emmanuel Thomas" w:date="2023-02-23T17:12:00Z"/>
        </w:rPr>
      </w:pPr>
      <w:ins w:id="1277" w:author="Emmanuel Thomas" w:date="2023-02-23T17:12:00Z">
        <w:r>
          <w:t xml:space="preserve">In the following potential KPIs as documented in TR 26.998, clause 4.5.2 are summarized. Specifically, the latencies as introduced in TR 26.998 are rediscussed in the context of the </w:t>
        </w:r>
        <w:proofErr w:type="spellStart"/>
        <w:r>
          <w:t>MeCAR</w:t>
        </w:r>
        <w:proofErr w:type="spellEnd"/>
        <w:r>
          <w:t xml:space="preserve"> work item</w:t>
        </w:r>
      </w:ins>
      <w:ins w:id="1278" w:author="Emmanuel Thomas" w:date="2023-02-23T17:20:00Z">
        <w:r w:rsidR="003D6254">
          <w:t>.</w:t>
        </w:r>
      </w:ins>
    </w:p>
    <w:p w14:paraId="313A0C96" w14:textId="77777777" w:rsidR="00CD23A9" w:rsidRPr="00955757" w:rsidRDefault="00CD23A9" w:rsidP="00CD23A9">
      <w:pPr>
        <w:pStyle w:val="Heading3"/>
        <w:rPr>
          <w:ins w:id="1279" w:author="Emmanuel Thomas" w:date="2023-02-23T17:12:00Z"/>
        </w:rPr>
      </w:pPr>
      <w:bookmarkStart w:id="1280" w:name="_Toc96460038"/>
      <w:bookmarkStart w:id="1281" w:name="_Toc128127131"/>
      <w:ins w:id="1282" w:author="Emmanuel Thomas" w:date="2023-02-23T17:12:00Z">
        <w:r>
          <w:t>5</w:t>
        </w:r>
        <w:r w:rsidRPr="008D37DD">
          <w:t>.</w:t>
        </w:r>
        <w:r>
          <w:t>2</w:t>
        </w:r>
        <w:r w:rsidRPr="008D37DD">
          <w:t>.2</w:t>
        </w:r>
        <w:r w:rsidRPr="008D37DD">
          <w:tab/>
        </w:r>
        <w:r>
          <w:t>Relevant</w:t>
        </w:r>
        <w:r w:rsidRPr="008D37DD">
          <w:t xml:space="preserve"> KPIs for </w:t>
        </w:r>
        <w:r>
          <w:t>X</w:t>
        </w:r>
        <w:r w:rsidRPr="008D37DD">
          <w:t>R</w:t>
        </w:r>
        <w:bookmarkEnd w:id="1280"/>
        <w:r>
          <w:t xml:space="preserve"> and AR according to TR 26.998</w:t>
        </w:r>
        <w:bookmarkEnd w:id="1281"/>
      </w:ins>
    </w:p>
    <w:p w14:paraId="1B01A9D1" w14:textId="5421A787" w:rsidR="00CD23A9" w:rsidRDefault="00CD23A9" w:rsidP="00CD23A9">
      <w:pPr>
        <w:rPr>
          <w:ins w:id="1283" w:author="Emmanuel Thomas" w:date="2023-02-23T17:12:00Z"/>
        </w:rPr>
      </w:pPr>
      <w:ins w:id="1284" w:author="Emmanuel Thomas" w:date="2023-02-23T17:12:00Z">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ins>
    </w:p>
    <w:p w14:paraId="29DC69CE" w14:textId="77777777" w:rsidR="00CD23A9" w:rsidRDefault="00CD23A9" w:rsidP="00CD23A9">
      <w:pPr>
        <w:rPr>
          <w:ins w:id="1285" w:author="Emmanuel Thomas" w:date="2023-02-23T17:12:00Z"/>
        </w:rPr>
      </w:pPr>
      <w:ins w:id="1286" w:author="Emmanuel Thomas" w:date="2023-02-23T17:12:00Z">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ins>
    </w:p>
    <w:p w14:paraId="07D3C421" w14:textId="77777777" w:rsidR="00CD23A9" w:rsidRDefault="00CD23A9" w:rsidP="00CD23A9">
      <w:pPr>
        <w:rPr>
          <w:ins w:id="1287" w:author="Emmanuel Thomas" w:date="2023-02-23T17:12:00Z"/>
        </w:rPr>
      </w:pPr>
      <w:ins w:id="1288" w:author="Emmanuel Thomas" w:date="2023-02-23T17:12:00Z">
        <w:r>
          <w:t xml:space="preserve">Table 5.2.2-1 provides the KPIs from TR 26.998, Table 4.5.2-1 with  focus on AR and in particular glasses. For some background and additional details refer for example to [10], [11], [49], [50], and [51]. </w:t>
        </w:r>
      </w:ins>
    </w:p>
    <w:p w14:paraId="6217D39E" w14:textId="0B17AF47" w:rsidR="00CD23A9" w:rsidRDefault="00CD23A9" w:rsidP="00CD23A9">
      <w:pPr>
        <w:pStyle w:val="EX"/>
        <w:rPr>
          <w:ins w:id="1289" w:author="Emmanuel Thomas" w:date="2023-02-23T17:12:00Z"/>
          <w:lang w:eastAsia="ko-KR"/>
        </w:rPr>
      </w:pPr>
      <w:ins w:id="1290" w:author="Emmanuel Thomas" w:date="2023-02-23T17:12:00Z">
        <w:r>
          <w:rPr>
            <w:lang w:eastAsia="ko-KR"/>
          </w:rPr>
          <w:t>[10]</w:t>
        </w:r>
        <w:r>
          <w:rPr>
            <w:lang w:eastAsia="ko-KR"/>
          </w:rPr>
          <w:tab/>
        </w:r>
        <w:r w:rsidRPr="009F7DED">
          <w:rPr>
            <w:lang w:eastAsia="ko-KR"/>
          </w:rPr>
          <w:t xml:space="preserve">Daniel Wagner, </w:t>
        </w:r>
        <w:proofErr w:type="spellStart"/>
        <w:r w:rsidRPr="009F7DED">
          <w:rPr>
            <w:lang w:eastAsia="ko-KR"/>
          </w:rPr>
          <w:t>Louahab</w:t>
        </w:r>
        <w:proofErr w:type="spellEnd"/>
        <w:r w:rsidRPr="009F7DED">
          <w:rPr>
            <w:lang w:eastAsia="ko-KR"/>
          </w:rPr>
          <w:t xml:space="preserve"> </w:t>
        </w:r>
        <w:proofErr w:type="spellStart"/>
        <w:r w:rsidRPr="009F7DED">
          <w:rPr>
            <w:lang w:eastAsia="ko-KR"/>
          </w:rPr>
          <w:t>Noui</w:t>
        </w:r>
        <w:proofErr w:type="spellEnd"/>
        <w:r w:rsidRPr="009F7DED">
          <w:rPr>
            <w:lang w:eastAsia="ko-KR"/>
          </w:rPr>
          <w:t>, Adrian Stannard</w:t>
        </w:r>
        <w:r>
          <w:rPr>
            <w:lang w:eastAsia="ko-KR"/>
          </w:rPr>
          <w:t>, "</w:t>
        </w:r>
        <w:r w:rsidRPr="009F7DED">
          <w:rPr>
            <w:lang w:eastAsia="ko-KR"/>
          </w:rPr>
          <w:t>Why is making good AR displays so hard?</w:t>
        </w:r>
        <w:r>
          <w:rPr>
            <w:lang w:eastAsia="ko-KR"/>
          </w:rPr>
          <w:t xml:space="preserve">", LinkedIn Blog, August 7, 2019, </w:t>
        </w:r>
        <w:r>
          <w:fldChar w:fldCharType="begin"/>
        </w:r>
        <w:r>
          <w:instrText xml:space="preserve"> HYPERLINK "https://www.linkedin.com/pulse/why-making-good-ar-displays-so-hard-daniel-wagner/" </w:instrText>
        </w:r>
      </w:ins>
      <w:ins w:id="1291" w:author="Emmanuel Thomas" w:date="2023-02-24T10:31:00Z"/>
      <w:ins w:id="1292" w:author="Emmanuel Thomas" w:date="2023-02-23T17:12:00Z">
        <w:r>
          <w:fldChar w:fldCharType="separate"/>
        </w:r>
        <w:r w:rsidRPr="00F3742C">
          <w:rPr>
            <w:rStyle w:val="Hyperlink"/>
            <w:lang w:eastAsia="ko-KR"/>
          </w:rPr>
          <w:t>https://www.linkedin.com/pulse/why-making-good-ar-displays-so-hard-daniel-wagner/</w:t>
        </w:r>
        <w:r>
          <w:rPr>
            <w:rStyle w:val="Hyperlink"/>
            <w:lang w:eastAsia="ko-KR"/>
          </w:rPr>
          <w:fldChar w:fldCharType="end"/>
        </w:r>
      </w:ins>
    </w:p>
    <w:p w14:paraId="471E45FD" w14:textId="2E60B28E" w:rsidR="00CD23A9" w:rsidRPr="00464496" w:rsidRDefault="00CD23A9" w:rsidP="00CD23A9">
      <w:pPr>
        <w:pStyle w:val="EX"/>
        <w:rPr>
          <w:ins w:id="1293" w:author="Emmanuel Thomas" w:date="2023-02-23T17:12:00Z"/>
          <w:lang w:eastAsia="ko-KR"/>
        </w:rPr>
      </w:pPr>
      <w:ins w:id="1294" w:author="Emmanuel Thomas" w:date="2023-02-23T17:12:00Z">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r>
          <w:rPr>
            <w:lang w:eastAsia="ko-KR"/>
          </w:rPr>
          <w:fldChar w:fldCharType="begin"/>
        </w:r>
        <w:r>
          <w:rPr>
            <w:lang w:eastAsia="ko-KR"/>
          </w:rPr>
          <w:instrText xml:space="preserve"> HYPERLINK "</w:instrText>
        </w:r>
        <w:r w:rsidRPr="00980DF1">
          <w:rPr>
            <w:lang w:eastAsia="ko-KR"/>
          </w:rPr>
          <w:instrText>https://medium.com/@DAQRI/motion-to-photon-latency-in-mobile-ar-and-vr-99f82c480926</w:instrText>
        </w:r>
        <w:r>
          <w:rPr>
            <w:lang w:eastAsia="ko-KR"/>
          </w:rPr>
          <w:instrText xml:space="preserve">" </w:instrText>
        </w:r>
      </w:ins>
      <w:ins w:id="1295" w:author="Emmanuel Thomas" w:date="2023-02-24T10:31:00Z">
        <w:r w:rsidR="00277469">
          <w:rPr>
            <w:lang w:eastAsia="ko-KR"/>
          </w:rPr>
        </w:r>
      </w:ins>
      <w:ins w:id="1296" w:author="Emmanuel Thomas" w:date="2023-02-23T17:12:00Z">
        <w:r>
          <w:rPr>
            <w:lang w:eastAsia="ko-KR"/>
          </w:rPr>
          <w:fldChar w:fldCharType="separate"/>
        </w:r>
        <w:r w:rsidRPr="00290DD0">
          <w:rPr>
            <w:rStyle w:val="Hyperlink"/>
            <w:lang w:eastAsia="ko-KR"/>
          </w:rPr>
          <w:t>https://medium.com/@DAQRI/motion-to-photon-latency-in-mobile-ar-and-vr-99f82c480926</w:t>
        </w:r>
        <w:r>
          <w:rPr>
            <w:lang w:eastAsia="ko-KR"/>
          </w:rPr>
          <w:fldChar w:fldCharType="end"/>
        </w:r>
      </w:ins>
    </w:p>
    <w:p w14:paraId="6F6FE2D5" w14:textId="222C4CDE" w:rsidR="00CD23A9" w:rsidRPr="00464496" w:rsidRDefault="00CD23A9" w:rsidP="00CD23A9">
      <w:pPr>
        <w:pStyle w:val="EX"/>
        <w:rPr>
          <w:ins w:id="1297" w:author="Emmanuel Thomas" w:date="2023-02-23T17:12:00Z"/>
          <w:lang w:eastAsia="ko-KR"/>
        </w:rPr>
      </w:pPr>
      <w:ins w:id="1298" w:author="Emmanuel Thomas" w:date="2023-02-23T17:12:00Z">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r>
          <w:rPr>
            <w:lang w:eastAsia="ko-KR"/>
          </w:rPr>
          <w:fldChar w:fldCharType="begin"/>
        </w:r>
        <w:r>
          <w:rPr>
            <w:lang w:eastAsia="ko-KR"/>
          </w:rPr>
          <w:instrText xml:space="preserve"> HYPERLINK "</w:instrText>
        </w:r>
        <w:r w:rsidRPr="00112AA1">
          <w:rPr>
            <w:lang w:eastAsia="ko-KR"/>
          </w:rPr>
          <w:instrText>https://docs.google.com/spreadsheets/d/1aUO8nuXWCnL1xYnpe9tvSgCphifhMRLrFj1enayv0X8/edit#gid=0</w:instrText>
        </w:r>
        <w:r>
          <w:rPr>
            <w:lang w:eastAsia="ko-KR"/>
          </w:rPr>
          <w:instrText xml:space="preserve">" </w:instrText>
        </w:r>
      </w:ins>
      <w:ins w:id="1299" w:author="Emmanuel Thomas" w:date="2023-02-24T10:31:00Z">
        <w:r w:rsidR="00277469">
          <w:rPr>
            <w:lang w:eastAsia="ko-KR"/>
          </w:rPr>
        </w:r>
      </w:ins>
      <w:ins w:id="1300" w:author="Emmanuel Thomas" w:date="2023-02-23T17:12:00Z">
        <w:r>
          <w:rPr>
            <w:lang w:eastAsia="ko-KR"/>
          </w:rPr>
          <w:fldChar w:fldCharType="separate"/>
        </w:r>
        <w:r w:rsidRPr="00290DD0">
          <w:rPr>
            <w:rStyle w:val="Hyperlink"/>
            <w:lang w:eastAsia="ko-KR"/>
          </w:rPr>
          <w:t>https://docs.google.com/spreadsheets/d/1aUO8nuXWCnL1xYnpe9tvSgCphifhMRLrFj1enayv0X8/edit#gid=0</w:t>
        </w:r>
        <w:r>
          <w:rPr>
            <w:lang w:eastAsia="ko-KR"/>
          </w:rPr>
          <w:fldChar w:fldCharType="end"/>
        </w:r>
      </w:ins>
    </w:p>
    <w:p w14:paraId="325E031C" w14:textId="0D276264" w:rsidR="00CD23A9" w:rsidRDefault="00CD23A9" w:rsidP="00CD23A9">
      <w:pPr>
        <w:pStyle w:val="EX"/>
        <w:rPr>
          <w:ins w:id="1301" w:author="Emmanuel Thomas" w:date="2023-02-23T17:12:00Z"/>
          <w:lang w:eastAsia="ko-KR"/>
        </w:rPr>
      </w:pPr>
      <w:ins w:id="1302" w:author="Emmanuel Thomas" w:date="2023-02-23T17:12:00Z">
        <w:r>
          <w:rPr>
            <w:lang w:eastAsia="ko-KR"/>
          </w:rPr>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r>
          <w:rPr>
            <w:lang w:eastAsia="ko-KR"/>
          </w:rPr>
          <w:fldChar w:fldCharType="begin"/>
        </w:r>
        <w:r>
          <w:rPr>
            <w:lang w:eastAsia="ko-KR"/>
          </w:rPr>
          <w:instrText xml:space="preserve"> HYPERLINK "</w:instrText>
        </w:r>
        <w:r w:rsidRPr="00112AA1">
          <w:rPr>
            <w:lang w:eastAsia="ko-KR"/>
          </w:rPr>
          <w:instrText>https://docs.google.com/spreadsheets/d/1S1qEyDRCqH_UkcSS4xVQLgcMSEpIu_mPtfHjsN02GNw/edit#gid=0</w:instrText>
        </w:r>
        <w:r>
          <w:rPr>
            <w:lang w:eastAsia="ko-KR"/>
          </w:rPr>
          <w:instrText xml:space="preserve">" </w:instrText>
        </w:r>
      </w:ins>
      <w:ins w:id="1303" w:author="Emmanuel Thomas" w:date="2023-02-24T10:31:00Z">
        <w:r w:rsidR="00277469">
          <w:rPr>
            <w:lang w:eastAsia="ko-KR"/>
          </w:rPr>
        </w:r>
      </w:ins>
      <w:ins w:id="1304" w:author="Emmanuel Thomas" w:date="2023-02-23T17:12:00Z">
        <w:r>
          <w:rPr>
            <w:lang w:eastAsia="ko-KR"/>
          </w:rPr>
          <w:fldChar w:fldCharType="separate"/>
        </w:r>
        <w:r w:rsidRPr="00D86F80">
          <w:rPr>
            <w:rStyle w:val="Hyperlink"/>
            <w:lang w:eastAsia="ko-KR"/>
          </w:rPr>
          <w:t>https://docs.google.com/spreadsheets/d/1S1qEyDRCqH_UkcSS4xVQLgcMSEpIu_mPtfHjsN02GNw/edit#gid=0</w:t>
        </w:r>
        <w:r>
          <w:rPr>
            <w:lang w:eastAsia="ko-KR"/>
          </w:rPr>
          <w:fldChar w:fldCharType="end"/>
        </w:r>
      </w:ins>
    </w:p>
    <w:p w14:paraId="5BAA1B38" w14:textId="174900B0" w:rsidR="00CD23A9" w:rsidRPr="00544610" w:rsidRDefault="00CD23A9" w:rsidP="00CD23A9">
      <w:pPr>
        <w:pStyle w:val="EX"/>
        <w:rPr>
          <w:ins w:id="1305" w:author="Emmanuel Thomas" w:date="2023-02-23T17:12:00Z"/>
          <w:lang w:val="en-GB" w:eastAsia="ko-KR"/>
        </w:rPr>
      </w:pPr>
      <w:ins w:id="1306" w:author="Emmanuel Thomas" w:date="2023-02-23T17:12:00Z">
        <w:r>
          <w:rPr>
            <w:lang w:eastAsia="ko-KR"/>
          </w:rPr>
          <w:lastRenderedPageBreak/>
          <w:t>[51]</w:t>
        </w:r>
        <w:r>
          <w:rPr>
            <w:lang w:eastAsia="ko-KR"/>
          </w:rPr>
          <w:tab/>
        </w:r>
        <w:r w:rsidRPr="00F56D9F">
          <w:rPr>
            <w:lang w:eastAsia="ko-KR"/>
          </w:rPr>
          <w:t xml:space="preserve">Microsoft, </w:t>
        </w:r>
        <w:r>
          <w:rPr>
            <w:lang w:eastAsia="ko-KR"/>
          </w:rPr>
          <w:t>Coordinate Systems</w:t>
        </w:r>
        <w:r w:rsidRPr="00F56D9F">
          <w:rPr>
            <w:lang w:eastAsia="ko-KR"/>
          </w:rPr>
          <w:t xml:space="preserve">, </w:t>
        </w:r>
        <w:r>
          <w:rPr>
            <w:lang w:eastAsia="ko-KR"/>
          </w:rPr>
          <w:fldChar w:fldCharType="begin"/>
        </w:r>
        <w:r>
          <w:rPr>
            <w:lang w:eastAsia="ko-KR"/>
          </w:rPr>
          <w:instrText xml:space="preserve"> HYPERLINK "</w:instrText>
        </w:r>
        <w:r w:rsidRPr="00F56D9F">
          <w:rPr>
            <w:lang w:eastAsia="ko-KR"/>
          </w:rPr>
          <w:instrText>https://docs.microsoft.com/en-us/windows/mixed-reality/design/coordinate-systems</w:instrText>
        </w:r>
        <w:r>
          <w:rPr>
            <w:lang w:eastAsia="ko-KR"/>
          </w:rPr>
          <w:instrText xml:space="preserve">" </w:instrText>
        </w:r>
      </w:ins>
      <w:ins w:id="1307" w:author="Emmanuel Thomas" w:date="2023-02-24T10:31:00Z">
        <w:r w:rsidR="00277469">
          <w:rPr>
            <w:lang w:eastAsia="ko-KR"/>
          </w:rPr>
        </w:r>
      </w:ins>
      <w:ins w:id="1308" w:author="Emmanuel Thomas" w:date="2023-02-23T17:12:00Z">
        <w:r>
          <w:rPr>
            <w:lang w:eastAsia="ko-KR"/>
          </w:rPr>
          <w:fldChar w:fldCharType="separate"/>
        </w:r>
        <w:r w:rsidRPr="00D86F80">
          <w:rPr>
            <w:rStyle w:val="Hyperlink"/>
            <w:lang w:eastAsia="ko-KR"/>
          </w:rPr>
          <w:t>https://docs.microsoft.com/en-us/windows/mixed-reality/design/coordinate-systems</w:t>
        </w:r>
        <w:r>
          <w:rPr>
            <w:lang w:eastAsia="ko-KR"/>
          </w:rPr>
          <w:fldChar w:fldCharType="end"/>
        </w:r>
      </w:ins>
    </w:p>
    <w:p w14:paraId="27E30937" w14:textId="77777777" w:rsidR="00CD23A9" w:rsidRDefault="00CD23A9" w:rsidP="00CD23A9">
      <w:pPr>
        <w:pStyle w:val="TH"/>
        <w:rPr>
          <w:ins w:id="1309" w:author="Emmanuel Thomas" w:date="2023-02-23T17:12:00Z"/>
        </w:rPr>
      </w:pPr>
      <w:ins w:id="1310" w:author="Emmanuel Thomas" w:date="2023-02-23T17:12:00Z">
        <w:r>
          <w:t>Table 4.5.2-1 AR KPIs from TR 26.998 with relevance for MeCAR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rPr>
          <w:ins w:id="1311" w:author="Emmanuel Thomas" w:date="2023-02-23T17:12:00Z"/>
        </w:trPr>
        <w:tc>
          <w:tcPr>
            <w:tcW w:w="3305" w:type="dxa"/>
            <w:shd w:val="clear" w:color="auto" w:fill="auto"/>
          </w:tcPr>
          <w:p w14:paraId="4BE53C9A" w14:textId="77777777" w:rsidR="00CD23A9" w:rsidRPr="00E11AC3" w:rsidRDefault="00CD23A9" w:rsidP="00544610">
            <w:pPr>
              <w:rPr>
                <w:ins w:id="1312" w:author="Emmanuel Thomas" w:date="2023-02-23T17:12:00Z"/>
                <w:rFonts w:ascii="CG Times (WN)" w:hAnsi="CG Times (WN)"/>
                <w:b/>
                <w:bCs/>
              </w:rPr>
            </w:pPr>
            <w:ins w:id="1313" w:author="Emmanuel Thomas" w:date="2023-02-23T17:12:00Z">
              <w:r w:rsidRPr="00E11AC3">
                <w:rPr>
                  <w:rFonts w:ascii="CG Times (WN)" w:hAnsi="CG Times (WN)"/>
                  <w:b/>
                  <w:bCs/>
                </w:rPr>
                <w:t>Feature</w:t>
              </w:r>
            </w:ins>
          </w:p>
        </w:tc>
        <w:tc>
          <w:tcPr>
            <w:tcW w:w="3513" w:type="dxa"/>
            <w:shd w:val="clear" w:color="auto" w:fill="auto"/>
          </w:tcPr>
          <w:p w14:paraId="3452AD92" w14:textId="77777777" w:rsidR="00CD23A9" w:rsidRPr="00E11AC3" w:rsidRDefault="00CD23A9" w:rsidP="00544610">
            <w:pPr>
              <w:rPr>
                <w:ins w:id="1314" w:author="Emmanuel Thomas" w:date="2023-02-23T17:12:00Z"/>
                <w:rFonts w:ascii="CG Times (WN)" w:hAnsi="CG Times (WN)"/>
                <w:b/>
                <w:bCs/>
              </w:rPr>
            </w:pPr>
            <w:ins w:id="1315" w:author="Emmanuel Thomas" w:date="2023-02-23T17:12:00Z">
              <w:r w:rsidRPr="00E11AC3">
                <w:rPr>
                  <w:rFonts w:ascii="CG Times (WN)" w:hAnsi="CG Times (WN)"/>
                  <w:b/>
                  <w:bCs/>
                </w:rPr>
                <w:t>KPIs for AR glasses</w:t>
              </w:r>
            </w:ins>
          </w:p>
        </w:tc>
        <w:tc>
          <w:tcPr>
            <w:tcW w:w="2811" w:type="dxa"/>
          </w:tcPr>
          <w:p w14:paraId="62D99AC5" w14:textId="4C5CC184" w:rsidR="00CD23A9" w:rsidRPr="00E11AC3" w:rsidRDefault="002C1947" w:rsidP="00544610">
            <w:pPr>
              <w:rPr>
                <w:ins w:id="1316" w:author="Emmanuel Thomas" w:date="2023-02-23T17:12:00Z"/>
                <w:rFonts w:ascii="CG Times (WN)" w:hAnsi="CG Times (WN)"/>
                <w:b/>
                <w:bCs/>
              </w:rPr>
            </w:pPr>
            <w:ins w:id="1317" w:author="Emmanuel Thomas" w:date="2023-02-23T17:12:00Z">
              <w:r>
                <w:rPr>
                  <w:rFonts w:ascii="CG Times (WN)" w:hAnsi="CG Times (WN)"/>
                  <w:b/>
                  <w:bCs/>
                </w:rPr>
                <w:t xml:space="preserve">Relevance for </w:t>
              </w:r>
              <w:proofErr w:type="spellStart"/>
              <w:r>
                <w:rPr>
                  <w:rFonts w:ascii="CG Times (WN)" w:hAnsi="CG Times (WN)"/>
                  <w:b/>
                  <w:bCs/>
                </w:rPr>
                <w:t>MeCAR</w:t>
              </w:r>
              <w:proofErr w:type="spellEnd"/>
            </w:ins>
          </w:p>
        </w:tc>
      </w:tr>
      <w:tr w:rsidR="00CD23A9" w14:paraId="5DD4B9A6" w14:textId="77777777" w:rsidTr="00544610">
        <w:trPr>
          <w:ins w:id="1318" w:author="Emmanuel Thomas" w:date="2023-02-23T17:12:00Z"/>
        </w:trPr>
        <w:tc>
          <w:tcPr>
            <w:tcW w:w="9629" w:type="dxa"/>
            <w:gridSpan w:val="3"/>
            <w:shd w:val="clear" w:color="auto" w:fill="auto"/>
          </w:tcPr>
          <w:p w14:paraId="7003D379" w14:textId="77777777" w:rsidR="00CD23A9" w:rsidRPr="002C1947" w:rsidRDefault="00CD23A9" w:rsidP="00544610">
            <w:pPr>
              <w:rPr>
                <w:ins w:id="1319" w:author="Emmanuel Thomas" w:date="2023-02-23T17:12:00Z"/>
                <w:rFonts w:ascii="CG Times (WN)" w:hAnsi="CG Times (WN)"/>
                <w:b/>
                <w:bCs/>
                <w:i/>
                <w:iCs/>
                <w:rPrChange w:id="1320" w:author="Emmanuel Thomas" w:date="2023-02-23T17:12:00Z">
                  <w:rPr>
                    <w:ins w:id="1321" w:author="Emmanuel Thomas" w:date="2023-02-23T17:12:00Z"/>
                    <w:rFonts w:ascii="CG Times (WN)" w:hAnsi="CG Times (WN)"/>
                    <w:b/>
                    <w:bCs/>
                  </w:rPr>
                </w:rPrChange>
              </w:rPr>
            </w:pPr>
            <w:ins w:id="1322" w:author="Emmanuel Thomas" w:date="2023-02-23T17:12:00Z">
              <w:r w:rsidRPr="002C1947">
                <w:rPr>
                  <w:rFonts w:ascii="CG Times (WN)" w:hAnsi="CG Times (WN)"/>
                  <w:b/>
                  <w:bCs/>
                  <w:i/>
                  <w:iCs/>
                  <w:rPrChange w:id="1323" w:author="Emmanuel Thomas" w:date="2023-02-23T17:12:00Z">
                    <w:rPr>
                      <w:rFonts w:ascii="CG Times (WN)" w:hAnsi="CG Times (WN)"/>
                      <w:b/>
                      <w:bCs/>
                    </w:rPr>
                  </w:rPrChange>
                </w:rPr>
                <w:t>Tracking</w:t>
              </w:r>
            </w:ins>
          </w:p>
        </w:tc>
      </w:tr>
      <w:tr w:rsidR="00CD23A9" w14:paraId="0D8DE2CB" w14:textId="77777777" w:rsidTr="00544610">
        <w:trPr>
          <w:ins w:id="1324" w:author="Emmanuel Thomas" w:date="2023-02-23T17:12:00Z"/>
        </w:trPr>
        <w:tc>
          <w:tcPr>
            <w:tcW w:w="3305" w:type="dxa"/>
            <w:shd w:val="clear" w:color="auto" w:fill="auto"/>
          </w:tcPr>
          <w:p w14:paraId="44E2F656" w14:textId="77777777" w:rsidR="00CD23A9" w:rsidRPr="00E11AC3" w:rsidRDefault="00CD23A9" w:rsidP="00544610">
            <w:pPr>
              <w:rPr>
                <w:ins w:id="1325" w:author="Emmanuel Thomas" w:date="2023-02-23T17:12:00Z"/>
                <w:rFonts w:ascii="CG Times (WN)" w:hAnsi="CG Times (WN)"/>
              </w:rPr>
            </w:pPr>
            <w:ins w:id="1326" w:author="Emmanuel Thomas" w:date="2023-02-23T17:12:00Z">
              <w:r w:rsidRPr="00E11AC3">
                <w:rPr>
                  <w:rFonts w:ascii="CG Times (WN)" w:hAnsi="CG Times (WN)"/>
                </w:rPr>
                <w:t>Freedom Tracking</w:t>
              </w:r>
            </w:ins>
          </w:p>
        </w:tc>
        <w:tc>
          <w:tcPr>
            <w:tcW w:w="3513" w:type="dxa"/>
            <w:shd w:val="clear" w:color="auto" w:fill="auto"/>
          </w:tcPr>
          <w:p w14:paraId="521123B2" w14:textId="77777777" w:rsidR="00CD23A9" w:rsidRPr="00E11AC3" w:rsidRDefault="00CD23A9" w:rsidP="00544610">
            <w:pPr>
              <w:rPr>
                <w:ins w:id="1327" w:author="Emmanuel Thomas" w:date="2023-02-23T17:12:00Z"/>
                <w:rFonts w:ascii="CG Times (WN)" w:hAnsi="CG Times (WN)"/>
              </w:rPr>
            </w:pPr>
            <w:ins w:id="1328" w:author="Emmanuel Thomas" w:date="2023-02-23T17:12:00Z">
              <w:r w:rsidRPr="00E11AC3">
                <w:rPr>
                  <w:rFonts w:ascii="CG Times (WN)" w:hAnsi="CG Times (WN)"/>
                </w:rPr>
                <w:t>6DoF</w:t>
              </w:r>
            </w:ins>
          </w:p>
        </w:tc>
        <w:tc>
          <w:tcPr>
            <w:tcW w:w="2811" w:type="dxa"/>
          </w:tcPr>
          <w:p w14:paraId="7693576D" w14:textId="77777777" w:rsidR="00CD23A9" w:rsidRPr="00E11AC3" w:rsidRDefault="00CD23A9" w:rsidP="00544610">
            <w:pPr>
              <w:rPr>
                <w:ins w:id="1329" w:author="Emmanuel Thomas" w:date="2023-02-23T17:12:00Z"/>
                <w:rFonts w:ascii="CG Times (WN)" w:hAnsi="CG Times (WN)"/>
              </w:rPr>
            </w:pPr>
            <w:ins w:id="1330" w:author="Emmanuel Thomas" w:date="2023-02-23T17:12:00Z">
              <w:r>
                <w:rPr>
                  <w:rFonts w:ascii="CG Times (WN)" w:hAnsi="CG Times (WN)"/>
                </w:rPr>
                <w:t>It is a device feature and an assumption/requirement for the device, but not a metric to be computed.</w:t>
              </w:r>
            </w:ins>
          </w:p>
        </w:tc>
      </w:tr>
      <w:tr w:rsidR="00CD23A9" w14:paraId="2DBB0F0F" w14:textId="77777777" w:rsidTr="00544610">
        <w:trPr>
          <w:ins w:id="1331" w:author="Emmanuel Thomas" w:date="2023-02-23T17:12:00Z"/>
        </w:trPr>
        <w:tc>
          <w:tcPr>
            <w:tcW w:w="3305" w:type="dxa"/>
            <w:shd w:val="clear" w:color="auto" w:fill="auto"/>
          </w:tcPr>
          <w:p w14:paraId="17423255" w14:textId="77777777" w:rsidR="00CD23A9" w:rsidRPr="00E11AC3" w:rsidRDefault="00CD23A9" w:rsidP="00544610">
            <w:pPr>
              <w:rPr>
                <w:ins w:id="1332" w:author="Emmanuel Thomas" w:date="2023-02-23T17:12:00Z"/>
                <w:rFonts w:ascii="CG Times (WN)" w:hAnsi="CG Times (WN)"/>
              </w:rPr>
            </w:pPr>
            <w:ins w:id="1333" w:author="Emmanuel Thomas" w:date="2023-02-23T17:12:00Z">
              <w:r w:rsidRPr="00E11AC3">
                <w:rPr>
                  <w:rFonts w:ascii="CG Times (WN)" w:hAnsi="CG Times (WN)"/>
                </w:rPr>
                <w:t>Translational Tracking Accuracy</w:t>
              </w:r>
            </w:ins>
          </w:p>
        </w:tc>
        <w:tc>
          <w:tcPr>
            <w:tcW w:w="3513" w:type="dxa"/>
            <w:shd w:val="clear" w:color="auto" w:fill="auto"/>
          </w:tcPr>
          <w:p w14:paraId="61919D46" w14:textId="77777777" w:rsidR="00CD23A9" w:rsidRPr="00E11AC3" w:rsidRDefault="00CD23A9" w:rsidP="00544610">
            <w:pPr>
              <w:rPr>
                <w:ins w:id="1334" w:author="Emmanuel Thomas" w:date="2023-02-23T17:12:00Z"/>
                <w:rFonts w:ascii="CG Times (WN)" w:hAnsi="CG Times (WN)"/>
              </w:rPr>
            </w:pPr>
            <w:ins w:id="1335" w:author="Emmanuel Thomas" w:date="2023-02-23T17:12:00Z">
              <w:r w:rsidRPr="00E11AC3">
                <w:rPr>
                  <w:rFonts w:ascii="CG Times (WN)" w:hAnsi="CG Times (WN)"/>
                </w:rPr>
                <w:t>Sub-centimeter accuracy - tracking accuracy of less than a centimeter</w:t>
              </w:r>
            </w:ins>
          </w:p>
        </w:tc>
        <w:tc>
          <w:tcPr>
            <w:tcW w:w="2811" w:type="dxa"/>
          </w:tcPr>
          <w:p w14:paraId="2A4B81B0" w14:textId="77777777" w:rsidR="00CD23A9" w:rsidRPr="00E11AC3" w:rsidRDefault="00CD23A9" w:rsidP="00544610">
            <w:pPr>
              <w:rPr>
                <w:ins w:id="1336" w:author="Emmanuel Thomas" w:date="2023-02-23T17:12:00Z"/>
                <w:rFonts w:ascii="CG Times (WN)" w:hAnsi="CG Times (WN)"/>
              </w:rPr>
            </w:pPr>
            <w:ins w:id="1337" w:author="Emmanuel Thomas" w:date="2023-02-23T17:12:00Z">
              <w:r>
                <w:rPr>
                  <w:rFonts w:ascii="CG Times (WN)" w:hAnsi="CG Times (WN)"/>
                </w:rPr>
                <w:t>It is a device feature and an assumption/requirement for the device, but not a metric to be computed.</w:t>
              </w:r>
            </w:ins>
          </w:p>
        </w:tc>
      </w:tr>
      <w:tr w:rsidR="00CD23A9" w14:paraId="75EB10E5" w14:textId="77777777" w:rsidTr="00544610">
        <w:trPr>
          <w:ins w:id="1338" w:author="Emmanuel Thomas" w:date="2023-02-23T17:12:00Z"/>
        </w:trPr>
        <w:tc>
          <w:tcPr>
            <w:tcW w:w="3305" w:type="dxa"/>
            <w:shd w:val="clear" w:color="auto" w:fill="auto"/>
          </w:tcPr>
          <w:p w14:paraId="7C3D8F48" w14:textId="77777777" w:rsidR="00CD23A9" w:rsidRPr="00E11AC3" w:rsidRDefault="00CD23A9" w:rsidP="00544610">
            <w:pPr>
              <w:rPr>
                <w:ins w:id="1339" w:author="Emmanuel Thomas" w:date="2023-02-23T17:12:00Z"/>
                <w:rFonts w:ascii="CG Times (WN)" w:hAnsi="CG Times (WN)"/>
              </w:rPr>
            </w:pPr>
            <w:ins w:id="1340" w:author="Emmanuel Thomas" w:date="2023-02-23T17:12:00Z">
              <w:r w:rsidRPr="00E11AC3">
                <w:rPr>
                  <w:rFonts w:ascii="CG Times (WN)" w:hAnsi="CG Times (WN)"/>
                </w:rPr>
                <w:t>Rotational Tracking Accuracy</w:t>
              </w:r>
            </w:ins>
          </w:p>
        </w:tc>
        <w:tc>
          <w:tcPr>
            <w:tcW w:w="3513" w:type="dxa"/>
            <w:shd w:val="clear" w:color="auto" w:fill="auto"/>
          </w:tcPr>
          <w:p w14:paraId="60AEBF61" w14:textId="77777777" w:rsidR="00CD23A9" w:rsidRPr="00E11AC3" w:rsidRDefault="00CD23A9" w:rsidP="00544610">
            <w:pPr>
              <w:rPr>
                <w:ins w:id="1341" w:author="Emmanuel Thomas" w:date="2023-02-23T17:12:00Z"/>
                <w:rFonts w:ascii="CG Times (WN)" w:hAnsi="CG Times (WN)"/>
              </w:rPr>
            </w:pPr>
            <w:ins w:id="1342" w:author="Emmanuel Thomas" w:date="2023-02-23T17:12:00Z">
              <w:r w:rsidRPr="00E11AC3">
                <w:rPr>
                  <w:rFonts w:ascii="CG Times (WN)" w:hAnsi="CG Times (WN)"/>
                </w:rPr>
                <w:t>Quarter-degree-accurate rotation tracking is desired</w:t>
              </w:r>
            </w:ins>
          </w:p>
        </w:tc>
        <w:tc>
          <w:tcPr>
            <w:tcW w:w="2811" w:type="dxa"/>
          </w:tcPr>
          <w:p w14:paraId="2AF0E0C1" w14:textId="77777777" w:rsidR="00CD23A9" w:rsidRPr="00E11AC3" w:rsidRDefault="00CD23A9" w:rsidP="00544610">
            <w:pPr>
              <w:rPr>
                <w:ins w:id="1343" w:author="Emmanuel Thomas" w:date="2023-02-23T17:12:00Z"/>
                <w:rFonts w:ascii="CG Times (WN)" w:hAnsi="CG Times (WN)"/>
              </w:rPr>
            </w:pPr>
            <w:ins w:id="1344" w:author="Emmanuel Thomas" w:date="2023-02-23T17:12:00Z">
              <w:r>
                <w:rPr>
                  <w:rFonts w:ascii="CG Times (WN)" w:hAnsi="CG Times (WN)"/>
                </w:rPr>
                <w:t>It is a device feature and an assumption/requirement for the device, but not a metric to be computed.</w:t>
              </w:r>
            </w:ins>
          </w:p>
        </w:tc>
      </w:tr>
      <w:tr w:rsidR="00CD23A9" w14:paraId="41CD7A1B" w14:textId="77777777" w:rsidTr="00544610">
        <w:trPr>
          <w:ins w:id="1345" w:author="Emmanuel Thomas" w:date="2023-02-23T17:12:00Z"/>
        </w:trPr>
        <w:tc>
          <w:tcPr>
            <w:tcW w:w="3305" w:type="dxa"/>
            <w:shd w:val="clear" w:color="auto" w:fill="auto"/>
          </w:tcPr>
          <w:p w14:paraId="55F417A7" w14:textId="77777777" w:rsidR="00CD23A9" w:rsidRPr="00E11AC3" w:rsidRDefault="00CD23A9" w:rsidP="00544610">
            <w:pPr>
              <w:rPr>
                <w:ins w:id="1346" w:author="Emmanuel Thomas" w:date="2023-02-23T17:12:00Z"/>
                <w:rFonts w:ascii="CG Times (WN)" w:hAnsi="CG Times (WN)"/>
              </w:rPr>
            </w:pPr>
            <w:ins w:id="1347" w:author="Emmanuel Thomas" w:date="2023-02-23T17:12:00Z">
              <w:r w:rsidRPr="00E11AC3">
                <w:rPr>
                  <w:rFonts w:ascii="CG Times (WN)" w:hAnsi="CG Times (WN)"/>
                </w:rPr>
                <w:t>AR tracking space</w:t>
              </w:r>
            </w:ins>
          </w:p>
        </w:tc>
        <w:tc>
          <w:tcPr>
            <w:tcW w:w="3513" w:type="dxa"/>
            <w:shd w:val="clear" w:color="auto" w:fill="auto"/>
          </w:tcPr>
          <w:p w14:paraId="103C4241" w14:textId="77777777" w:rsidR="00CD23A9" w:rsidRPr="00E11AC3" w:rsidRDefault="00CD23A9" w:rsidP="00544610">
            <w:pPr>
              <w:rPr>
                <w:ins w:id="1348" w:author="Emmanuel Thomas" w:date="2023-02-23T17:12:00Z"/>
                <w:rFonts w:ascii="CG Times (WN)" w:hAnsi="CG Times (WN)"/>
              </w:rPr>
            </w:pPr>
            <w:ins w:id="1349" w:author="Emmanuel Thomas" w:date="2023-02-23T17:12:00Z">
              <w:r w:rsidRPr="00E11AC3">
                <w:rPr>
                  <w:rFonts w:ascii="CG Times (WN)" w:hAnsi="CG Times (WN)"/>
                </w:rPr>
                <w:t>In AR, the tracking space is theoretically unlimited. However, when moving, tracking accuracy 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ins>
          </w:p>
        </w:tc>
        <w:tc>
          <w:tcPr>
            <w:tcW w:w="2811" w:type="dxa"/>
          </w:tcPr>
          <w:p w14:paraId="72C67042" w14:textId="77777777" w:rsidR="00CD23A9" w:rsidRPr="00E11AC3" w:rsidRDefault="00CD23A9" w:rsidP="00544610">
            <w:pPr>
              <w:rPr>
                <w:ins w:id="1350" w:author="Emmanuel Thomas" w:date="2023-02-23T17:12:00Z"/>
                <w:rFonts w:ascii="CG Times (WN)" w:hAnsi="CG Times (WN)"/>
              </w:rPr>
            </w:pPr>
            <w:ins w:id="1351" w:author="Emmanuel Thomas" w:date="2023-02-23T17:12:00Z">
              <w:r>
                <w:rPr>
                  <w:rFonts w:ascii="CG Times (WN)" w:hAnsi="CG Times (WN)"/>
                </w:rPr>
                <w:t>It is a device feature and an assumption/requirement for the device, but not a metric to be computed.</w:t>
              </w:r>
            </w:ins>
          </w:p>
        </w:tc>
      </w:tr>
      <w:tr w:rsidR="00CD23A9" w14:paraId="7A1AAE1A" w14:textId="77777777" w:rsidTr="00544610">
        <w:trPr>
          <w:ins w:id="1352" w:author="Emmanuel Thomas" w:date="2023-02-23T17:12:00Z"/>
        </w:trPr>
        <w:tc>
          <w:tcPr>
            <w:tcW w:w="3305" w:type="dxa"/>
            <w:shd w:val="clear" w:color="auto" w:fill="auto"/>
          </w:tcPr>
          <w:p w14:paraId="02D22778" w14:textId="77777777" w:rsidR="00CD23A9" w:rsidRPr="00E11AC3" w:rsidRDefault="00CD23A9" w:rsidP="00544610">
            <w:pPr>
              <w:rPr>
                <w:ins w:id="1353" w:author="Emmanuel Thomas" w:date="2023-02-23T17:12:00Z"/>
                <w:rFonts w:ascii="CG Times (WN)" w:hAnsi="CG Times (WN)"/>
                <w:lang w:eastAsia="ko-KR"/>
              </w:rPr>
            </w:pPr>
            <w:ins w:id="1354" w:author="Emmanuel Thomas" w:date="2023-02-23T17:12:00Z">
              <w:r>
                <w:rPr>
                  <w:rFonts w:ascii="CG Times (WN)" w:hAnsi="CG Times (WN)" w:hint="eastAsia"/>
                  <w:lang w:eastAsia="ko-KR"/>
                </w:rPr>
                <w:t>World-scale experience</w:t>
              </w:r>
            </w:ins>
          </w:p>
        </w:tc>
        <w:tc>
          <w:tcPr>
            <w:tcW w:w="3513" w:type="dxa"/>
            <w:shd w:val="clear" w:color="auto" w:fill="auto"/>
          </w:tcPr>
          <w:p w14:paraId="5340C8E9" w14:textId="77777777" w:rsidR="00CD23A9" w:rsidRDefault="00CD23A9" w:rsidP="00544610">
            <w:pPr>
              <w:rPr>
                <w:ins w:id="1355" w:author="Emmanuel Thomas" w:date="2023-02-23T17:12:00Z"/>
                <w:rFonts w:ascii="CG Times (WN)" w:hAnsi="CG Times (WN)"/>
              </w:rPr>
            </w:pPr>
            <w:ins w:id="1356" w:author="Emmanuel Thomas" w:date="2023-02-23T17:12:00Z">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ins>
          </w:p>
          <w:p w14:paraId="776873D3" w14:textId="77777777" w:rsidR="00CD23A9" w:rsidRDefault="00CD23A9" w:rsidP="00544610">
            <w:pPr>
              <w:ind w:firstLineChars="100" w:firstLine="200"/>
              <w:rPr>
                <w:ins w:id="1357" w:author="Emmanuel Thomas" w:date="2023-02-23T17:12:00Z"/>
                <w:rFonts w:ascii="CG Times (WN)" w:hAnsi="CG Times (WN)"/>
              </w:rPr>
            </w:pPr>
            <w:ins w:id="1358" w:author="Emmanuel Thomas" w:date="2023-02-23T17:12:00Z">
              <w:r w:rsidRPr="00E11AC3">
                <w:rPr>
                  <w:rFonts w:ascii="CG Times (WN)" w:hAnsi="CG Times (WN)"/>
                </w:rPr>
                <w:t xml:space="preserve">- </w:t>
              </w:r>
              <w:r>
                <w:rPr>
                  <w:rFonts w:ascii="CG Times (WN)" w:hAnsi="CG Times (WN)"/>
                </w:rPr>
                <w:t>orientation-only or seated-scale experiences</w:t>
              </w:r>
            </w:ins>
          </w:p>
          <w:p w14:paraId="7D306D0B" w14:textId="77777777" w:rsidR="00CD23A9" w:rsidRDefault="00CD23A9" w:rsidP="00544610">
            <w:pPr>
              <w:ind w:firstLineChars="100" w:firstLine="200"/>
              <w:rPr>
                <w:ins w:id="1359" w:author="Emmanuel Thomas" w:date="2023-02-23T17:12:00Z"/>
                <w:rFonts w:ascii="CG Times (WN)" w:hAnsi="CG Times (WN)"/>
              </w:rPr>
            </w:pPr>
            <w:ins w:id="1360" w:author="Emmanuel Thomas" w:date="2023-02-23T17:12:00Z">
              <w:r>
                <w:rPr>
                  <w:rFonts w:ascii="CG Times (WN)" w:hAnsi="CG Times (WN)"/>
                </w:rPr>
                <w:t>- standing-scale or room-scale experiences</w:t>
              </w:r>
            </w:ins>
          </w:p>
          <w:p w14:paraId="45D447E4" w14:textId="77777777" w:rsidR="00CD23A9" w:rsidRPr="00E11AC3" w:rsidRDefault="00CD23A9" w:rsidP="00544610">
            <w:pPr>
              <w:rPr>
                <w:ins w:id="1361" w:author="Emmanuel Thomas" w:date="2023-02-23T17:12:00Z"/>
                <w:rFonts w:ascii="CG Times (WN)" w:hAnsi="CG Times (WN)"/>
              </w:rPr>
            </w:pPr>
            <w:ins w:id="1362" w:author="Emmanuel Thomas" w:date="2023-02-23T17:12:00Z">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world coordinate system, </w:t>
              </w:r>
              <w:r w:rsidRPr="00684E63">
                <w:rPr>
                  <w:rFonts w:ascii="CG Times (WN)" w:hAnsi="CG Times (WN)"/>
                </w:rPr>
                <w:t xml:space="preserve">typically requiring dynamic sensor-driven understanding of the world, continuously adjusting its </w:t>
              </w:r>
              <w:r w:rsidRPr="00684E63">
                <w:rPr>
                  <w:rFonts w:ascii="CG Times (WN)" w:hAnsi="CG Times (WN)"/>
                </w:rPr>
                <w:lastRenderedPageBreak/>
                <w:t>knowledge over time of the user's surroundings.</w:t>
              </w:r>
            </w:ins>
          </w:p>
        </w:tc>
        <w:tc>
          <w:tcPr>
            <w:tcW w:w="2811" w:type="dxa"/>
          </w:tcPr>
          <w:p w14:paraId="7BD6CA45" w14:textId="77777777" w:rsidR="00CD23A9" w:rsidRDefault="00CD23A9" w:rsidP="00544610">
            <w:pPr>
              <w:rPr>
                <w:ins w:id="1363" w:author="Emmanuel Thomas" w:date="2023-02-23T17:12:00Z"/>
                <w:rFonts w:ascii="CG Times (WN)" w:hAnsi="CG Times (WN)"/>
              </w:rPr>
            </w:pPr>
            <w:ins w:id="1364" w:author="Emmanuel Thomas" w:date="2023-02-23T17:12:00Z">
              <w:r>
                <w:rPr>
                  <w:rFonts w:ascii="CG Times (WN)" w:hAnsi="CG Times (WN)"/>
                </w:rPr>
                <w:lastRenderedPageBreak/>
                <w:t>It is a device feature and an assumption/requirement for the device, but not a metric to be computed.</w:t>
              </w:r>
            </w:ins>
          </w:p>
        </w:tc>
      </w:tr>
      <w:tr w:rsidR="00CD23A9" w:rsidRPr="008018AE" w14:paraId="6D14E337" w14:textId="77777777" w:rsidTr="00544610">
        <w:trPr>
          <w:ins w:id="1365" w:author="Emmanuel Thomas" w:date="2023-02-23T17:12:00Z"/>
        </w:trPr>
        <w:tc>
          <w:tcPr>
            <w:tcW w:w="3305" w:type="dxa"/>
            <w:shd w:val="clear" w:color="auto" w:fill="auto"/>
          </w:tcPr>
          <w:p w14:paraId="6C961128" w14:textId="77777777" w:rsidR="00CD23A9" w:rsidRPr="00E11AC3" w:rsidRDefault="00CD23A9" w:rsidP="00544610">
            <w:pPr>
              <w:rPr>
                <w:ins w:id="1366" w:author="Emmanuel Thomas" w:date="2023-02-23T17:12:00Z"/>
                <w:rFonts w:ascii="CG Times (WN)" w:hAnsi="CG Times (WN)"/>
              </w:rPr>
            </w:pPr>
            <w:ins w:id="1367" w:author="Emmanuel Thomas" w:date="2023-02-23T17:12:00Z">
              <w:r w:rsidRPr="00E11AC3">
                <w:rPr>
                  <w:rFonts w:ascii="CG Times (WN)" w:hAnsi="CG Times (WN)"/>
                </w:rPr>
                <w:t>Tracking frequency</w:t>
              </w:r>
            </w:ins>
          </w:p>
        </w:tc>
        <w:tc>
          <w:tcPr>
            <w:tcW w:w="3513" w:type="dxa"/>
            <w:shd w:val="clear" w:color="auto" w:fill="auto"/>
          </w:tcPr>
          <w:p w14:paraId="541D1328" w14:textId="77777777" w:rsidR="00CD23A9" w:rsidRPr="00E11AC3" w:rsidRDefault="00CD23A9" w:rsidP="00544610">
            <w:pPr>
              <w:rPr>
                <w:ins w:id="1368" w:author="Emmanuel Thomas" w:date="2023-02-23T17:12:00Z"/>
                <w:rFonts w:ascii="CG Times (WN)" w:hAnsi="CG Times (WN)"/>
              </w:rPr>
            </w:pPr>
            <w:ins w:id="1369" w:author="Emmanuel Thomas" w:date="2023-02-23T17:12:00Z">
              <w:r w:rsidRPr="00E11AC3">
                <w:rPr>
                  <w:rFonts w:ascii="CG Times (WN)" w:hAnsi="CG Times (WN)"/>
                </w:rPr>
                <w:t>At least 1000 Hz</w:t>
              </w:r>
            </w:ins>
          </w:p>
        </w:tc>
        <w:tc>
          <w:tcPr>
            <w:tcW w:w="2811" w:type="dxa"/>
          </w:tcPr>
          <w:p w14:paraId="7A74C776" w14:textId="77777777" w:rsidR="00CD23A9" w:rsidRPr="00E11AC3" w:rsidRDefault="00CD23A9" w:rsidP="00544610">
            <w:pPr>
              <w:rPr>
                <w:ins w:id="1370" w:author="Emmanuel Thomas" w:date="2023-02-23T17:12:00Z"/>
                <w:rFonts w:ascii="CG Times (WN)" w:hAnsi="CG Times (WN)"/>
              </w:rPr>
            </w:pPr>
            <w:ins w:id="1371" w:author="Emmanuel Thomas" w:date="2023-02-23T17:12:00Z">
              <w:r>
                <w:rPr>
                  <w:rFonts w:ascii="CG Times (WN)" w:hAnsi="CG Times (WN)"/>
                </w:rPr>
                <w:t>It is a device feature and an assumption/requirement for the device, but not a metric to be computed.</w:t>
              </w:r>
            </w:ins>
          </w:p>
        </w:tc>
      </w:tr>
      <w:tr w:rsidR="00CD23A9" w14:paraId="037BC62D" w14:textId="77777777" w:rsidTr="00544610">
        <w:trPr>
          <w:ins w:id="1372" w:author="Emmanuel Thomas" w:date="2023-02-23T17:12:00Z"/>
        </w:trPr>
        <w:tc>
          <w:tcPr>
            <w:tcW w:w="9629" w:type="dxa"/>
            <w:gridSpan w:val="3"/>
            <w:shd w:val="clear" w:color="auto" w:fill="auto"/>
          </w:tcPr>
          <w:p w14:paraId="555D9DCE" w14:textId="77777777" w:rsidR="00CD23A9" w:rsidRPr="00E11AC3" w:rsidRDefault="00CD23A9" w:rsidP="00544610">
            <w:pPr>
              <w:rPr>
                <w:ins w:id="1373" w:author="Emmanuel Thomas" w:date="2023-02-23T17:12:00Z"/>
                <w:rFonts w:ascii="CG Times (WN)" w:hAnsi="CG Times (WN)"/>
                <w:b/>
                <w:bCs/>
              </w:rPr>
            </w:pPr>
            <w:ins w:id="1374" w:author="Emmanuel Thomas" w:date="2023-02-23T17:12:00Z">
              <w:r w:rsidRPr="002C1947">
                <w:rPr>
                  <w:rFonts w:ascii="CG Times (WN)" w:hAnsi="CG Times (WN)"/>
                  <w:b/>
                  <w:bCs/>
                  <w:i/>
                  <w:iCs/>
                  <w:rPrChange w:id="1375" w:author="Emmanuel Thomas" w:date="2023-02-23T17:12:00Z">
                    <w:rPr>
                      <w:rFonts w:ascii="CG Times (WN)" w:hAnsi="CG Times (WN)"/>
                      <w:b/>
                      <w:bCs/>
                    </w:rPr>
                  </w:rPrChange>
                </w:rPr>
                <w:t>Latency (for more details refer to clause 4.5.3)</w:t>
              </w:r>
            </w:ins>
          </w:p>
        </w:tc>
      </w:tr>
      <w:tr w:rsidR="00CD23A9" w14:paraId="01B6FC8E" w14:textId="77777777" w:rsidTr="00544610">
        <w:trPr>
          <w:ins w:id="1376" w:author="Emmanuel Thomas" w:date="2023-02-23T17:12:00Z"/>
        </w:trPr>
        <w:tc>
          <w:tcPr>
            <w:tcW w:w="3305" w:type="dxa"/>
            <w:shd w:val="clear" w:color="auto" w:fill="auto"/>
          </w:tcPr>
          <w:p w14:paraId="3E6E53C3" w14:textId="77777777" w:rsidR="00CD23A9" w:rsidRPr="00E11AC3" w:rsidRDefault="00CD23A9" w:rsidP="00544610">
            <w:pPr>
              <w:rPr>
                <w:ins w:id="1377" w:author="Emmanuel Thomas" w:date="2023-02-23T17:12:00Z"/>
                <w:rFonts w:ascii="CG Times (WN)" w:hAnsi="CG Times (WN)"/>
              </w:rPr>
            </w:pPr>
            <w:ins w:id="1378" w:author="Emmanuel Thomas" w:date="2023-02-23T17:12:00Z">
              <w:r w:rsidRPr="00E11AC3">
                <w:rPr>
                  <w:rFonts w:ascii="CG Times (WN)" w:hAnsi="CG Times (WN)"/>
                </w:rPr>
                <w:t>motion-to-photon latency</w:t>
              </w:r>
            </w:ins>
          </w:p>
        </w:tc>
        <w:tc>
          <w:tcPr>
            <w:tcW w:w="3513" w:type="dxa"/>
            <w:shd w:val="clear" w:color="auto" w:fill="auto"/>
          </w:tcPr>
          <w:p w14:paraId="29902826" w14:textId="77777777" w:rsidR="00CD23A9" w:rsidRPr="00E11AC3" w:rsidRDefault="00CD23A9" w:rsidP="00544610">
            <w:pPr>
              <w:rPr>
                <w:ins w:id="1379" w:author="Emmanuel Thomas" w:date="2023-02-23T17:12:00Z"/>
                <w:rFonts w:ascii="CG Times (WN)" w:hAnsi="CG Times (WN)"/>
              </w:rPr>
            </w:pPr>
            <w:ins w:id="1380" w:author="Emmanuel Thomas" w:date="2023-02-23T17:12:00Z">
              <w:r w:rsidRPr="00E11AC3">
                <w:rPr>
                  <w:rFonts w:ascii="CG Times (WN)" w:hAnsi="CG Times (WN)"/>
                </w:rPr>
                <w:t xml:space="preserve">Less than 20 </w:t>
              </w:r>
              <w:proofErr w:type="spellStart"/>
              <w:r w:rsidRPr="00E11AC3">
                <w:rPr>
                  <w:rFonts w:ascii="CG Times (WN)" w:hAnsi="CG Times (WN)"/>
                </w:rPr>
                <w:t>ms</w:t>
              </w:r>
              <w:proofErr w:type="spellEnd"/>
              <w:r w:rsidRPr="00E11AC3">
                <w:rPr>
                  <w:rFonts w:ascii="CG Times (WN)" w:hAnsi="CG Times (WN)"/>
                </w:rPr>
                <w:t>, and preferably even sub 10ms for AR as you may observe movement against the real world.</w:t>
              </w:r>
            </w:ins>
          </w:p>
        </w:tc>
        <w:tc>
          <w:tcPr>
            <w:tcW w:w="2811" w:type="dxa"/>
          </w:tcPr>
          <w:p w14:paraId="1A60F826" w14:textId="77777777" w:rsidR="00CD23A9" w:rsidRDefault="00CD23A9" w:rsidP="00544610">
            <w:pPr>
              <w:rPr>
                <w:ins w:id="1381" w:author="Emmanuel Thomas" w:date="2023-02-23T17:12:00Z"/>
                <w:rFonts w:ascii="CG Times (WN)" w:hAnsi="CG Times (WN)"/>
              </w:rPr>
            </w:pPr>
            <w:ins w:id="1382" w:author="Emmanuel Thomas" w:date="2023-02-23T17:12:00Z">
              <w:r>
                <w:rPr>
                  <w:rFonts w:ascii="CG Times (WN)" w:hAnsi="CG Times (WN)"/>
                </w:rPr>
                <w:t>This latency is run-time internal.</w:t>
              </w:r>
            </w:ins>
          </w:p>
          <w:p w14:paraId="151C8214" w14:textId="77777777" w:rsidR="00CD23A9" w:rsidRPr="00E11AC3" w:rsidRDefault="00CD23A9" w:rsidP="00544610">
            <w:pPr>
              <w:rPr>
                <w:ins w:id="1383" w:author="Emmanuel Thomas" w:date="2023-02-23T17:12:00Z"/>
                <w:rFonts w:ascii="CG Times (WN)" w:hAnsi="CG Times (WN)"/>
              </w:rPr>
            </w:pPr>
            <w:ins w:id="1384" w:author="Emmanuel Thomas" w:date="2023-02-23T17:12:00Z">
              <w:r>
                <w:rPr>
                  <w:rFonts w:ascii="CG Times (WN)" w:hAnsi="CG Times (WN)"/>
                </w:rPr>
                <w:t>It is a device feature and an assumption/requirement for the device, but not a metric to be computed.</w:t>
              </w:r>
            </w:ins>
          </w:p>
        </w:tc>
      </w:tr>
      <w:tr w:rsidR="00CD23A9" w14:paraId="5B748A56" w14:textId="77777777" w:rsidTr="00544610">
        <w:trPr>
          <w:ins w:id="1385" w:author="Emmanuel Thomas" w:date="2023-02-23T17:12:00Z"/>
        </w:trPr>
        <w:tc>
          <w:tcPr>
            <w:tcW w:w="3305" w:type="dxa"/>
            <w:shd w:val="clear" w:color="auto" w:fill="auto"/>
          </w:tcPr>
          <w:p w14:paraId="64038B68" w14:textId="77777777" w:rsidR="00CD23A9" w:rsidRPr="00E11AC3" w:rsidRDefault="00CD23A9" w:rsidP="00544610">
            <w:pPr>
              <w:rPr>
                <w:ins w:id="1386" w:author="Emmanuel Thomas" w:date="2023-02-23T17:12:00Z"/>
                <w:rFonts w:ascii="CG Times (WN)" w:hAnsi="CG Times (WN)"/>
              </w:rPr>
            </w:pPr>
            <w:ins w:id="1387" w:author="Emmanuel Thomas" w:date="2023-02-23T17:12:00Z">
              <w:r w:rsidRPr="00E11AC3">
                <w:rPr>
                  <w:rFonts w:ascii="CG Times (WN)" w:hAnsi="CG Times (WN)"/>
                </w:rPr>
                <w:t>pose-to-render-to-photon latency</w:t>
              </w:r>
            </w:ins>
          </w:p>
        </w:tc>
        <w:tc>
          <w:tcPr>
            <w:tcW w:w="3513" w:type="dxa"/>
            <w:shd w:val="clear" w:color="auto" w:fill="auto"/>
          </w:tcPr>
          <w:p w14:paraId="7707FAFC" w14:textId="77777777" w:rsidR="00CD23A9" w:rsidRPr="00E11AC3" w:rsidRDefault="00CD23A9" w:rsidP="00544610">
            <w:pPr>
              <w:rPr>
                <w:ins w:id="1388" w:author="Emmanuel Thomas" w:date="2023-02-23T17:12:00Z"/>
                <w:rFonts w:ascii="CG Times (WN)" w:hAnsi="CG Times (WN)"/>
              </w:rPr>
            </w:pPr>
            <w:ins w:id="1389" w:author="Emmanuel Thomas" w:date="2023-02-23T17:12:00Z">
              <w:r w:rsidRPr="00E11AC3">
                <w:rPr>
                  <w:rFonts w:ascii="CG Times (WN)" w:hAnsi="CG Times (WN)"/>
                </w:rPr>
                <w:t>50-60ms for render to photon is desired in order to avoid wrongly rendered content with late warping applied.</w:t>
              </w:r>
            </w:ins>
          </w:p>
        </w:tc>
        <w:tc>
          <w:tcPr>
            <w:tcW w:w="2811" w:type="dxa"/>
          </w:tcPr>
          <w:p w14:paraId="08347D1A" w14:textId="77777777" w:rsidR="00CD23A9" w:rsidRPr="00544610" w:rsidRDefault="00CD23A9" w:rsidP="00544610">
            <w:pPr>
              <w:rPr>
                <w:ins w:id="1390" w:author="Emmanuel Thomas" w:date="2023-02-23T17:12:00Z"/>
                <w:rFonts w:ascii="CG Times (WN)" w:hAnsi="CG Times (WN)"/>
                <w:b/>
                <w:bCs/>
              </w:rPr>
            </w:pPr>
            <w:ins w:id="1391" w:author="Emmanuel Thomas" w:date="2023-02-23T17:12:00Z">
              <w:r w:rsidRPr="00544610">
                <w:rPr>
                  <w:rFonts w:ascii="CG Times (WN)" w:hAnsi="CG Times (WN)"/>
                  <w:b/>
                  <w:bCs/>
                </w:rPr>
                <w:t xml:space="preserve">This is a relevant metric and measuring this should be in scope of </w:t>
              </w:r>
              <w:proofErr w:type="spellStart"/>
              <w:r w:rsidRPr="00544610">
                <w:rPr>
                  <w:rFonts w:ascii="CG Times (WN)" w:hAnsi="CG Times (WN)"/>
                  <w:b/>
                  <w:bCs/>
                </w:rPr>
                <w:t>MeCAR</w:t>
              </w:r>
              <w:proofErr w:type="spellEnd"/>
              <w:r w:rsidRPr="00544610">
                <w:rPr>
                  <w:rFonts w:ascii="CG Times (WN)" w:hAnsi="CG Times (WN)"/>
                  <w:b/>
                  <w:bCs/>
                </w:rPr>
                <w:t>.</w:t>
              </w:r>
            </w:ins>
          </w:p>
          <w:p w14:paraId="60B0031E" w14:textId="77777777" w:rsidR="00CD23A9" w:rsidRPr="00E11AC3" w:rsidRDefault="00CD23A9" w:rsidP="00544610">
            <w:pPr>
              <w:rPr>
                <w:ins w:id="1392" w:author="Emmanuel Thomas" w:date="2023-02-23T17:12:00Z"/>
                <w:rFonts w:ascii="CG Times (WN)" w:hAnsi="CG Times (WN)"/>
              </w:rPr>
            </w:pPr>
            <w:ins w:id="1393" w:author="Emmanuel Thomas" w:date="2023-02-23T17:12:00Z">
              <w:r w:rsidRPr="00544610">
                <w:rPr>
                  <w:rFonts w:ascii="CG Times (WN)" w:hAnsi="CG Times (WN)"/>
                  <w:b/>
                  <w:bCs/>
                </w:rPr>
                <w:t>For details refer to clause 5.2.3.</w:t>
              </w:r>
            </w:ins>
          </w:p>
        </w:tc>
      </w:tr>
      <w:tr w:rsidR="00CD23A9" w14:paraId="1566A875" w14:textId="77777777" w:rsidTr="00544610">
        <w:trPr>
          <w:ins w:id="1394" w:author="Emmanuel Thomas" w:date="2023-02-23T17:12:00Z"/>
        </w:trPr>
        <w:tc>
          <w:tcPr>
            <w:tcW w:w="9629" w:type="dxa"/>
            <w:gridSpan w:val="3"/>
            <w:shd w:val="clear" w:color="auto" w:fill="auto"/>
          </w:tcPr>
          <w:p w14:paraId="20EBE96C" w14:textId="77777777" w:rsidR="00CD23A9" w:rsidRPr="00E11AC3" w:rsidRDefault="00CD23A9" w:rsidP="00544610">
            <w:pPr>
              <w:rPr>
                <w:ins w:id="1395" w:author="Emmanuel Thomas" w:date="2023-02-23T17:12:00Z"/>
                <w:rFonts w:ascii="CG Times (WN)" w:hAnsi="CG Times (WN)"/>
                <w:b/>
                <w:bCs/>
              </w:rPr>
            </w:pPr>
            <w:ins w:id="1396" w:author="Emmanuel Thomas" w:date="2023-02-23T17:12:00Z">
              <w:r w:rsidRPr="002C1947">
                <w:rPr>
                  <w:rFonts w:ascii="CG Times (WN)" w:hAnsi="CG Times (WN)"/>
                  <w:b/>
                  <w:bCs/>
                  <w:i/>
                  <w:iCs/>
                  <w:rPrChange w:id="1397" w:author="Emmanuel Thomas" w:date="2023-02-23T17:13:00Z">
                    <w:rPr>
                      <w:rFonts w:ascii="CG Times (WN)" w:hAnsi="CG Times (WN)"/>
                      <w:b/>
                      <w:bCs/>
                    </w:rPr>
                  </w:rPrChange>
                </w:rPr>
                <w:t>Video Rendering and Display</w:t>
              </w:r>
            </w:ins>
          </w:p>
        </w:tc>
      </w:tr>
      <w:tr w:rsidR="00CD23A9" w14:paraId="0BF2F88A" w14:textId="77777777" w:rsidTr="00544610">
        <w:trPr>
          <w:ins w:id="1398" w:author="Emmanuel Thomas" w:date="2023-02-23T17:12:00Z"/>
        </w:trPr>
        <w:tc>
          <w:tcPr>
            <w:tcW w:w="3305" w:type="dxa"/>
            <w:shd w:val="clear" w:color="auto" w:fill="auto"/>
          </w:tcPr>
          <w:p w14:paraId="1E594A47" w14:textId="77777777" w:rsidR="00CD23A9" w:rsidRPr="00E11AC3" w:rsidRDefault="00CD23A9" w:rsidP="00544610">
            <w:pPr>
              <w:rPr>
                <w:ins w:id="1399" w:author="Emmanuel Thomas" w:date="2023-02-23T17:12:00Z"/>
                <w:rFonts w:ascii="CG Times (WN)" w:hAnsi="CG Times (WN)"/>
              </w:rPr>
            </w:pPr>
            <w:ins w:id="1400" w:author="Emmanuel Thomas" w:date="2023-02-23T17:12:00Z">
              <w:r w:rsidRPr="00E11AC3">
                <w:rPr>
                  <w:rFonts w:ascii="CG Times (WN)" w:hAnsi="CG Times (WN)"/>
                </w:rPr>
                <w:t>Persistence – Duty time</w:t>
              </w:r>
            </w:ins>
          </w:p>
        </w:tc>
        <w:tc>
          <w:tcPr>
            <w:tcW w:w="3513" w:type="dxa"/>
            <w:shd w:val="clear" w:color="auto" w:fill="auto"/>
          </w:tcPr>
          <w:p w14:paraId="62833AFE" w14:textId="77777777" w:rsidR="00CD23A9" w:rsidRPr="00E11AC3" w:rsidRDefault="00CD23A9" w:rsidP="00544610">
            <w:pPr>
              <w:rPr>
                <w:ins w:id="1401" w:author="Emmanuel Thomas" w:date="2023-02-23T17:12:00Z"/>
                <w:rFonts w:ascii="CG Times (WN)" w:hAnsi="CG Times (WN)"/>
              </w:rPr>
            </w:pPr>
            <w:ins w:id="1402" w:author="Emmanuel Thomas" w:date="2023-02-23T17:12:00Z">
              <w:r w:rsidRPr="00E11AC3">
                <w:rPr>
                  <w:rFonts w:ascii="CG Times (WN)" w:hAnsi="CG Times (WN)"/>
                </w:rPr>
                <w:t xml:space="preserve">Turn pixels on and off every 2 - 4 </w:t>
              </w:r>
              <w:proofErr w:type="spellStart"/>
              <w:r w:rsidRPr="00E11AC3">
                <w:rPr>
                  <w:rFonts w:ascii="CG Times (WN)" w:hAnsi="CG Times (WN)"/>
                </w:rPr>
                <w:t>ms</w:t>
              </w:r>
              <w:proofErr w:type="spellEnd"/>
              <w:r w:rsidRPr="00E11AC3">
                <w:rPr>
                  <w:rFonts w:ascii="CG Times (WN)" w:hAnsi="CG Times (WN)"/>
                </w:rPr>
                <w:t xml:space="preserve"> to avoid smearing / motion blur</w:t>
              </w:r>
            </w:ins>
          </w:p>
        </w:tc>
        <w:tc>
          <w:tcPr>
            <w:tcW w:w="2811" w:type="dxa"/>
          </w:tcPr>
          <w:p w14:paraId="5F7AFAC3" w14:textId="77777777" w:rsidR="00CD23A9" w:rsidRPr="00E11AC3" w:rsidRDefault="00CD23A9" w:rsidP="00544610">
            <w:pPr>
              <w:rPr>
                <w:ins w:id="1403" w:author="Emmanuel Thomas" w:date="2023-02-23T17:12:00Z"/>
                <w:rFonts w:ascii="CG Times (WN)" w:hAnsi="CG Times (WN)"/>
              </w:rPr>
            </w:pPr>
            <w:ins w:id="1404" w:author="Emmanuel Thomas" w:date="2023-02-23T17:12:00Z">
              <w:r>
                <w:rPr>
                  <w:rFonts w:ascii="CG Times (WN)" w:hAnsi="CG Times (WN)"/>
                </w:rPr>
                <w:t>It is a device feature and an assumption/requirement for the device, but not a metric to be computed.</w:t>
              </w:r>
            </w:ins>
          </w:p>
        </w:tc>
      </w:tr>
      <w:tr w:rsidR="00CD23A9" w14:paraId="262CD08E" w14:textId="77777777" w:rsidTr="00544610">
        <w:trPr>
          <w:ins w:id="1405" w:author="Emmanuel Thomas" w:date="2023-02-23T17:12:00Z"/>
        </w:trPr>
        <w:tc>
          <w:tcPr>
            <w:tcW w:w="3305" w:type="dxa"/>
            <w:shd w:val="clear" w:color="auto" w:fill="auto"/>
          </w:tcPr>
          <w:p w14:paraId="0335769E" w14:textId="77777777" w:rsidR="00CD23A9" w:rsidRPr="00E11AC3" w:rsidRDefault="00CD23A9" w:rsidP="00544610">
            <w:pPr>
              <w:rPr>
                <w:ins w:id="1406" w:author="Emmanuel Thomas" w:date="2023-02-23T17:12:00Z"/>
                <w:rFonts w:ascii="CG Times (WN)" w:hAnsi="CG Times (WN)"/>
              </w:rPr>
            </w:pPr>
            <w:ins w:id="1407" w:author="Emmanuel Thomas" w:date="2023-02-23T17:12:00Z">
              <w:r w:rsidRPr="00E11AC3">
                <w:rPr>
                  <w:rFonts w:ascii="CG Times (WN)" w:hAnsi="CG Times (WN)"/>
                </w:rPr>
                <w:t>Display refresh rate</w:t>
              </w:r>
            </w:ins>
          </w:p>
        </w:tc>
        <w:tc>
          <w:tcPr>
            <w:tcW w:w="3513" w:type="dxa"/>
            <w:shd w:val="clear" w:color="auto" w:fill="auto"/>
          </w:tcPr>
          <w:p w14:paraId="35142C85" w14:textId="77777777" w:rsidR="00CD23A9" w:rsidRPr="00E11AC3" w:rsidRDefault="00CD23A9" w:rsidP="00544610">
            <w:pPr>
              <w:rPr>
                <w:ins w:id="1408" w:author="Emmanuel Thomas" w:date="2023-02-23T17:12:00Z"/>
                <w:rFonts w:ascii="CG Times (WN)" w:hAnsi="CG Times (WN)"/>
              </w:rPr>
            </w:pPr>
            <w:ins w:id="1409" w:author="Emmanuel Thomas" w:date="2023-02-23T17:12:00Z">
              <w:r w:rsidRPr="00E11AC3">
                <w:rPr>
                  <w:rFonts w:ascii="CG Times (WN)" w:hAnsi="CG Times (WN)"/>
                </w:rPr>
                <w:t>60 Hz minimum</w:t>
              </w:r>
            </w:ins>
          </w:p>
          <w:p w14:paraId="61FCA8BB" w14:textId="77777777" w:rsidR="00CD23A9" w:rsidRPr="00E11AC3" w:rsidRDefault="00CD23A9" w:rsidP="00544610">
            <w:pPr>
              <w:rPr>
                <w:ins w:id="1410" w:author="Emmanuel Thomas" w:date="2023-02-23T17:12:00Z"/>
                <w:rFonts w:ascii="CG Times (WN)" w:hAnsi="CG Times (WN)"/>
              </w:rPr>
            </w:pPr>
            <w:ins w:id="1411" w:author="Emmanuel Thomas" w:date="2023-02-23T17:12:00Z">
              <w:r w:rsidRPr="00E11AC3">
                <w:rPr>
                  <w:rFonts w:ascii="CG Times (WN)" w:hAnsi="CG Times (WN)"/>
                </w:rPr>
                <w:t>90 Hz acceptable</w:t>
              </w:r>
            </w:ins>
          </w:p>
          <w:p w14:paraId="34E20A8A" w14:textId="77777777" w:rsidR="00CD23A9" w:rsidRPr="00E11AC3" w:rsidRDefault="00CD23A9" w:rsidP="00544610">
            <w:pPr>
              <w:rPr>
                <w:ins w:id="1412" w:author="Emmanuel Thomas" w:date="2023-02-23T17:12:00Z"/>
                <w:rFonts w:ascii="CG Times (WN)" w:hAnsi="CG Times (WN)"/>
              </w:rPr>
            </w:pPr>
            <w:ins w:id="1413" w:author="Emmanuel Thomas" w:date="2023-02-23T17:12:00Z">
              <w:r w:rsidRPr="00E11AC3">
                <w:rPr>
                  <w:rFonts w:ascii="CG Times (WN)" w:hAnsi="CG Times (WN)"/>
                </w:rPr>
                <w:t xml:space="preserve">120 Hz and beyond desired </w:t>
              </w:r>
            </w:ins>
          </w:p>
          <w:p w14:paraId="5EBB2C98" w14:textId="77777777" w:rsidR="00CD23A9" w:rsidRPr="00E11AC3" w:rsidRDefault="00CD23A9" w:rsidP="00544610">
            <w:pPr>
              <w:rPr>
                <w:ins w:id="1414" w:author="Emmanuel Thomas" w:date="2023-02-23T17:12:00Z"/>
                <w:rFonts w:ascii="CG Times (WN)" w:hAnsi="CG Times (WN)"/>
              </w:rPr>
            </w:pPr>
            <w:ins w:id="1415" w:author="Emmanuel Thomas" w:date="2023-02-23T17:12:00Z">
              <w:r w:rsidRPr="00E11AC3">
                <w:rPr>
                  <w:rFonts w:ascii="CG Times (WN)" w:hAnsi="CG Times (WN)"/>
                </w:rPr>
                <w:t>240 Hz would allow always on display at 4ms</w:t>
              </w:r>
            </w:ins>
          </w:p>
        </w:tc>
        <w:tc>
          <w:tcPr>
            <w:tcW w:w="2811" w:type="dxa"/>
          </w:tcPr>
          <w:p w14:paraId="4DAAA29A" w14:textId="77777777" w:rsidR="00CD23A9" w:rsidRPr="00E11AC3" w:rsidRDefault="00CD23A9" w:rsidP="00544610">
            <w:pPr>
              <w:rPr>
                <w:ins w:id="1416" w:author="Emmanuel Thomas" w:date="2023-02-23T17:12:00Z"/>
                <w:rFonts w:ascii="CG Times (WN)" w:hAnsi="CG Times (WN)"/>
              </w:rPr>
            </w:pPr>
            <w:ins w:id="1417" w:author="Emmanuel Thomas" w:date="2023-02-23T17:12:00Z">
              <w:r>
                <w:rPr>
                  <w:rFonts w:ascii="CG Times (WN)" w:hAnsi="CG Times (WN)"/>
                </w:rPr>
                <w:t>It is a device feature and an assumption/requirement for the device, but not a metric to be computed.</w:t>
              </w:r>
            </w:ins>
          </w:p>
        </w:tc>
      </w:tr>
      <w:tr w:rsidR="00CD23A9" w14:paraId="01E31A25" w14:textId="77777777" w:rsidTr="00544610">
        <w:trPr>
          <w:ins w:id="1418" w:author="Emmanuel Thomas" w:date="2023-02-23T17:12:00Z"/>
        </w:trPr>
        <w:tc>
          <w:tcPr>
            <w:tcW w:w="3305" w:type="dxa"/>
            <w:shd w:val="clear" w:color="auto" w:fill="auto"/>
          </w:tcPr>
          <w:p w14:paraId="20498C90" w14:textId="77777777" w:rsidR="00CD23A9" w:rsidRPr="00E11AC3" w:rsidRDefault="00CD23A9" w:rsidP="00544610">
            <w:pPr>
              <w:rPr>
                <w:ins w:id="1419" w:author="Emmanuel Thomas" w:date="2023-02-23T17:12:00Z"/>
                <w:rFonts w:ascii="CG Times (WN)" w:hAnsi="CG Times (WN)"/>
              </w:rPr>
            </w:pPr>
            <w:proofErr w:type="spellStart"/>
            <w:ins w:id="1420" w:author="Emmanuel Thomas" w:date="2023-02-23T17:12:00Z">
              <w:r w:rsidRPr="00060932">
                <w:rPr>
                  <w:rFonts w:ascii="CG Times (WN)" w:hAnsi="CG Times (WN)"/>
                </w:rPr>
                <w:t>Colour</w:t>
              </w:r>
              <w:proofErr w:type="spellEnd"/>
            </w:ins>
          </w:p>
        </w:tc>
        <w:tc>
          <w:tcPr>
            <w:tcW w:w="3513" w:type="dxa"/>
            <w:shd w:val="clear" w:color="auto" w:fill="auto"/>
          </w:tcPr>
          <w:p w14:paraId="40A233E6" w14:textId="77777777" w:rsidR="00CD23A9" w:rsidRPr="00E11AC3" w:rsidRDefault="00CD23A9" w:rsidP="00544610">
            <w:pPr>
              <w:rPr>
                <w:ins w:id="1421" w:author="Emmanuel Thomas" w:date="2023-02-23T17:12:00Z"/>
                <w:rFonts w:ascii="CG Times (WN)" w:hAnsi="CG Times (WN)"/>
              </w:rPr>
            </w:pPr>
            <w:ins w:id="1422" w:author="Emmanuel Thomas" w:date="2023-02-23T17:12:00Z">
              <w:r w:rsidRPr="00E11AC3">
                <w:rPr>
                  <w:rFonts w:ascii="CG Times (WN)" w:hAnsi="CG Times (WN)"/>
                </w:rPr>
                <w:t xml:space="preserve">RGB </w:t>
              </w:r>
              <w:proofErr w:type="spellStart"/>
              <w:r w:rsidRPr="00060932">
                <w:rPr>
                  <w:rFonts w:ascii="CG Times (WN)" w:hAnsi="CG Times (WN)"/>
                </w:rPr>
                <w:t>colours</w:t>
              </w:r>
              <w:proofErr w:type="spellEnd"/>
            </w:ins>
          </w:p>
          <w:p w14:paraId="29ADD240" w14:textId="77777777" w:rsidR="00CD23A9" w:rsidRPr="00E11AC3" w:rsidRDefault="00CD23A9" w:rsidP="00544610">
            <w:pPr>
              <w:rPr>
                <w:ins w:id="1423" w:author="Emmanuel Thomas" w:date="2023-02-23T17:12:00Z"/>
                <w:rFonts w:ascii="CG Times (WN)" w:hAnsi="CG Times (WN)"/>
              </w:rPr>
            </w:pPr>
            <w:ins w:id="1424" w:author="Emmanuel Thomas" w:date="2023-02-23T17:12:00Z">
              <w:r w:rsidRPr="00E11AC3">
                <w:rPr>
                  <w:rFonts w:ascii="CG Times (WN)" w:hAnsi="CG Times (WN)"/>
                </w:rPr>
                <w:t xml:space="preserve">Accurate </w:t>
              </w:r>
              <w:proofErr w:type="spellStart"/>
              <w:r w:rsidRPr="00060932">
                <w:rPr>
                  <w:rFonts w:ascii="CG Times (WN)" w:hAnsi="CG Times (WN)"/>
                </w:rPr>
                <w:t>colours</w:t>
              </w:r>
              <w:proofErr w:type="spellEnd"/>
              <w:r w:rsidRPr="00E11AC3">
                <w:rPr>
                  <w:rFonts w:ascii="CG Times (WN)" w:hAnsi="CG Times (WN)"/>
                </w:rPr>
                <w:t xml:space="preserve"> independent of viewpoint.</w:t>
              </w:r>
            </w:ins>
          </w:p>
        </w:tc>
        <w:tc>
          <w:tcPr>
            <w:tcW w:w="2811" w:type="dxa"/>
          </w:tcPr>
          <w:p w14:paraId="0C67B6F9" w14:textId="77777777" w:rsidR="00CD23A9" w:rsidRPr="00E11AC3" w:rsidRDefault="00CD23A9" w:rsidP="00544610">
            <w:pPr>
              <w:rPr>
                <w:ins w:id="1425" w:author="Emmanuel Thomas" w:date="2023-02-23T17:12:00Z"/>
                <w:rFonts w:ascii="CG Times (WN)" w:hAnsi="CG Times (WN)"/>
              </w:rPr>
            </w:pPr>
            <w:ins w:id="1426" w:author="Emmanuel Thomas" w:date="2023-02-23T17:12:00Z">
              <w:r>
                <w:rPr>
                  <w:rFonts w:ascii="CG Times (WN)" w:hAnsi="CG Times (WN)"/>
                </w:rPr>
                <w:t>It is a device feature and an assumption/requirement for the device, but not a metric to be computed.</w:t>
              </w:r>
            </w:ins>
          </w:p>
        </w:tc>
      </w:tr>
      <w:tr w:rsidR="00CD23A9" w14:paraId="1F9C1D2D" w14:textId="77777777" w:rsidTr="00544610">
        <w:trPr>
          <w:ins w:id="1427" w:author="Emmanuel Thomas" w:date="2023-02-23T17:12:00Z"/>
        </w:trPr>
        <w:tc>
          <w:tcPr>
            <w:tcW w:w="3305" w:type="dxa"/>
            <w:shd w:val="clear" w:color="auto" w:fill="auto"/>
          </w:tcPr>
          <w:p w14:paraId="006EACF3" w14:textId="77777777" w:rsidR="00CD23A9" w:rsidRPr="00E11AC3" w:rsidRDefault="00CD23A9" w:rsidP="00544610">
            <w:pPr>
              <w:rPr>
                <w:ins w:id="1428" w:author="Emmanuel Thomas" w:date="2023-02-23T17:12:00Z"/>
                <w:rFonts w:ascii="CG Times (WN)" w:hAnsi="CG Times (WN)"/>
              </w:rPr>
            </w:pPr>
            <w:ins w:id="1429" w:author="Emmanuel Thomas" w:date="2023-02-23T17:12:00Z">
              <w:r w:rsidRPr="00E11AC3">
                <w:rPr>
                  <w:rFonts w:ascii="CG Times (WN)" w:hAnsi="CG Times (WN)"/>
                </w:rPr>
                <w:t>Spatial Resolution per eye</w:t>
              </w:r>
            </w:ins>
          </w:p>
        </w:tc>
        <w:tc>
          <w:tcPr>
            <w:tcW w:w="3513" w:type="dxa"/>
            <w:shd w:val="clear" w:color="auto" w:fill="auto"/>
          </w:tcPr>
          <w:p w14:paraId="30ED9FE7" w14:textId="77777777" w:rsidR="00CD23A9" w:rsidRPr="00E11AC3" w:rsidRDefault="00CD23A9" w:rsidP="00544610">
            <w:pPr>
              <w:rPr>
                <w:ins w:id="1430" w:author="Emmanuel Thomas" w:date="2023-02-23T17:12:00Z"/>
                <w:rFonts w:ascii="CG Times (WN)" w:hAnsi="CG Times (WN)"/>
              </w:rPr>
            </w:pPr>
            <w:ins w:id="1431" w:author="Emmanuel Thomas" w:date="2023-02-23T17:12:00Z">
              <w:r w:rsidRPr="00E11AC3">
                <w:rPr>
                  <w:rFonts w:ascii="CG Times (WN)" w:hAnsi="CG Times (WN)"/>
                </w:rPr>
                <w:t>for 30 x 20</w:t>
              </w:r>
              <w:r>
                <w:rPr>
                  <w:rFonts w:ascii="CG Times (WN)" w:hAnsi="CG Times (WN)"/>
                </w:rPr>
                <w:t xml:space="preserve"> degrees</w:t>
              </w:r>
            </w:ins>
          </w:p>
          <w:p w14:paraId="271C1F2E" w14:textId="77777777" w:rsidR="00CD23A9" w:rsidRPr="00E11AC3" w:rsidRDefault="00CD23A9" w:rsidP="00544610">
            <w:pPr>
              <w:rPr>
                <w:ins w:id="1432" w:author="Emmanuel Thomas" w:date="2023-02-23T17:12:00Z"/>
                <w:rFonts w:ascii="CG Times (WN)" w:hAnsi="CG Times (WN)"/>
              </w:rPr>
            </w:pPr>
            <w:ins w:id="1433" w:author="Emmanuel Thomas" w:date="2023-02-23T17:12:00Z">
              <w:r w:rsidRPr="00E11AC3">
                <w:rPr>
                  <w:rFonts w:ascii="CG Times (WN)" w:hAnsi="CG Times (WN)"/>
                </w:rPr>
                <w:t xml:space="preserve">   - 1.5K by 1K per eye is required </w:t>
              </w:r>
            </w:ins>
          </w:p>
          <w:p w14:paraId="7CE4EC3B" w14:textId="77777777" w:rsidR="00CD23A9" w:rsidRPr="00E11AC3" w:rsidRDefault="00CD23A9" w:rsidP="00544610">
            <w:pPr>
              <w:rPr>
                <w:ins w:id="1434" w:author="Emmanuel Thomas" w:date="2023-02-23T17:12:00Z"/>
                <w:rFonts w:ascii="CG Times (WN)" w:hAnsi="CG Times (WN)"/>
              </w:rPr>
            </w:pPr>
            <w:ins w:id="1435" w:author="Emmanuel Thomas" w:date="2023-02-23T17:12:00Z">
              <w:r w:rsidRPr="00E11AC3">
                <w:rPr>
                  <w:rFonts w:ascii="CG Times (WN)" w:hAnsi="CG Times (WN)"/>
                </w:rPr>
                <w:t xml:space="preserve">   - 1.8K by 1.2K per eye is desired</w:t>
              </w:r>
            </w:ins>
          </w:p>
          <w:p w14:paraId="754784AF" w14:textId="77777777" w:rsidR="00CD23A9" w:rsidRPr="00E11AC3" w:rsidRDefault="00CD23A9" w:rsidP="00544610">
            <w:pPr>
              <w:rPr>
                <w:ins w:id="1436" w:author="Emmanuel Thomas" w:date="2023-02-23T17:12:00Z"/>
                <w:rFonts w:ascii="CG Times (WN)" w:hAnsi="CG Times (WN)"/>
              </w:rPr>
            </w:pPr>
            <w:ins w:id="1437" w:author="Emmanuel Thomas" w:date="2023-02-23T17:12:00Z">
              <w:r w:rsidRPr="00E11AC3">
                <w:rPr>
                  <w:rFonts w:ascii="CG Times (WN)" w:hAnsi="CG Times (WN)"/>
                </w:rPr>
                <w:t>for 40 x 40</w:t>
              </w:r>
              <w:r>
                <w:rPr>
                  <w:rFonts w:ascii="CG Times (WN)" w:hAnsi="CG Times (WN)"/>
                </w:rPr>
                <w:t xml:space="preserve"> degrees</w:t>
              </w:r>
            </w:ins>
          </w:p>
          <w:p w14:paraId="53BA2FB9" w14:textId="77777777" w:rsidR="00CD23A9" w:rsidRPr="00E11AC3" w:rsidRDefault="00CD23A9" w:rsidP="00544610">
            <w:pPr>
              <w:rPr>
                <w:ins w:id="1438" w:author="Emmanuel Thomas" w:date="2023-02-23T17:12:00Z"/>
                <w:rFonts w:ascii="CG Times (WN)" w:hAnsi="CG Times (WN)"/>
              </w:rPr>
            </w:pPr>
            <w:ins w:id="1439" w:author="Emmanuel Thomas" w:date="2023-02-23T17:12:00Z">
              <w:r w:rsidRPr="00E11AC3">
                <w:rPr>
                  <w:rFonts w:ascii="CG Times (WN)" w:hAnsi="CG Times (WN)"/>
                </w:rPr>
                <w:t xml:space="preserve">   -  2K by 2K required</w:t>
              </w:r>
            </w:ins>
          </w:p>
          <w:p w14:paraId="28C5B9AE" w14:textId="77777777" w:rsidR="00CD23A9" w:rsidRPr="00E11AC3" w:rsidRDefault="00CD23A9" w:rsidP="00544610">
            <w:pPr>
              <w:rPr>
                <w:ins w:id="1440" w:author="Emmanuel Thomas" w:date="2023-02-23T17:12:00Z"/>
                <w:rFonts w:ascii="CG Times (WN)" w:hAnsi="CG Times (WN)"/>
              </w:rPr>
            </w:pPr>
            <w:ins w:id="1441" w:author="Emmanuel Thomas" w:date="2023-02-23T17:12:00Z">
              <w:r w:rsidRPr="00E11AC3">
                <w:rPr>
                  <w:rFonts w:ascii="CG Times (WN)" w:hAnsi="CG Times (WN)"/>
                </w:rPr>
                <w:t xml:space="preserve">   -  2.5 K by 2.5 K desired</w:t>
              </w:r>
            </w:ins>
          </w:p>
          <w:p w14:paraId="44710A26" w14:textId="77777777" w:rsidR="00CD23A9" w:rsidRPr="00E11AC3" w:rsidRDefault="00CD23A9" w:rsidP="00544610">
            <w:pPr>
              <w:rPr>
                <w:ins w:id="1442" w:author="Emmanuel Thomas" w:date="2023-02-23T17:12:00Z"/>
                <w:rFonts w:ascii="CG Times (WN)" w:hAnsi="CG Times (WN)"/>
              </w:rPr>
            </w:pPr>
            <w:ins w:id="1443" w:author="Emmanuel Thomas" w:date="2023-02-23T17:12:00Z">
              <w:r w:rsidRPr="00E11AC3">
                <w:rPr>
                  <w:rFonts w:ascii="CG Times (WN)" w:hAnsi="CG Times (WN)"/>
                </w:rPr>
                <w:lastRenderedPageBreak/>
                <w:t>ultimate goal for display resolution is reaching or going slightly beyond the human vision limit of roughly one arcmin (1/60°)</w:t>
              </w:r>
            </w:ins>
          </w:p>
        </w:tc>
        <w:tc>
          <w:tcPr>
            <w:tcW w:w="2811" w:type="dxa"/>
          </w:tcPr>
          <w:p w14:paraId="3F9F27A6" w14:textId="77777777" w:rsidR="00CD23A9" w:rsidRDefault="00CD23A9" w:rsidP="00544610">
            <w:pPr>
              <w:rPr>
                <w:ins w:id="1444" w:author="Emmanuel Thomas" w:date="2023-02-23T17:12:00Z"/>
                <w:rFonts w:ascii="CG Times (WN)" w:hAnsi="CG Times (WN)"/>
              </w:rPr>
            </w:pPr>
            <w:ins w:id="1445" w:author="Emmanuel Thomas" w:date="2023-02-23T17:12:00Z">
              <w:r>
                <w:rPr>
                  <w:rFonts w:ascii="CG Times (WN)" w:hAnsi="CG Times (WN)"/>
                </w:rPr>
                <w:lastRenderedPageBreak/>
                <w:t>It is a device feature and an assumption/requirement for the device, but not a metric to be computed.</w:t>
              </w:r>
            </w:ins>
          </w:p>
          <w:p w14:paraId="57C0EEF5" w14:textId="77777777" w:rsidR="00CD23A9" w:rsidRPr="00544610" w:rsidRDefault="00CD23A9" w:rsidP="00544610">
            <w:pPr>
              <w:rPr>
                <w:ins w:id="1446" w:author="Emmanuel Thomas" w:date="2023-02-23T17:12:00Z"/>
                <w:rFonts w:ascii="CG Times (WN)" w:hAnsi="CG Times (WN)"/>
                <w:b/>
                <w:bCs/>
              </w:rPr>
            </w:pPr>
            <w:ins w:id="1447" w:author="Emmanuel Thomas" w:date="2023-02-23T17:12:00Z">
              <w:r w:rsidRPr="00544610">
                <w:rPr>
                  <w:rFonts w:ascii="CG Times (WN)" w:hAnsi="CG Times (WN)"/>
                  <w:b/>
                  <w:bCs/>
                </w:rPr>
                <w:t>However, the resolution of the content is relevant and is a metric that should be computed.</w:t>
              </w:r>
            </w:ins>
          </w:p>
        </w:tc>
      </w:tr>
      <w:tr w:rsidR="00CD23A9" w14:paraId="7BAECD2A" w14:textId="77777777" w:rsidTr="00544610">
        <w:trPr>
          <w:ins w:id="1448" w:author="Emmanuel Thomas" w:date="2023-02-23T17:12:00Z"/>
        </w:trPr>
        <w:tc>
          <w:tcPr>
            <w:tcW w:w="3305" w:type="dxa"/>
            <w:shd w:val="clear" w:color="auto" w:fill="auto"/>
          </w:tcPr>
          <w:p w14:paraId="4317F79A" w14:textId="77777777" w:rsidR="00CD23A9" w:rsidRPr="00E11AC3" w:rsidRDefault="00CD23A9" w:rsidP="00544610">
            <w:pPr>
              <w:rPr>
                <w:ins w:id="1449" w:author="Emmanuel Thomas" w:date="2023-02-23T17:12:00Z"/>
                <w:rFonts w:ascii="CG Times (WN)" w:hAnsi="CG Times (WN)"/>
              </w:rPr>
            </w:pPr>
            <w:ins w:id="1450" w:author="Emmanuel Thomas" w:date="2023-02-23T17:12:00Z">
              <w:r w:rsidRPr="00E11AC3">
                <w:rPr>
                  <w:rFonts w:ascii="CG Times (WN)" w:hAnsi="CG Times (WN)"/>
                </w:rPr>
                <w:t>Content frame rates</w:t>
              </w:r>
            </w:ins>
          </w:p>
        </w:tc>
        <w:tc>
          <w:tcPr>
            <w:tcW w:w="3513" w:type="dxa"/>
            <w:shd w:val="clear" w:color="auto" w:fill="auto"/>
          </w:tcPr>
          <w:p w14:paraId="0982A7E4" w14:textId="77777777" w:rsidR="00CD23A9" w:rsidRPr="00E11AC3" w:rsidRDefault="00CD23A9" w:rsidP="00544610">
            <w:pPr>
              <w:rPr>
                <w:ins w:id="1451" w:author="Emmanuel Thomas" w:date="2023-02-23T17:12:00Z"/>
                <w:rFonts w:ascii="CG Times (WN)" w:hAnsi="CG Times (WN)"/>
              </w:rPr>
            </w:pPr>
            <w:ins w:id="1452" w:author="Emmanuel Thomas" w:date="2023-02-23T17:12:00Z">
              <w:r w:rsidRPr="00E11AC3">
                <w:rPr>
                  <w:rFonts w:ascii="CG Times (WN)" w:hAnsi="CG Times (WN)"/>
                </w:rPr>
                <w:t>Preferably matching the display refresh rate for lowest latency</w:t>
              </w:r>
            </w:ins>
          </w:p>
          <w:p w14:paraId="746F7A3E" w14:textId="77777777" w:rsidR="00CD23A9" w:rsidRPr="00E11AC3" w:rsidRDefault="00CD23A9" w:rsidP="00544610">
            <w:pPr>
              <w:rPr>
                <w:ins w:id="1453" w:author="Emmanuel Thomas" w:date="2023-02-23T17:12:00Z"/>
                <w:rFonts w:ascii="CG Times (WN)" w:hAnsi="CG Times (WN)"/>
              </w:rPr>
            </w:pPr>
            <w:ins w:id="1454" w:author="Emmanuel Thomas" w:date="2023-02-23T17:12:00Z">
              <w:r w:rsidRPr="00E11AC3">
                <w:rPr>
                  <w:rFonts w:ascii="CG Times (WN)" w:hAnsi="CG Times (WN)"/>
                </w:rPr>
                <w:t>Lower frame rates for example 60 fps or 90 fps may be used but add to overall end to end delay.</w:t>
              </w:r>
            </w:ins>
          </w:p>
        </w:tc>
        <w:tc>
          <w:tcPr>
            <w:tcW w:w="2811" w:type="dxa"/>
          </w:tcPr>
          <w:p w14:paraId="73B18100" w14:textId="77777777" w:rsidR="00CD23A9" w:rsidRPr="00E11AC3" w:rsidRDefault="00CD23A9" w:rsidP="00544610">
            <w:pPr>
              <w:rPr>
                <w:ins w:id="1455" w:author="Emmanuel Thomas" w:date="2023-02-23T17:12:00Z"/>
                <w:rFonts w:ascii="CG Times (WN)" w:hAnsi="CG Times (WN)"/>
              </w:rPr>
            </w:pPr>
            <w:ins w:id="1456" w:author="Emmanuel Thomas" w:date="2023-02-23T17:12:00Z">
              <w:r>
                <w:rPr>
                  <w:rFonts w:ascii="CG Times (WN)" w:hAnsi="CG Times (WN)"/>
                </w:rPr>
                <w:t>This is a feature that can be handled together with latency. For more details refer to clause 5.2.3.</w:t>
              </w:r>
            </w:ins>
          </w:p>
        </w:tc>
      </w:tr>
      <w:tr w:rsidR="00CD23A9" w14:paraId="1E9FABD3" w14:textId="77777777" w:rsidTr="00544610">
        <w:trPr>
          <w:ins w:id="1457" w:author="Emmanuel Thomas" w:date="2023-02-23T17:12:00Z"/>
        </w:trPr>
        <w:tc>
          <w:tcPr>
            <w:tcW w:w="3305" w:type="dxa"/>
            <w:shd w:val="clear" w:color="auto" w:fill="auto"/>
          </w:tcPr>
          <w:p w14:paraId="7C01C14F" w14:textId="77777777" w:rsidR="00CD23A9" w:rsidRPr="00E11AC3" w:rsidRDefault="00CD23A9" w:rsidP="00544610">
            <w:pPr>
              <w:rPr>
                <w:ins w:id="1458" w:author="Emmanuel Thomas" w:date="2023-02-23T17:12:00Z"/>
                <w:rFonts w:ascii="CG Times (WN)" w:hAnsi="CG Times (WN)"/>
              </w:rPr>
            </w:pPr>
            <w:ins w:id="1459" w:author="Emmanuel Thomas" w:date="2023-02-23T17:12:00Z">
              <w:r w:rsidRPr="00E11AC3">
                <w:rPr>
                  <w:rFonts w:ascii="CG Times (WN)" w:hAnsi="CG Times (WN)"/>
                </w:rPr>
                <w:t>Brightness</w:t>
              </w:r>
            </w:ins>
          </w:p>
        </w:tc>
        <w:tc>
          <w:tcPr>
            <w:tcW w:w="3513" w:type="dxa"/>
            <w:shd w:val="clear" w:color="auto" w:fill="auto"/>
          </w:tcPr>
          <w:p w14:paraId="6A61FA0B" w14:textId="77777777" w:rsidR="00CD23A9" w:rsidRDefault="00CD23A9" w:rsidP="00544610">
            <w:pPr>
              <w:rPr>
                <w:ins w:id="1460" w:author="Emmanuel Thomas" w:date="2023-02-23T17:12:00Z"/>
                <w:rFonts w:ascii="CG Times (WN)" w:hAnsi="CG Times (WN)"/>
              </w:rPr>
            </w:pPr>
            <w:ins w:id="1461" w:author="Emmanuel Thomas" w:date="2023-02-23T17:12:00Z">
              <w:r w:rsidRPr="00E11AC3">
                <w:rPr>
                  <w:rFonts w:ascii="CG Times (WN)" w:hAnsi="CG Times (WN)"/>
                </w:rPr>
                <w:t>200-500 nits for indoor</w:t>
              </w:r>
            </w:ins>
          </w:p>
          <w:p w14:paraId="4BC26C0F" w14:textId="77777777" w:rsidR="00CD23A9" w:rsidRPr="00E11AC3" w:rsidRDefault="00CD23A9" w:rsidP="00544610">
            <w:pPr>
              <w:rPr>
                <w:ins w:id="1462" w:author="Emmanuel Thomas" w:date="2023-02-23T17:12:00Z"/>
                <w:rFonts w:ascii="CG Times (WN)" w:hAnsi="CG Times (WN)"/>
              </w:rPr>
            </w:pPr>
            <w:ins w:id="1463" w:author="Emmanuel Thomas" w:date="2023-02-23T17:12:00Z">
              <w:r>
                <w:rPr>
                  <w:rFonts w:ascii="CG Times (WN)" w:hAnsi="CG Times (WN)"/>
                </w:rPr>
                <w:t>Up to 2K for state-of-the-art devices in 2021 [49]</w:t>
              </w:r>
            </w:ins>
          </w:p>
          <w:p w14:paraId="7CB86326" w14:textId="77777777" w:rsidR="00CD23A9" w:rsidRPr="00E11AC3" w:rsidRDefault="00CD23A9" w:rsidP="00544610">
            <w:pPr>
              <w:rPr>
                <w:ins w:id="1464" w:author="Emmanuel Thomas" w:date="2023-02-23T17:12:00Z"/>
                <w:rFonts w:ascii="CG Times (WN)" w:hAnsi="CG Times (WN)"/>
              </w:rPr>
            </w:pPr>
            <w:ins w:id="1465" w:author="Emmanuel Thomas" w:date="2023-02-23T17:12:00Z">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ins>
          </w:p>
        </w:tc>
        <w:tc>
          <w:tcPr>
            <w:tcW w:w="2811" w:type="dxa"/>
          </w:tcPr>
          <w:p w14:paraId="48C091A1" w14:textId="77777777" w:rsidR="00CD23A9" w:rsidRPr="00E11AC3" w:rsidRDefault="00CD23A9" w:rsidP="00544610">
            <w:pPr>
              <w:rPr>
                <w:ins w:id="1466" w:author="Emmanuel Thomas" w:date="2023-02-23T17:12:00Z"/>
                <w:rFonts w:ascii="CG Times (WN)" w:hAnsi="CG Times (WN)"/>
              </w:rPr>
            </w:pPr>
            <w:ins w:id="1467" w:author="Emmanuel Thomas" w:date="2023-02-23T17:12:00Z">
              <w:r>
                <w:rPr>
                  <w:rFonts w:ascii="CG Times (WN)" w:hAnsi="CG Times (WN)"/>
                </w:rPr>
                <w:t>It is a device feature and an assumption/requirement for the device, but not a metric to be computed.</w:t>
              </w:r>
            </w:ins>
          </w:p>
        </w:tc>
      </w:tr>
      <w:tr w:rsidR="00CD23A9" w14:paraId="13E4C345" w14:textId="77777777" w:rsidTr="00544610">
        <w:trPr>
          <w:ins w:id="1468" w:author="Emmanuel Thomas" w:date="2023-02-23T17:12:00Z"/>
        </w:trPr>
        <w:tc>
          <w:tcPr>
            <w:tcW w:w="9629" w:type="dxa"/>
            <w:gridSpan w:val="3"/>
            <w:shd w:val="clear" w:color="auto" w:fill="auto"/>
          </w:tcPr>
          <w:p w14:paraId="6E8F8B6D" w14:textId="77777777" w:rsidR="00CD23A9" w:rsidRPr="00E11AC3" w:rsidRDefault="00CD23A9" w:rsidP="00544610">
            <w:pPr>
              <w:rPr>
                <w:ins w:id="1469" w:author="Emmanuel Thomas" w:date="2023-02-23T17:12:00Z"/>
                <w:rFonts w:ascii="CG Times (WN)" w:hAnsi="CG Times (WN)"/>
                <w:b/>
                <w:bCs/>
              </w:rPr>
            </w:pPr>
            <w:ins w:id="1470" w:author="Emmanuel Thomas" w:date="2023-02-23T17:12:00Z">
              <w:r w:rsidRPr="002C1947">
                <w:rPr>
                  <w:rFonts w:ascii="CG Times (WN)" w:hAnsi="CG Times (WN)"/>
                  <w:b/>
                  <w:bCs/>
                  <w:i/>
                  <w:iCs/>
                  <w:rPrChange w:id="1471" w:author="Emmanuel Thomas" w:date="2023-02-23T17:13:00Z">
                    <w:rPr>
                      <w:rFonts w:ascii="CG Times (WN)" w:hAnsi="CG Times (WN)"/>
                      <w:b/>
                      <w:bCs/>
                    </w:rPr>
                  </w:rPrChange>
                </w:rPr>
                <w:t>Optics</w:t>
              </w:r>
            </w:ins>
          </w:p>
        </w:tc>
      </w:tr>
      <w:tr w:rsidR="00CD23A9" w14:paraId="102E6928" w14:textId="77777777" w:rsidTr="00544610">
        <w:trPr>
          <w:ins w:id="1472" w:author="Emmanuel Thomas" w:date="2023-02-23T17:12:00Z"/>
        </w:trPr>
        <w:tc>
          <w:tcPr>
            <w:tcW w:w="3305" w:type="dxa"/>
            <w:shd w:val="clear" w:color="auto" w:fill="auto"/>
          </w:tcPr>
          <w:p w14:paraId="4A23EC7B" w14:textId="77777777" w:rsidR="00CD23A9" w:rsidRPr="00E11AC3" w:rsidRDefault="00CD23A9" w:rsidP="00544610">
            <w:pPr>
              <w:rPr>
                <w:ins w:id="1473" w:author="Emmanuel Thomas" w:date="2023-02-23T17:12:00Z"/>
                <w:rFonts w:ascii="CG Times (WN)" w:hAnsi="CG Times (WN)"/>
              </w:rPr>
            </w:pPr>
            <w:ins w:id="1474" w:author="Emmanuel Thomas" w:date="2023-02-23T17:12:00Z">
              <w:r w:rsidRPr="00E11AC3">
                <w:rPr>
                  <w:rFonts w:ascii="CG Times (WN)" w:hAnsi="CG Times (WN)"/>
                </w:rPr>
                <w:t>Field of View</w:t>
              </w:r>
            </w:ins>
          </w:p>
        </w:tc>
        <w:tc>
          <w:tcPr>
            <w:tcW w:w="3513" w:type="dxa"/>
            <w:shd w:val="clear" w:color="auto" w:fill="auto"/>
          </w:tcPr>
          <w:p w14:paraId="5F341049" w14:textId="77777777" w:rsidR="00CD23A9" w:rsidRPr="00E11AC3" w:rsidRDefault="00CD23A9" w:rsidP="00544610">
            <w:pPr>
              <w:rPr>
                <w:ins w:id="1475" w:author="Emmanuel Thomas" w:date="2023-02-23T17:12:00Z"/>
                <w:rFonts w:ascii="CG Times (WN)" w:hAnsi="CG Times (WN)"/>
              </w:rPr>
            </w:pPr>
            <w:ins w:id="1476" w:author="Emmanuel Thomas" w:date="2023-02-23T17:12:00Z">
              <w:r w:rsidRPr="00E11AC3">
                <w:rPr>
                  <w:rFonts w:ascii="CG Times (WN)" w:hAnsi="CG Times (WN)"/>
                </w:rPr>
                <w:t xml:space="preserve">Augmentable </w:t>
              </w:r>
              <w:proofErr w:type="spellStart"/>
              <w:r w:rsidRPr="00E11AC3">
                <w:rPr>
                  <w:rFonts w:ascii="CG Times (WN)" w:hAnsi="CG Times (WN)"/>
                </w:rPr>
                <w:t>FoV</w:t>
              </w:r>
              <w:proofErr w:type="spellEnd"/>
            </w:ins>
          </w:p>
          <w:p w14:paraId="6B61A60C" w14:textId="77777777" w:rsidR="00CD23A9" w:rsidRPr="00E11AC3" w:rsidRDefault="00CD23A9" w:rsidP="00CD23A9">
            <w:pPr>
              <w:numPr>
                <w:ilvl w:val="0"/>
                <w:numId w:val="62"/>
              </w:numPr>
              <w:rPr>
                <w:ins w:id="1477" w:author="Emmanuel Thomas" w:date="2023-02-23T17:12:00Z"/>
                <w:rFonts w:ascii="CG Times (WN)" w:hAnsi="CG Times (WN)"/>
              </w:rPr>
            </w:pPr>
            <w:ins w:id="1478" w:author="Emmanuel Thomas" w:date="2023-02-23T17:12:00Z">
              <w:r w:rsidRPr="00E11AC3">
                <w:rPr>
                  <w:rFonts w:ascii="CG Times (WN)" w:hAnsi="CG Times (WN)"/>
                </w:rPr>
                <w:t xml:space="preserve">typically, 30 by 20 degrees </w:t>
              </w:r>
              <w:proofErr w:type="spellStart"/>
              <w:r w:rsidRPr="00E11AC3">
                <w:rPr>
                  <w:rFonts w:ascii="CG Times (WN)" w:hAnsi="CG Times (WN)"/>
                </w:rPr>
                <w:t>FoV</w:t>
              </w:r>
              <w:proofErr w:type="spellEnd"/>
              <w:r w:rsidRPr="00E11AC3">
                <w:rPr>
                  <w:rFonts w:ascii="CG Times (WN)" w:hAnsi="CG Times (WN)"/>
                </w:rPr>
                <w:t xml:space="preserve"> acceptable</w:t>
              </w:r>
            </w:ins>
          </w:p>
          <w:p w14:paraId="1C2BF8EC" w14:textId="77777777" w:rsidR="00CD23A9" w:rsidRPr="00E11AC3" w:rsidRDefault="00CD23A9" w:rsidP="00CD23A9">
            <w:pPr>
              <w:numPr>
                <w:ilvl w:val="0"/>
                <w:numId w:val="62"/>
              </w:numPr>
              <w:rPr>
                <w:ins w:id="1479" w:author="Emmanuel Thomas" w:date="2023-02-23T17:12:00Z"/>
                <w:rFonts w:ascii="CG Times (WN)" w:hAnsi="CG Times (WN)"/>
              </w:rPr>
            </w:pPr>
            <w:ins w:id="1480" w:author="Emmanuel Thomas" w:date="2023-02-23T17:12:00Z">
              <w:r w:rsidRPr="00E11AC3">
                <w:rPr>
                  <w:rFonts w:ascii="CG Times (WN)" w:hAnsi="CG Times (WN)"/>
                </w:rPr>
                <w:t>40 by 40 degrees desired</w:t>
              </w:r>
            </w:ins>
          </w:p>
          <w:p w14:paraId="5DF93233" w14:textId="77777777" w:rsidR="00CD23A9" w:rsidRPr="00E11AC3" w:rsidRDefault="00CD23A9" w:rsidP="00544610">
            <w:pPr>
              <w:rPr>
                <w:ins w:id="1481" w:author="Emmanuel Thomas" w:date="2023-02-23T17:12:00Z"/>
                <w:rFonts w:ascii="CG Times (WN)" w:hAnsi="CG Times (WN)"/>
              </w:rPr>
            </w:pPr>
            <w:ins w:id="1482" w:author="Emmanuel Thomas" w:date="2023-02-23T17:12:00Z">
              <w:r w:rsidRPr="00E11AC3">
                <w:rPr>
                  <w:rFonts w:ascii="CG Times (WN)" w:hAnsi="CG Times (WN)"/>
                </w:rPr>
                <w:t xml:space="preserve">maximize the non-obscured field of view </w:t>
              </w:r>
            </w:ins>
          </w:p>
        </w:tc>
        <w:tc>
          <w:tcPr>
            <w:tcW w:w="2811" w:type="dxa"/>
          </w:tcPr>
          <w:p w14:paraId="3C07BEC5" w14:textId="77777777" w:rsidR="00CD23A9" w:rsidRPr="00E11AC3" w:rsidRDefault="00CD23A9" w:rsidP="00544610">
            <w:pPr>
              <w:rPr>
                <w:ins w:id="1483" w:author="Emmanuel Thomas" w:date="2023-02-23T17:12:00Z"/>
                <w:rFonts w:ascii="CG Times (WN)" w:hAnsi="CG Times (WN)"/>
              </w:rPr>
            </w:pPr>
            <w:ins w:id="1484" w:author="Emmanuel Thomas" w:date="2023-02-23T17:12:00Z">
              <w:r>
                <w:rPr>
                  <w:rFonts w:ascii="CG Times (WN)" w:hAnsi="CG Times (WN)"/>
                </w:rPr>
                <w:t>It is a device feature and an assumption/requirement for the device, but not a metric to be computed.</w:t>
              </w:r>
            </w:ins>
          </w:p>
        </w:tc>
      </w:tr>
      <w:tr w:rsidR="00CD23A9" w14:paraId="637147AE" w14:textId="77777777" w:rsidTr="00544610">
        <w:trPr>
          <w:ins w:id="1485" w:author="Emmanuel Thomas" w:date="2023-02-23T17:12:00Z"/>
        </w:trPr>
        <w:tc>
          <w:tcPr>
            <w:tcW w:w="3305" w:type="dxa"/>
            <w:shd w:val="clear" w:color="auto" w:fill="auto"/>
          </w:tcPr>
          <w:p w14:paraId="5F84D1FC" w14:textId="77777777" w:rsidR="00CD23A9" w:rsidRPr="00E11AC3" w:rsidRDefault="00CD23A9" w:rsidP="00544610">
            <w:pPr>
              <w:rPr>
                <w:ins w:id="1486" w:author="Emmanuel Thomas" w:date="2023-02-23T17:12:00Z"/>
                <w:rFonts w:ascii="CG Times (WN)" w:hAnsi="CG Times (WN)"/>
              </w:rPr>
            </w:pPr>
            <w:ins w:id="1487" w:author="Emmanuel Thomas" w:date="2023-02-23T17:12:00Z">
              <w:r w:rsidRPr="00E11AC3">
                <w:rPr>
                  <w:rFonts w:ascii="CG Times (WN)" w:hAnsi="CG Times (WN)"/>
                </w:rPr>
                <w:t>Eye Relief</w:t>
              </w:r>
            </w:ins>
          </w:p>
        </w:tc>
        <w:tc>
          <w:tcPr>
            <w:tcW w:w="3513" w:type="dxa"/>
            <w:shd w:val="clear" w:color="auto" w:fill="auto"/>
          </w:tcPr>
          <w:p w14:paraId="0578A211" w14:textId="77777777" w:rsidR="00CD23A9" w:rsidRPr="00E11AC3" w:rsidRDefault="00CD23A9" w:rsidP="00544610">
            <w:pPr>
              <w:rPr>
                <w:ins w:id="1488" w:author="Emmanuel Thomas" w:date="2023-02-23T17:12:00Z"/>
                <w:rFonts w:ascii="CG Times (WN)" w:hAnsi="CG Times (WN)"/>
              </w:rPr>
            </w:pPr>
            <w:ins w:id="1489" w:author="Emmanuel Thomas" w:date="2023-02-23T17:12:00Z">
              <w:r w:rsidRPr="00E11AC3">
                <w:rPr>
                  <w:rFonts w:ascii="CG Times (WN)" w:hAnsi="CG Times (WN)"/>
                </w:rPr>
                <w:t>the minimum and maximum eye-lens distance wherein a comfortable image can be viewed through the lenses.</w:t>
              </w:r>
            </w:ins>
          </w:p>
          <w:p w14:paraId="7FEE20C4" w14:textId="77777777" w:rsidR="00CD23A9" w:rsidRPr="00E11AC3" w:rsidRDefault="00CD23A9" w:rsidP="00544610">
            <w:pPr>
              <w:rPr>
                <w:ins w:id="1490" w:author="Emmanuel Thomas" w:date="2023-02-23T17:12:00Z"/>
                <w:rFonts w:ascii="CG Times (WN)" w:hAnsi="CG Times (WN)"/>
              </w:rPr>
            </w:pPr>
            <w:ins w:id="1491" w:author="Emmanuel Thomas" w:date="2023-02-23T17:12:00Z">
              <w:r w:rsidRPr="00E11AC3">
                <w:rPr>
                  <w:rFonts w:ascii="CG Times (WN)" w:hAnsi="CG Times (WN)"/>
                </w:rPr>
                <w:t>at least 10mm, ideally rather 20mm</w:t>
              </w:r>
            </w:ins>
          </w:p>
        </w:tc>
        <w:tc>
          <w:tcPr>
            <w:tcW w:w="2811" w:type="dxa"/>
          </w:tcPr>
          <w:p w14:paraId="6D6C010D" w14:textId="77777777" w:rsidR="00CD23A9" w:rsidRPr="00E11AC3" w:rsidRDefault="00CD23A9" w:rsidP="00544610">
            <w:pPr>
              <w:rPr>
                <w:ins w:id="1492" w:author="Emmanuel Thomas" w:date="2023-02-23T17:12:00Z"/>
                <w:rFonts w:ascii="CG Times (WN)" w:hAnsi="CG Times (WN)"/>
              </w:rPr>
            </w:pPr>
            <w:ins w:id="1493" w:author="Emmanuel Thomas" w:date="2023-02-23T17:12:00Z">
              <w:r>
                <w:rPr>
                  <w:rFonts w:ascii="CG Times (WN)" w:hAnsi="CG Times (WN)"/>
                </w:rPr>
                <w:t>It is a device feature and an assumption/requirement for the device, but not a metric to be computed.</w:t>
              </w:r>
            </w:ins>
          </w:p>
        </w:tc>
      </w:tr>
      <w:tr w:rsidR="00CD23A9" w14:paraId="3D4EAFE0" w14:textId="77777777" w:rsidTr="00544610">
        <w:trPr>
          <w:ins w:id="1494" w:author="Emmanuel Thomas" w:date="2023-02-23T17:12:00Z"/>
        </w:trPr>
        <w:tc>
          <w:tcPr>
            <w:tcW w:w="3305" w:type="dxa"/>
            <w:shd w:val="clear" w:color="auto" w:fill="auto"/>
          </w:tcPr>
          <w:p w14:paraId="0BD7D713" w14:textId="77777777" w:rsidR="00CD23A9" w:rsidRPr="00E11AC3" w:rsidRDefault="00CD23A9" w:rsidP="00544610">
            <w:pPr>
              <w:rPr>
                <w:ins w:id="1495" w:author="Emmanuel Thomas" w:date="2023-02-23T17:12:00Z"/>
                <w:rFonts w:ascii="CG Times (WN)" w:hAnsi="CG Times (WN)"/>
              </w:rPr>
            </w:pPr>
            <w:ins w:id="1496" w:author="Emmanuel Thomas" w:date="2023-02-23T17:12:00Z">
              <w:r w:rsidRPr="00E11AC3">
                <w:rPr>
                  <w:rFonts w:ascii="CG Times (WN)" w:hAnsi="CG Times (WN)"/>
                </w:rPr>
                <w:t>Calibration</w:t>
              </w:r>
            </w:ins>
          </w:p>
        </w:tc>
        <w:tc>
          <w:tcPr>
            <w:tcW w:w="3513" w:type="dxa"/>
            <w:shd w:val="clear" w:color="auto" w:fill="auto"/>
          </w:tcPr>
          <w:p w14:paraId="7262A6DA" w14:textId="77777777" w:rsidR="00CD23A9" w:rsidRPr="00E11AC3" w:rsidRDefault="00CD23A9" w:rsidP="00544610">
            <w:pPr>
              <w:rPr>
                <w:ins w:id="1497" w:author="Emmanuel Thomas" w:date="2023-02-23T17:12:00Z"/>
                <w:rFonts w:ascii="CG Times (WN)" w:hAnsi="CG Times (WN)"/>
              </w:rPr>
            </w:pPr>
            <w:ins w:id="1498" w:author="Emmanuel Thomas" w:date="2023-02-23T17:12:00Z">
              <w:r w:rsidRPr="00E11AC3">
                <w:rPr>
                  <w:rFonts w:ascii="CG Times (WN)" w:hAnsi="CG Times (WN)"/>
                </w:rPr>
                <w:t>correction for distortion and chromatic aberration that exactly matches the lens characteristics</w:t>
              </w:r>
            </w:ins>
          </w:p>
        </w:tc>
        <w:tc>
          <w:tcPr>
            <w:tcW w:w="2811" w:type="dxa"/>
          </w:tcPr>
          <w:p w14:paraId="4DA7E6D1" w14:textId="77777777" w:rsidR="00CD23A9" w:rsidRPr="00E11AC3" w:rsidRDefault="00CD23A9" w:rsidP="00544610">
            <w:pPr>
              <w:rPr>
                <w:ins w:id="1499" w:author="Emmanuel Thomas" w:date="2023-02-23T17:12:00Z"/>
                <w:rFonts w:ascii="CG Times (WN)" w:hAnsi="CG Times (WN)"/>
              </w:rPr>
            </w:pPr>
            <w:ins w:id="1500" w:author="Emmanuel Thomas" w:date="2023-02-23T17:12:00Z">
              <w:r>
                <w:rPr>
                  <w:rFonts w:ascii="CG Times (WN)" w:hAnsi="CG Times (WN)"/>
                </w:rPr>
                <w:t>It is a device feature and an assumption/requirement for the device, but not a metric to be computed.</w:t>
              </w:r>
            </w:ins>
          </w:p>
        </w:tc>
      </w:tr>
      <w:tr w:rsidR="00CD23A9" w14:paraId="22275FCF" w14:textId="77777777" w:rsidTr="00544610">
        <w:trPr>
          <w:ins w:id="1501" w:author="Emmanuel Thomas" w:date="2023-02-23T17:12:00Z"/>
        </w:trPr>
        <w:tc>
          <w:tcPr>
            <w:tcW w:w="3305" w:type="dxa"/>
            <w:shd w:val="clear" w:color="auto" w:fill="auto"/>
          </w:tcPr>
          <w:p w14:paraId="0EBDF6F3" w14:textId="77777777" w:rsidR="00CD23A9" w:rsidRPr="00E11AC3" w:rsidRDefault="00CD23A9" w:rsidP="00544610">
            <w:pPr>
              <w:rPr>
                <w:ins w:id="1502" w:author="Emmanuel Thomas" w:date="2023-02-23T17:12:00Z"/>
                <w:rFonts w:ascii="CG Times (WN)" w:hAnsi="CG Times (WN)"/>
              </w:rPr>
            </w:pPr>
            <w:ins w:id="1503" w:author="Emmanuel Thomas" w:date="2023-02-23T17:12:00Z">
              <w:r w:rsidRPr="00E11AC3">
                <w:rPr>
                  <w:rFonts w:ascii="CG Times (WN)" w:hAnsi="CG Times (WN)"/>
                </w:rPr>
                <w:t>Depth Perception</w:t>
              </w:r>
            </w:ins>
          </w:p>
        </w:tc>
        <w:tc>
          <w:tcPr>
            <w:tcW w:w="3513" w:type="dxa"/>
            <w:shd w:val="clear" w:color="auto" w:fill="auto"/>
          </w:tcPr>
          <w:p w14:paraId="28B78233" w14:textId="77777777" w:rsidR="00CD23A9" w:rsidRPr="00E11AC3" w:rsidRDefault="00CD23A9" w:rsidP="00544610">
            <w:pPr>
              <w:rPr>
                <w:ins w:id="1504" w:author="Emmanuel Thomas" w:date="2023-02-23T17:12:00Z"/>
                <w:rFonts w:ascii="CG Times (WN)" w:hAnsi="CG Times (WN)"/>
              </w:rPr>
            </w:pPr>
            <w:ins w:id="1505" w:author="Emmanuel Thomas" w:date="2023-02-23T17:12:00Z">
              <w:r w:rsidRPr="00E11AC3">
                <w:rPr>
                  <w:rFonts w:ascii="CG Times (WN)" w:hAnsi="CG Times (WN)"/>
                </w:rPr>
                <w:t xml:space="preserve">Avoid vergence and accommodation conflict (VAC) for accommodation being different for the real and virtual object </w:t>
              </w:r>
            </w:ins>
          </w:p>
        </w:tc>
        <w:tc>
          <w:tcPr>
            <w:tcW w:w="2811" w:type="dxa"/>
          </w:tcPr>
          <w:p w14:paraId="230AA1AA" w14:textId="77777777" w:rsidR="00CD23A9" w:rsidRDefault="00CD23A9" w:rsidP="00544610">
            <w:pPr>
              <w:rPr>
                <w:ins w:id="1506" w:author="Emmanuel Thomas" w:date="2023-02-23T17:12:00Z"/>
                <w:rFonts w:ascii="CG Times (WN)" w:hAnsi="CG Times (WN)"/>
              </w:rPr>
            </w:pPr>
            <w:ins w:id="1507" w:author="Emmanuel Thomas" w:date="2023-02-23T17:12:00Z">
              <w:r>
                <w:rPr>
                  <w:rFonts w:ascii="CG Times (WN)" w:hAnsi="CG Times (WN)"/>
                </w:rPr>
                <w:t>It is a device feature and an assumption/requirement for the device, but not a metric to be computed.</w:t>
              </w:r>
            </w:ins>
          </w:p>
          <w:p w14:paraId="69E8C701" w14:textId="77777777" w:rsidR="00CD23A9" w:rsidRPr="00E11AC3" w:rsidRDefault="00CD23A9" w:rsidP="00544610">
            <w:pPr>
              <w:rPr>
                <w:ins w:id="1508" w:author="Emmanuel Thomas" w:date="2023-02-23T17:12:00Z"/>
                <w:rFonts w:ascii="CG Times (WN)" w:hAnsi="CG Times (WN)"/>
              </w:rPr>
            </w:pPr>
            <w:ins w:id="1509" w:author="Emmanuel Thomas" w:date="2023-02-23T17:12:00Z">
              <w:r>
                <w:rPr>
                  <w:rFonts w:ascii="CG Times (WN)" w:hAnsi="CG Times (WN)"/>
                </w:rPr>
                <w:t>However, it relates also to the content and may be checked for metrics.</w:t>
              </w:r>
            </w:ins>
          </w:p>
        </w:tc>
      </w:tr>
      <w:tr w:rsidR="00CD23A9" w:rsidRPr="00CD4AD8" w14:paraId="3EA3BCA2" w14:textId="77777777" w:rsidTr="00544610">
        <w:trPr>
          <w:ins w:id="1510" w:author="Emmanuel Thomas" w:date="2023-02-23T17:12:00Z"/>
        </w:trPr>
        <w:tc>
          <w:tcPr>
            <w:tcW w:w="9629" w:type="dxa"/>
            <w:gridSpan w:val="3"/>
            <w:shd w:val="clear" w:color="auto" w:fill="auto"/>
          </w:tcPr>
          <w:p w14:paraId="5B9357FF" w14:textId="77777777" w:rsidR="00CD23A9" w:rsidRPr="00E11AC3" w:rsidRDefault="00CD23A9" w:rsidP="00544610">
            <w:pPr>
              <w:rPr>
                <w:ins w:id="1511" w:author="Emmanuel Thomas" w:date="2023-02-23T17:12:00Z"/>
                <w:rFonts w:ascii="CG Times (WN)" w:hAnsi="CG Times (WN)"/>
                <w:b/>
                <w:bCs/>
              </w:rPr>
            </w:pPr>
            <w:ins w:id="1512" w:author="Emmanuel Thomas" w:date="2023-02-23T17:12:00Z">
              <w:r w:rsidRPr="002C1947">
                <w:rPr>
                  <w:rFonts w:ascii="CG Times (WN)" w:hAnsi="CG Times (WN)"/>
                  <w:b/>
                  <w:bCs/>
                  <w:i/>
                  <w:iCs/>
                  <w:rPrChange w:id="1513" w:author="Emmanuel Thomas" w:date="2023-02-23T17:13:00Z">
                    <w:rPr>
                      <w:rFonts w:ascii="CG Times (WN)" w:hAnsi="CG Times (WN)"/>
                      <w:b/>
                      <w:bCs/>
                    </w:rPr>
                  </w:rPrChange>
                </w:rPr>
                <w:t>Physics</w:t>
              </w:r>
            </w:ins>
          </w:p>
        </w:tc>
      </w:tr>
      <w:tr w:rsidR="00CD23A9" w:rsidRPr="00CD4AD8" w14:paraId="57352686" w14:textId="77777777" w:rsidTr="00544610">
        <w:trPr>
          <w:ins w:id="1514" w:author="Emmanuel Thomas" w:date="2023-02-23T17:12:00Z"/>
        </w:trPr>
        <w:tc>
          <w:tcPr>
            <w:tcW w:w="3305" w:type="dxa"/>
            <w:shd w:val="clear" w:color="auto" w:fill="auto"/>
          </w:tcPr>
          <w:p w14:paraId="2A887B61" w14:textId="77777777" w:rsidR="00CD23A9" w:rsidRPr="00E11AC3" w:rsidRDefault="00CD23A9" w:rsidP="00544610">
            <w:pPr>
              <w:rPr>
                <w:ins w:id="1515" w:author="Emmanuel Thomas" w:date="2023-02-23T17:12:00Z"/>
                <w:rFonts w:ascii="CG Times (WN)" w:hAnsi="CG Times (WN)"/>
              </w:rPr>
            </w:pPr>
            <w:ins w:id="1516" w:author="Emmanuel Thomas" w:date="2023-02-23T17:12:00Z">
              <w:r w:rsidRPr="00E11AC3">
                <w:rPr>
                  <w:rFonts w:ascii="CG Times (WN)" w:hAnsi="CG Times (WN)"/>
                </w:rPr>
                <w:t>Maximum Available Power</w:t>
              </w:r>
            </w:ins>
          </w:p>
        </w:tc>
        <w:tc>
          <w:tcPr>
            <w:tcW w:w="3513" w:type="dxa"/>
            <w:shd w:val="clear" w:color="auto" w:fill="auto"/>
          </w:tcPr>
          <w:p w14:paraId="50F1FAA0" w14:textId="77777777" w:rsidR="00CD23A9" w:rsidRPr="00E11AC3" w:rsidRDefault="00CD23A9" w:rsidP="00544610">
            <w:pPr>
              <w:rPr>
                <w:ins w:id="1517" w:author="Emmanuel Thomas" w:date="2023-02-23T17:12:00Z"/>
                <w:rFonts w:ascii="CG Times (WN)" w:hAnsi="CG Times (WN)"/>
              </w:rPr>
            </w:pPr>
            <w:ins w:id="1518" w:author="Emmanuel Thomas" w:date="2023-02-23T17:12:00Z">
              <w:r w:rsidRPr="00E11AC3">
                <w:rPr>
                  <w:rFonts w:ascii="CG Times (WN)" w:hAnsi="CG Times (WN)"/>
                </w:rPr>
                <w:t>AR Glass: below 1 W, typically 500mW</w:t>
              </w:r>
            </w:ins>
          </w:p>
          <w:p w14:paraId="6E28A36A" w14:textId="77777777" w:rsidR="00CD23A9" w:rsidRPr="00E11AC3" w:rsidRDefault="00CD23A9" w:rsidP="00544610">
            <w:pPr>
              <w:rPr>
                <w:ins w:id="1519" w:author="Emmanuel Thomas" w:date="2023-02-23T17:12:00Z"/>
                <w:rFonts w:ascii="CG Times (WN)" w:hAnsi="CG Times (WN)"/>
              </w:rPr>
            </w:pPr>
            <w:ins w:id="1520" w:author="Emmanuel Thomas" w:date="2023-02-23T17:12:00Z">
              <w:r w:rsidRPr="00E11AC3">
                <w:rPr>
                  <w:rFonts w:ascii="CG Times (WN)" w:hAnsi="CG Times (WN)"/>
                </w:rPr>
                <w:lastRenderedPageBreak/>
                <w:t>For less design-oriented devices, additional power may be available.</w:t>
              </w:r>
            </w:ins>
          </w:p>
        </w:tc>
        <w:tc>
          <w:tcPr>
            <w:tcW w:w="2811" w:type="dxa"/>
          </w:tcPr>
          <w:p w14:paraId="28120ACD" w14:textId="77777777" w:rsidR="00CD23A9" w:rsidRPr="00544610" w:rsidRDefault="00CD23A9" w:rsidP="00544610">
            <w:pPr>
              <w:rPr>
                <w:ins w:id="1521" w:author="Emmanuel Thomas" w:date="2023-02-23T17:12:00Z"/>
                <w:rFonts w:ascii="CG Times (WN)" w:hAnsi="CG Times (WN)"/>
                <w:lang w:val="en-GB"/>
              </w:rPr>
            </w:pPr>
            <w:ins w:id="1522" w:author="Emmanuel Thomas" w:date="2023-02-23T17:12:00Z">
              <w:r>
                <w:rPr>
                  <w:rFonts w:ascii="CG Times (WN)" w:hAnsi="CG Times (WN)"/>
                </w:rPr>
                <w:lastRenderedPageBreak/>
                <w:t xml:space="preserve">It is a device feature and an assumption/requirement for </w:t>
              </w:r>
              <w:r>
                <w:rPr>
                  <w:rFonts w:ascii="CG Times (WN)" w:hAnsi="CG Times (WN)"/>
                </w:rPr>
                <w:lastRenderedPageBreak/>
                <w:t>the device, but not a metric to be computed.</w:t>
              </w:r>
            </w:ins>
          </w:p>
        </w:tc>
      </w:tr>
      <w:tr w:rsidR="00CD23A9" w:rsidRPr="00CD4AD8" w14:paraId="2935681E" w14:textId="77777777" w:rsidTr="00544610">
        <w:trPr>
          <w:ins w:id="1523" w:author="Emmanuel Thomas" w:date="2023-02-23T17:12:00Z"/>
        </w:trPr>
        <w:tc>
          <w:tcPr>
            <w:tcW w:w="3305" w:type="dxa"/>
            <w:shd w:val="clear" w:color="auto" w:fill="auto"/>
          </w:tcPr>
          <w:p w14:paraId="2D13CA88" w14:textId="77777777" w:rsidR="00CD23A9" w:rsidRPr="00E11AC3" w:rsidRDefault="00CD23A9" w:rsidP="00544610">
            <w:pPr>
              <w:rPr>
                <w:ins w:id="1524" w:author="Emmanuel Thomas" w:date="2023-02-23T17:12:00Z"/>
                <w:rFonts w:ascii="CG Times (WN)" w:hAnsi="CG Times (WN)"/>
              </w:rPr>
            </w:pPr>
            <w:ins w:id="1525" w:author="Emmanuel Thomas" w:date="2023-02-23T17:12:00Z">
              <w:r w:rsidRPr="00E11AC3">
                <w:rPr>
                  <w:rFonts w:ascii="CG Times (WN)" w:hAnsi="CG Times (WN)"/>
                </w:rPr>
                <w:lastRenderedPageBreak/>
                <w:t>Maximum Weight</w:t>
              </w:r>
            </w:ins>
          </w:p>
        </w:tc>
        <w:tc>
          <w:tcPr>
            <w:tcW w:w="3513" w:type="dxa"/>
            <w:shd w:val="clear" w:color="auto" w:fill="auto"/>
          </w:tcPr>
          <w:p w14:paraId="6B4D93CD" w14:textId="77777777" w:rsidR="00CD23A9" w:rsidRPr="00E11AC3" w:rsidRDefault="00CD23A9" w:rsidP="00544610">
            <w:pPr>
              <w:rPr>
                <w:ins w:id="1526" w:author="Emmanuel Thomas" w:date="2023-02-23T17:12:00Z"/>
                <w:rFonts w:ascii="CG Times (WN)" w:hAnsi="CG Times (WN)"/>
              </w:rPr>
            </w:pPr>
            <w:ins w:id="1527" w:author="Emmanuel Thomas" w:date="2023-02-23T17:12:00Z">
              <w:r w:rsidRPr="00E11AC3">
                <w:rPr>
                  <w:rFonts w:ascii="CG Times (WN)" w:hAnsi="CG Times (WN)"/>
                </w:rPr>
                <w:t>AR Glass: around 70g. However, if the weight is well distributed, several hundred grams may be acceptable.</w:t>
              </w:r>
            </w:ins>
          </w:p>
        </w:tc>
        <w:tc>
          <w:tcPr>
            <w:tcW w:w="2811" w:type="dxa"/>
          </w:tcPr>
          <w:p w14:paraId="1A2C1BDB" w14:textId="77777777" w:rsidR="00CD23A9" w:rsidRPr="00544610" w:rsidRDefault="00CD23A9" w:rsidP="00544610">
            <w:pPr>
              <w:rPr>
                <w:ins w:id="1528" w:author="Emmanuel Thomas" w:date="2023-02-23T17:12:00Z"/>
                <w:rFonts w:ascii="CG Times (WN)" w:hAnsi="CG Times (WN)"/>
                <w:lang w:val="en-GB"/>
              </w:rPr>
            </w:pPr>
            <w:ins w:id="1529" w:author="Emmanuel Thomas" w:date="2023-02-23T17:12:00Z">
              <w:r>
                <w:rPr>
                  <w:rFonts w:ascii="CG Times (WN)" w:hAnsi="CG Times (WN)"/>
                </w:rPr>
                <w:t>It is a device feature and an assumption/requirement for the device, but not a metric to be computed.</w:t>
              </w:r>
            </w:ins>
          </w:p>
        </w:tc>
      </w:tr>
      <w:tr w:rsidR="00CD23A9" w:rsidRPr="00CD4AD8" w14:paraId="612C07A3" w14:textId="77777777" w:rsidTr="00544610">
        <w:trPr>
          <w:ins w:id="1530" w:author="Emmanuel Thomas" w:date="2023-02-23T17:12:00Z"/>
        </w:trPr>
        <w:tc>
          <w:tcPr>
            <w:tcW w:w="9629" w:type="dxa"/>
            <w:gridSpan w:val="3"/>
            <w:shd w:val="clear" w:color="auto" w:fill="auto"/>
          </w:tcPr>
          <w:p w14:paraId="00E80C49" w14:textId="77777777" w:rsidR="00CD23A9" w:rsidRPr="00E11AC3" w:rsidRDefault="00CD23A9" w:rsidP="00544610">
            <w:pPr>
              <w:rPr>
                <w:ins w:id="1531" w:author="Emmanuel Thomas" w:date="2023-02-23T17:12:00Z"/>
                <w:rFonts w:ascii="CG Times (WN)" w:hAnsi="CG Times (WN)"/>
                <w:b/>
                <w:bCs/>
              </w:rPr>
            </w:pPr>
            <w:ins w:id="1532" w:author="Emmanuel Thomas" w:date="2023-02-23T17:12:00Z">
              <w:r w:rsidRPr="002C1947">
                <w:rPr>
                  <w:rFonts w:ascii="CG Times (WN)" w:hAnsi="CG Times (WN)"/>
                  <w:b/>
                  <w:bCs/>
                  <w:i/>
                  <w:iCs/>
                  <w:rPrChange w:id="1533" w:author="Emmanuel Thomas" w:date="2023-02-23T17:13:00Z">
                    <w:rPr>
                      <w:rFonts w:ascii="CG Times (WN)" w:hAnsi="CG Times (WN)"/>
                      <w:b/>
                      <w:bCs/>
                    </w:rPr>
                  </w:rPrChange>
                </w:rPr>
                <w:t>Audio Related metrics</w:t>
              </w:r>
            </w:ins>
          </w:p>
        </w:tc>
      </w:tr>
      <w:tr w:rsidR="00CD23A9" w:rsidRPr="00CD4AD8" w14:paraId="1CCAFFCB" w14:textId="77777777" w:rsidTr="00544610">
        <w:trPr>
          <w:ins w:id="1534" w:author="Emmanuel Thomas" w:date="2023-02-23T17:12:00Z"/>
        </w:trPr>
        <w:tc>
          <w:tcPr>
            <w:tcW w:w="3305" w:type="dxa"/>
            <w:shd w:val="clear" w:color="auto" w:fill="auto"/>
          </w:tcPr>
          <w:p w14:paraId="712DDE1E" w14:textId="77777777" w:rsidR="00CD23A9" w:rsidRPr="00E11AC3" w:rsidRDefault="00CD23A9" w:rsidP="00544610">
            <w:pPr>
              <w:rPr>
                <w:ins w:id="1535" w:author="Emmanuel Thomas" w:date="2023-02-23T17:12:00Z"/>
                <w:rFonts w:ascii="CG Times (WN)" w:hAnsi="CG Times (WN)"/>
              </w:rPr>
            </w:pPr>
            <w:bookmarkStart w:id="1536" w:name="_Toc96460039"/>
            <w:proofErr w:type="spellStart"/>
            <w:ins w:id="1537" w:author="Emmanuel Thomas" w:date="2023-02-23T17:12:00Z">
              <w:r>
                <w:rPr>
                  <w:rFonts w:ascii="CG Times (WN)" w:hAnsi="CG Times (WN)"/>
                </w:rPr>
                <w:t>Tbd</w:t>
              </w:r>
              <w:proofErr w:type="spellEnd"/>
            </w:ins>
          </w:p>
        </w:tc>
        <w:tc>
          <w:tcPr>
            <w:tcW w:w="3513" w:type="dxa"/>
            <w:shd w:val="clear" w:color="auto" w:fill="auto"/>
          </w:tcPr>
          <w:p w14:paraId="07AF0B67" w14:textId="77777777" w:rsidR="00CD23A9" w:rsidRPr="00E11AC3" w:rsidRDefault="00CD23A9" w:rsidP="00544610">
            <w:pPr>
              <w:rPr>
                <w:ins w:id="1538" w:author="Emmanuel Thomas" w:date="2023-02-23T17:12:00Z"/>
                <w:rFonts w:ascii="CG Times (WN)" w:hAnsi="CG Times (WN)"/>
              </w:rPr>
            </w:pPr>
            <w:proofErr w:type="spellStart"/>
            <w:ins w:id="1539" w:author="Emmanuel Thomas" w:date="2023-02-23T17:12:00Z">
              <w:r>
                <w:rPr>
                  <w:rFonts w:ascii="CG Times (WN)" w:hAnsi="CG Times (WN)"/>
                </w:rPr>
                <w:t>Tbd</w:t>
              </w:r>
              <w:proofErr w:type="spellEnd"/>
            </w:ins>
          </w:p>
        </w:tc>
        <w:tc>
          <w:tcPr>
            <w:tcW w:w="2811" w:type="dxa"/>
          </w:tcPr>
          <w:p w14:paraId="61553479" w14:textId="77777777" w:rsidR="00CD23A9" w:rsidRPr="0083675A" w:rsidRDefault="00CD23A9" w:rsidP="00544610">
            <w:pPr>
              <w:rPr>
                <w:ins w:id="1540" w:author="Emmanuel Thomas" w:date="2023-02-23T17:12:00Z"/>
                <w:rFonts w:ascii="CG Times (WN)" w:hAnsi="CG Times (WN)"/>
              </w:rPr>
            </w:pPr>
            <w:proofErr w:type="spellStart"/>
            <w:ins w:id="1541" w:author="Emmanuel Thomas" w:date="2023-02-23T17:12:00Z">
              <w:r>
                <w:rPr>
                  <w:rFonts w:ascii="CG Times (WN)" w:hAnsi="CG Times (WN)"/>
                </w:rPr>
                <w:t>tbd</w:t>
              </w:r>
              <w:proofErr w:type="spellEnd"/>
            </w:ins>
          </w:p>
        </w:tc>
      </w:tr>
    </w:tbl>
    <w:p w14:paraId="32C3CF8F" w14:textId="77777777" w:rsidR="00CD23A9" w:rsidRPr="00955757" w:rsidRDefault="00CD23A9" w:rsidP="00CD23A9">
      <w:pPr>
        <w:pStyle w:val="Heading3"/>
        <w:rPr>
          <w:ins w:id="1542" w:author="Emmanuel Thomas" w:date="2023-02-23T17:12:00Z"/>
        </w:rPr>
      </w:pPr>
      <w:bookmarkStart w:id="1543" w:name="_Toc128127132"/>
      <w:ins w:id="1544" w:author="Emmanuel Thomas" w:date="2023-02-23T17:12:00Z">
        <w:r>
          <w:t>5</w:t>
        </w:r>
        <w:r w:rsidRPr="008D37DD">
          <w:t>.</w:t>
        </w:r>
        <w:r>
          <w:t>2</w:t>
        </w:r>
        <w:r w:rsidRPr="008D37DD">
          <w:t>.</w:t>
        </w:r>
        <w:r w:rsidRPr="00EE7462">
          <w:t>3</w:t>
        </w:r>
        <w:r w:rsidRPr="00955757">
          <w:tab/>
          <w:t>Typical Latencies in networked AR Services</w:t>
        </w:r>
        <w:bookmarkEnd w:id="1536"/>
        <w:r>
          <w:t xml:space="preserve"> and their Measurements</w:t>
        </w:r>
        <w:bookmarkEnd w:id="1543"/>
      </w:ins>
    </w:p>
    <w:p w14:paraId="1CFE7F5D" w14:textId="77777777" w:rsidR="00CD23A9" w:rsidRDefault="00CD23A9" w:rsidP="00CD23A9">
      <w:pPr>
        <w:rPr>
          <w:ins w:id="1545" w:author="Emmanuel Thomas" w:date="2023-02-23T17:12:00Z"/>
        </w:rPr>
      </w:pPr>
      <w:ins w:id="1546" w:author="Emmanuel Thomas" w:date="2023-02-23T17:12:00Z">
        <w:r>
          <w:t xml:space="preserve">Building on top of the architectures introduced in TR 26.998, in this document as well as the latency considerations in TR 26.928, </w:t>
        </w:r>
        <w:bookmarkStart w:id="1547" w:name="OLE_LINK8"/>
        <w:r>
          <w:t xml:space="preserve">Figure 4.5.3-1 </w:t>
        </w:r>
        <w:bookmarkEnd w:id="1547"/>
        <w:r>
          <w:t>provides a summary of different latencies involved networked AR services. Based on TR 26.928 as well as Table 5.2.3-1, two relevant latency requirements for adequate user experience matter:</w:t>
        </w:r>
      </w:ins>
    </w:p>
    <w:p w14:paraId="6A68C12A" w14:textId="77777777" w:rsidR="00CD23A9" w:rsidRDefault="00CD23A9" w:rsidP="00CD23A9">
      <w:pPr>
        <w:pStyle w:val="B1"/>
        <w:rPr>
          <w:ins w:id="1548" w:author="Emmanuel Thomas" w:date="2023-02-23T17:12:00Z"/>
        </w:rPr>
      </w:pPr>
      <w:ins w:id="1549" w:author="Emmanuel Thomas" w:date="2023-02-23T17:12:00Z">
        <w:r>
          <w:t>-</w:t>
        </w:r>
        <w:r>
          <w:tab/>
        </w:r>
        <w:r w:rsidRPr="002E60A2">
          <w:t>motion-to-photon latency</w:t>
        </w:r>
        <w:r>
          <w:t xml:space="preserve"> being less 20ms, but preferably even single digit latency below 10ms.</w:t>
        </w:r>
      </w:ins>
    </w:p>
    <w:p w14:paraId="4FC752CE" w14:textId="77777777" w:rsidR="00CD23A9" w:rsidRDefault="00CD23A9" w:rsidP="00CD23A9">
      <w:pPr>
        <w:pStyle w:val="B1"/>
        <w:rPr>
          <w:ins w:id="1550" w:author="Emmanuel Thomas" w:date="2023-02-23T17:12:00Z"/>
        </w:rPr>
      </w:pPr>
      <w:ins w:id="1551" w:author="Emmanuel Thomas" w:date="2023-02-23T17:12:00Z">
        <w:r>
          <w:t>-</w:t>
        </w:r>
        <w:r>
          <w:tab/>
        </w:r>
        <w:r w:rsidRPr="002E60A2">
          <w:t>pose-to-render-to-photon latency</w:t>
        </w:r>
        <w:r>
          <w:t>: as small as 50-60ms</w:t>
        </w:r>
      </w:ins>
    </w:p>
    <w:p w14:paraId="2CC08DEA" w14:textId="77777777" w:rsidR="00CD23A9" w:rsidRDefault="00CD23A9" w:rsidP="00CD23A9">
      <w:pPr>
        <w:rPr>
          <w:ins w:id="1552" w:author="Emmanuel Thomas" w:date="2023-02-23T17:12:00Z"/>
        </w:rPr>
      </w:pPr>
      <w:ins w:id="1553" w:author="Emmanuel Thomas" w:date="2023-02-23T17:12:00Z">
        <w:r>
          <w:t>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may always be done in the AR runtime.</w:t>
        </w:r>
      </w:ins>
    </w:p>
    <w:p w14:paraId="7211251E" w14:textId="77777777" w:rsidR="00CD23A9" w:rsidRDefault="00CD23A9" w:rsidP="00CD23A9">
      <w:pPr>
        <w:rPr>
          <w:ins w:id="1554" w:author="Emmanuel Thomas" w:date="2023-02-23T17:12:00Z"/>
        </w:rPr>
      </w:pPr>
      <w:ins w:id="1555" w:author="Emmanuel Thomas" w:date="2023-02-23T17:12:00Z">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ins>
    </w:p>
    <w:p w14:paraId="16C9EB4F" w14:textId="77777777" w:rsidR="00CD23A9" w:rsidRDefault="00CD23A9" w:rsidP="00CD23A9">
      <w:pPr>
        <w:pStyle w:val="B1"/>
        <w:rPr>
          <w:ins w:id="1556" w:author="Emmanuel Thomas" w:date="2023-02-23T17:12:00Z"/>
        </w:rPr>
      </w:pPr>
      <w:ins w:id="1557" w:author="Emmanuel Thomas" w:date="2023-02-23T17:12:00Z">
        <w:r>
          <w:t>-</w:t>
        </w:r>
        <w:r>
          <w:tab/>
          <w:t>pose detection in the UE</w:t>
        </w:r>
      </w:ins>
    </w:p>
    <w:p w14:paraId="5B54EF78" w14:textId="77777777" w:rsidR="00CD23A9" w:rsidRDefault="00CD23A9" w:rsidP="00CD23A9">
      <w:pPr>
        <w:pStyle w:val="B1"/>
        <w:rPr>
          <w:ins w:id="1558" w:author="Emmanuel Thomas" w:date="2023-02-23T17:12:00Z"/>
        </w:rPr>
      </w:pPr>
      <w:ins w:id="1559" w:author="Emmanuel Thomas" w:date="2023-02-23T17:12:00Z">
        <w:r>
          <w:t>-</w:t>
        </w:r>
        <w:r>
          <w:tab/>
          <w:t>sending the pose through a 5G uplink network to the edge of cloud.</w:t>
        </w:r>
      </w:ins>
    </w:p>
    <w:p w14:paraId="6473AA27" w14:textId="77777777" w:rsidR="00CD23A9" w:rsidRDefault="00CD23A9" w:rsidP="00CD23A9">
      <w:pPr>
        <w:pStyle w:val="B1"/>
        <w:rPr>
          <w:ins w:id="1560" w:author="Emmanuel Thomas" w:date="2023-02-23T17:12:00Z"/>
        </w:rPr>
      </w:pPr>
      <w:ins w:id="1561" w:author="Emmanuel Thomas" w:date="2023-02-23T17:12:00Z">
        <w:r>
          <w:t>-</w:t>
        </w:r>
        <w:r>
          <w:tab/>
          <w:t>rendering the scene in the edge or cloud</w:t>
        </w:r>
      </w:ins>
    </w:p>
    <w:p w14:paraId="44539906" w14:textId="77777777" w:rsidR="00CD23A9" w:rsidRDefault="00CD23A9" w:rsidP="00CD23A9">
      <w:pPr>
        <w:pStyle w:val="B1"/>
        <w:rPr>
          <w:ins w:id="1562" w:author="Emmanuel Thomas" w:date="2023-02-23T17:12:00Z"/>
        </w:rPr>
      </w:pPr>
      <w:ins w:id="1563" w:author="Emmanuel Thomas" w:date="2023-02-23T17:12:00Z">
        <w:r>
          <w:t>-</w:t>
        </w:r>
        <w:r>
          <w:tab/>
          <w:t>compressing and encrypting the rendered scene and delivering to the UE</w:t>
        </w:r>
      </w:ins>
    </w:p>
    <w:p w14:paraId="56224283" w14:textId="77777777" w:rsidR="00CD23A9" w:rsidRDefault="00CD23A9" w:rsidP="00CD23A9">
      <w:pPr>
        <w:pStyle w:val="B1"/>
        <w:rPr>
          <w:ins w:id="1564" w:author="Emmanuel Thomas" w:date="2023-02-23T17:12:00Z"/>
        </w:rPr>
      </w:pPr>
      <w:ins w:id="1565" w:author="Emmanuel Thomas" w:date="2023-02-23T17:12:00Z">
        <w:r>
          <w:t>-</w:t>
        </w:r>
        <w:r>
          <w:tab/>
          <w:t>decrypting and decompressing the rendered scene</w:t>
        </w:r>
      </w:ins>
    </w:p>
    <w:p w14:paraId="7B5E726E" w14:textId="77777777" w:rsidR="00CD23A9" w:rsidRDefault="00CD23A9" w:rsidP="00CD23A9">
      <w:pPr>
        <w:pStyle w:val="B1"/>
        <w:rPr>
          <w:ins w:id="1566" w:author="Emmanuel Thomas" w:date="2023-02-23T17:12:00Z"/>
        </w:rPr>
      </w:pPr>
      <w:ins w:id="1567" w:author="Emmanuel Thomas" w:date="2023-02-23T17:12:00Z">
        <w:r>
          <w:t>-</w:t>
        </w:r>
        <w:r>
          <w:tab/>
          <w:t>composition of the scene</w:t>
        </w:r>
      </w:ins>
    </w:p>
    <w:p w14:paraId="7158D3CE" w14:textId="77777777" w:rsidR="00CD23A9" w:rsidRDefault="00CD23A9" w:rsidP="00CD23A9">
      <w:pPr>
        <w:pStyle w:val="B1"/>
        <w:rPr>
          <w:ins w:id="1568" w:author="Emmanuel Thomas" w:date="2023-02-23T17:12:00Z"/>
        </w:rPr>
      </w:pPr>
      <w:ins w:id="1569" w:author="Emmanuel Thomas" w:date="2023-02-23T17:12:00Z">
        <w:r>
          <w:t>-</w:t>
        </w:r>
        <w:r>
          <w:tab/>
          <w:t>applying the latest pose in the pose correction and display the immersive media.</w:t>
        </w:r>
      </w:ins>
    </w:p>
    <w:p w14:paraId="77C26AC3" w14:textId="77777777" w:rsidR="00CD23A9" w:rsidRPr="008621F3" w:rsidRDefault="00CD23A9" w:rsidP="00CD23A9">
      <w:pPr>
        <w:rPr>
          <w:ins w:id="1570" w:author="Emmanuel Thomas" w:date="2023-02-23T17:12:00Z"/>
        </w:rPr>
      </w:pPr>
      <w:ins w:id="1571" w:author="Emmanuel Thomas" w:date="2023-02-23T17:12:00Z">
        <w:r>
          <w:t xml:space="preserve">Note that Figure 5.2.3-1 also adds buffers that are typically handled by the AR Run time, namely eye and depth as well as sound buffers. </w:t>
        </w:r>
      </w:ins>
    </w:p>
    <w:p w14:paraId="7886AE73" w14:textId="77777777" w:rsidR="00CD23A9" w:rsidRDefault="00CD23A9" w:rsidP="00CD23A9">
      <w:pPr>
        <w:rPr>
          <w:ins w:id="1572" w:author="Emmanuel Thomas" w:date="2023-02-23T17:12:00Z"/>
          <w:noProof/>
          <w:lang w:eastAsia="ko-KR"/>
        </w:rPr>
      </w:pPr>
      <w:ins w:id="1573" w:author="Emmanuel Thomas" w:date="2023-02-23T17:12:00Z">
        <w:r>
          <w:rPr>
            <w:noProof/>
            <w:lang w:eastAsia="ko-KR"/>
          </w:rPr>
          <w:lastRenderedPageBreak/>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5791"/>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ins>
    </w:p>
    <w:p w14:paraId="61DF7C78" w14:textId="77777777" w:rsidR="00CD23A9" w:rsidRDefault="00CD23A9" w:rsidP="00CD23A9">
      <w:pPr>
        <w:pStyle w:val="TF"/>
        <w:rPr>
          <w:ins w:id="1574" w:author="Emmanuel Thomas" w:date="2023-02-23T17:12:00Z"/>
          <w:noProof/>
          <w:lang w:eastAsia="ko-KR"/>
        </w:rPr>
      </w:pPr>
      <w:ins w:id="1575" w:author="Emmanuel Thomas" w:date="2023-02-23T17:12:00Z">
        <w:r>
          <w:rPr>
            <w:noProof/>
            <w:lang w:eastAsia="ko-KR"/>
          </w:rPr>
          <w:t>Figure 5.2.3-1: Typical Latencies in networked AR services with OPs</w:t>
        </w:r>
      </w:ins>
    </w:p>
    <w:p w14:paraId="55B6E9D3" w14:textId="77777777" w:rsidR="00CD23A9" w:rsidRPr="004C24F7" w:rsidRDefault="00CD23A9" w:rsidP="00CD23A9">
      <w:pPr>
        <w:rPr>
          <w:ins w:id="1576" w:author="Emmanuel Thomas" w:date="2023-02-23T17:12:00Z"/>
        </w:rPr>
      </w:pPr>
      <w:ins w:id="1577" w:author="Emmanuel Thomas" w:date="2023-02-23T17:12:00Z">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ins>
    </w:p>
    <w:p w14:paraId="65352282" w14:textId="6D8E16AE" w:rsidR="00CD23A9" w:rsidRDefault="00CD23A9" w:rsidP="00CD23A9">
      <w:pPr>
        <w:rPr>
          <w:ins w:id="1578" w:author="Emmanuel Thomas" w:date="2023-02-23T17:12:00Z"/>
        </w:rPr>
      </w:pPr>
      <w:ins w:id="1579" w:author="Emmanuel Thomas" w:date="2023-02-23T17:12:00Z">
        <w:r>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ins>
    </w:p>
    <w:p w14:paraId="4279D3C8" w14:textId="77777777" w:rsidR="00CD23A9" w:rsidRDefault="00CD23A9" w:rsidP="00CD23A9">
      <w:pPr>
        <w:rPr>
          <w:ins w:id="1580" w:author="Emmanuel Thomas" w:date="2023-02-23T17:12:00Z"/>
        </w:rPr>
      </w:pPr>
      <w:ins w:id="1581" w:author="Emmanuel Thomas" w:date="2023-02-23T17:12:00Z">
        <w:r>
          <w:t xml:space="preserve">Figure 5.2.3-1 also adds the OPs. </w:t>
        </w:r>
      </w:ins>
    </w:p>
    <w:p w14:paraId="56BE717A" w14:textId="77777777" w:rsidR="00CD23A9" w:rsidRPr="0087646E" w:rsidRDefault="00CD23A9" w:rsidP="00CD23A9">
      <w:pPr>
        <w:pStyle w:val="EditorsNote"/>
        <w:rPr>
          <w:ins w:id="1582" w:author="Emmanuel Thomas" w:date="2023-02-23T17:12:00Z"/>
          <w:lang w:val="en-US"/>
        </w:rPr>
      </w:pPr>
      <w:ins w:id="1583" w:author="Emmanuel Thomas" w:date="2023-02-23T17:12:00Z">
        <w:r w:rsidRPr="00174049">
          <w:rPr>
            <w:lang w:val="en-US"/>
          </w:rPr>
          <w:t>Editor’s Note: the above diagram is expected to be further updated and refined based on the agreements of the XR baseline client.</w:t>
        </w:r>
      </w:ins>
    </w:p>
    <w:p w14:paraId="63143CA5" w14:textId="77777777" w:rsidR="00CD23A9" w:rsidRDefault="00CD23A9" w:rsidP="00CD23A9">
      <w:pPr>
        <w:rPr>
          <w:ins w:id="1584" w:author="Emmanuel Thomas" w:date="2023-02-23T17:12:00Z"/>
        </w:rPr>
      </w:pPr>
      <w:ins w:id="1585" w:author="Emmanuel Thomas" w:date="2023-02-23T17:12:00Z">
        <w:r>
          <w:t>Based on the OPs, a subset of the latencies can be measured.</w:t>
        </w:r>
      </w:ins>
    </w:p>
    <w:p w14:paraId="79A377AC" w14:textId="63CF19B4" w:rsidR="00ED6ED6" w:rsidRPr="00CD23A9" w:rsidRDefault="00CD23A9" w:rsidP="004243E4">
      <w:pPr>
        <w:rPr>
          <w:rPrChange w:id="1586" w:author="Emmanuel Thomas" w:date="2023-02-23T17:12:00Z">
            <w:rPr>
              <w:lang w:val="en-GB"/>
            </w:rPr>
          </w:rPrChange>
        </w:rPr>
      </w:pPr>
      <w:ins w:id="1587" w:author="Emmanuel Thomas" w:date="2023-02-23T17:12:00Z">
        <w:r>
          <w:t>Detailed algorithms are ffs.</w:t>
        </w:r>
      </w:ins>
    </w:p>
    <w:p w14:paraId="3E196B5B" w14:textId="1B599E1F" w:rsidR="0059208F" w:rsidRPr="000F309B" w:rsidRDefault="00FE6067" w:rsidP="0059208F">
      <w:pPr>
        <w:pStyle w:val="Heading1"/>
        <w:rPr>
          <w:lang w:val="en-GB" w:eastAsia="en-GB"/>
        </w:rPr>
      </w:pPr>
      <w:bookmarkStart w:id="1588" w:name="_Toc103873018"/>
      <w:bookmarkStart w:id="1589" w:name="_Toc103873897"/>
      <w:bookmarkStart w:id="1590" w:name="_Toc103876425"/>
      <w:bookmarkStart w:id="1591" w:name="_Toc128127133"/>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1588"/>
      <w:bookmarkEnd w:id="1589"/>
      <w:bookmarkEnd w:id="1590"/>
      <w:bookmarkEnd w:id="1591"/>
    </w:p>
    <w:p w14:paraId="2DA6105A" w14:textId="5522A181" w:rsidR="002E200D" w:rsidRPr="000F309B" w:rsidRDefault="00FE6067" w:rsidP="002E200D">
      <w:pPr>
        <w:pStyle w:val="Heading2"/>
        <w:rPr>
          <w:lang w:val="en-GB" w:eastAsia="en-GB"/>
        </w:rPr>
      </w:pPr>
      <w:bookmarkStart w:id="1592" w:name="_Ref100751173"/>
      <w:bookmarkStart w:id="1593" w:name="_Toc103873019"/>
      <w:bookmarkStart w:id="1594" w:name="_Toc103873898"/>
      <w:bookmarkStart w:id="1595" w:name="_Toc103876426"/>
      <w:bookmarkStart w:id="1596" w:name="_Toc128127134"/>
      <w:r>
        <w:rPr>
          <w:lang w:val="en-GB" w:eastAsia="en-GB"/>
        </w:rPr>
        <w:t>6</w:t>
      </w:r>
      <w:r w:rsidR="002E200D" w:rsidRPr="000F309B">
        <w:rPr>
          <w:lang w:val="en-GB" w:eastAsia="en-GB"/>
        </w:rPr>
        <w:t>.1</w:t>
      </w:r>
      <w:r w:rsidR="002E200D" w:rsidRPr="000F309B">
        <w:rPr>
          <w:lang w:val="en-GB" w:eastAsia="en-GB"/>
        </w:rPr>
        <w:tab/>
        <w:t>Categories of media capabilities</w:t>
      </w:r>
      <w:bookmarkEnd w:id="1592"/>
      <w:bookmarkEnd w:id="1593"/>
      <w:bookmarkEnd w:id="1594"/>
      <w:bookmarkEnd w:id="1595"/>
      <w:bookmarkEnd w:id="1596"/>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lastRenderedPageBreak/>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proofErr w:type="spellStart"/>
      <w:r w:rsidRPr="000F309B">
        <w:rPr>
          <w:lang w:val="en-GB"/>
        </w:rPr>
        <w:t>Color</w:t>
      </w:r>
      <w:proofErr w:type="spellEnd"/>
      <w:r w:rsidRPr="000F309B">
        <w:rPr>
          <w:lang w:val="en-GB"/>
        </w:rPr>
        <w:t xml:space="preserve">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proofErr w:type="spellStart"/>
      <w:r w:rsidR="00E852D6" w:rsidRPr="000F309B">
        <w:rPr>
          <w:lang w:val="en-GB"/>
        </w:rPr>
        <w:t>color</w:t>
      </w:r>
      <w:proofErr w:type="spellEnd"/>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ins w:id="1597" w:author="Emmanuel Thomas" w:date="2023-02-14T14:41:00Z"/>
          <w:lang w:val="en-GB" w:eastAsia="en-GB"/>
        </w:rPr>
      </w:pPr>
      <w:bookmarkStart w:id="1598" w:name="_Toc103873020"/>
      <w:bookmarkStart w:id="1599" w:name="_Toc103873899"/>
      <w:bookmarkStart w:id="1600" w:name="_Toc103876427"/>
      <w:bookmarkStart w:id="1601" w:name="_Toc128127135"/>
      <w:r>
        <w:rPr>
          <w:lang w:val="en-GB" w:eastAsia="en-GB"/>
        </w:rPr>
        <w:t>6</w:t>
      </w:r>
      <w:r w:rsidR="002E200D" w:rsidRPr="000F309B">
        <w:rPr>
          <w:lang w:val="en-GB" w:eastAsia="en-GB"/>
        </w:rPr>
        <w:t>.2</w:t>
      </w:r>
      <w:r w:rsidR="002E200D" w:rsidRPr="000F309B">
        <w:rPr>
          <w:lang w:val="en-GB" w:eastAsia="en-GB"/>
        </w:rPr>
        <w:tab/>
        <w:t>Examples of media capabilities</w:t>
      </w:r>
      <w:bookmarkEnd w:id="1598"/>
      <w:bookmarkEnd w:id="1599"/>
      <w:bookmarkEnd w:id="1600"/>
      <w:bookmarkEnd w:id="1601"/>
    </w:p>
    <w:p w14:paraId="21AC644F" w14:textId="702E6CC4" w:rsidR="006757CF" w:rsidRPr="006757CF" w:rsidRDefault="006757CF">
      <w:pPr>
        <w:pStyle w:val="Heading3"/>
        <w:rPr>
          <w:lang w:val="en-GB"/>
        </w:rPr>
        <w:pPrChange w:id="1602" w:author="Emmanuel Thomas" w:date="2023-02-14T14:42:00Z">
          <w:pPr>
            <w:pStyle w:val="Heading2"/>
          </w:pPr>
        </w:pPrChange>
      </w:pPr>
      <w:bookmarkStart w:id="1603" w:name="_Toc128127136"/>
      <w:ins w:id="1604" w:author="Emmanuel Thomas" w:date="2023-02-14T14:42:00Z">
        <w:r>
          <w:rPr>
            <w:lang w:val="en-GB"/>
          </w:rPr>
          <w:t>6.2.1</w:t>
        </w:r>
        <w:r>
          <w:rPr>
            <w:lang w:val="en-GB"/>
          </w:rPr>
          <w:tab/>
        </w:r>
        <w:r w:rsidRPr="006757CF">
          <w:rPr>
            <w:lang w:val="en-GB"/>
          </w:rPr>
          <w:t>Examples of media capabilities based</w:t>
        </w:r>
        <w:r>
          <w:rPr>
            <w:lang w:val="en-GB"/>
          </w:rPr>
          <w:t xml:space="preserve"> media capabilities categorisation</w:t>
        </w:r>
      </w:ins>
      <w:bookmarkEnd w:id="1603"/>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lastRenderedPageBreak/>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proofErr w:type="spellStart"/>
      <w:r w:rsidRPr="000F309B">
        <w:rPr>
          <w:lang w:val="en-GB"/>
        </w:rPr>
        <w:t>tbd</w:t>
      </w:r>
      <w:proofErr w:type="spellEnd"/>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ins w:id="1605" w:author="Emmanuel Thomas" w:date="2023-02-14T14:41:00Z"/>
          <w:lang w:val="en-GB"/>
        </w:rPr>
      </w:pPr>
      <w:r w:rsidRPr="000F309B">
        <w:rPr>
          <w:lang w:val="en-GB"/>
        </w:rPr>
        <w:t>Game Audio Playback up to 8/16/32 simultaneous streams</w:t>
      </w:r>
    </w:p>
    <w:p w14:paraId="5B261E71" w14:textId="4CE5E97E" w:rsidR="006757CF" w:rsidRPr="000F309B" w:rsidRDefault="006757CF">
      <w:pPr>
        <w:pStyle w:val="Heading3"/>
        <w:rPr>
          <w:moveTo w:id="1606" w:author="Emmanuel Thomas" w:date="2023-02-14T14:41:00Z"/>
          <w:lang w:val="en-GB"/>
        </w:rPr>
        <w:pPrChange w:id="1607" w:author="Emmanuel Thomas" w:date="2023-02-14T14:42:00Z">
          <w:pPr>
            <w:pStyle w:val="Heading2"/>
          </w:pPr>
        </w:pPrChange>
      </w:pPr>
      <w:bookmarkStart w:id="1608" w:name="_Toc128127137"/>
      <w:moveToRangeStart w:id="1609" w:author="Emmanuel Thomas" w:date="2023-02-14T14:41:00Z" w:name="move127278124"/>
      <w:moveTo w:id="1610" w:author="Emmanuel Thomas" w:date="2023-02-14T14:41:00Z">
        <w:r>
          <w:rPr>
            <w:lang w:val="en-GB"/>
          </w:rPr>
          <w:t>6</w:t>
        </w:r>
        <w:r w:rsidRPr="000F309B">
          <w:rPr>
            <w:lang w:val="en-GB"/>
          </w:rPr>
          <w:t>.</w:t>
        </w:r>
      </w:moveTo>
      <w:ins w:id="1611" w:author="Emmanuel Thomas" w:date="2023-02-14T14:42:00Z">
        <w:r>
          <w:rPr>
            <w:lang w:val="en-GB"/>
          </w:rPr>
          <w:t>2.2</w:t>
        </w:r>
      </w:ins>
      <w:moveTo w:id="1612" w:author="Emmanuel Thomas" w:date="2023-02-14T14:41:00Z">
        <w:del w:id="1613" w:author="Emmanuel Thomas" w:date="2023-02-14T14:42:00Z">
          <w:r w:rsidDel="006757CF">
            <w:rPr>
              <w:lang w:val="en-GB"/>
            </w:rPr>
            <w:delText>4</w:delText>
          </w:r>
        </w:del>
        <w:r w:rsidRPr="000F309B">
          <w:rPr>
            <w:lang w:val="en-GB"/>
          </w:rPr>
          <w:tab/>
          <w:t>Examples of media capabilities</w:t>
        </w:r>
        <w:r>
          <w:rPr>
            <w:lang w:val="en-GB"/>
          </w:rPr>
          <w:t xml:space="preserve"> based on existing specifications</w:t>
        </w:r>
        <w:bookmarkEnd w:id="1608"/>
      </w:moveTo>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1614" w:author="Emmanuel Thomas" w:date="2023-02-14T14:41:00Z"/>
          <w:rFonts w:cs="Arial"/>
        </w:rPr>
      </w:pPr>
      <w:moveTo w:id="1615" w:author="Emmanuel Thomas" w:date="2023-02-14T14:41:00Z">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 xml:space="preserve">different video profiles are listed which may be considered as relevant for consideration in </w:t>
        </w:r>
        <w:proofErr w:type="spellStart"/>
        <w:r>
          <w:rPr>
            <w:rFonts w:cs="Arial"/>
          </w:rPr>
          <w:t>MeCAR</w:t>
        </w:r>
        <w:proofErr w:type="spellEnd"/>
        <w:r>
          <w:rPr>
            <w:rFonts w:cs="Arial"/>
          </w:rPr>
          <w:t xml:space="preserve">. These candidates do not reflect the final recommendations which </w:t>
        </w:r>
        <w:proofErr w:type="spellStart"/>
        <w:r>
          <w:rPr>
            <w:rFonts w:cs="Arial"/>
          </w:rPr>
          <w:t>MeCAR</w:t>
        </w:r>
        <w:proofErr w:type="spellEnd"/>
        <w:r>
          <w:rPr>
            <w:rFonts w:cs="Arial"/>
          </w:rPr>
          <w:t xml:space="preserve"> will produce. Additionally the lists may be refined and updated as the work in </w:t>
        </w:r>
        <w:proofErr w:type="spellStart"/>
        <w:r>
          <w:rPr>
            <w:rFonts w:cs="Arial"/>
          </w:rPr>
          <w:t>MeCAR</w:t>
        </w:r>
        <w:proofErr w:type="spellEnd"/>
        <w:r>
          <w:rPr>
            <w:rFonts w:cs="Arial"/>
          </w:rPr>
          <w:t xml:space="preserve"> progresses.</w:t>
        </w:r>
      </w:moveTo>
    </w:p>
    <w:p w14:paraId="7995DD8C" w14:textId="7250DB56" w:rsidR="006757CF" w:rsidRPr="006757CF" w:rsidRDefault="006757CF">
      <w:pPr>
        <w:pStyle w:val="Heading4"/>
        <w:rPr>
          <w:moveTo w:id="1616" w:author="Emmanuel Thomas" w:date="2023-02-14T14:41:00Z"/>
          <w:rPrChange w:id="1617" w:author="Emmanuel Thomas" w:date="2023-02-14T14:43:00Z">
            <w:rPr>
              <w:moveTo w:id="1618" w:author="Emmanuel Thomas" w:date="2023-02-14T14:41:00Z"/>
              <w:lang w:val="en-GB"/>
            </w:rPr>
          </w:rPrChange>
        </w:rPr>
        <w:pPrChange w:id="1619" w:author="Emmanuel Thomas" w:date="2023-02-14T14:43:00Z">
          <w:pPr>
            <w:pStyle w:val="Heading3"/>
          </w:pPr>
        </w:pPrChange>
      </w:pPr>
      <w:moveTo w:id="1620" w:author="Emmanuel Thomas" w:date="2023-02-14T14:41:00Z">
        <w:r w:rsidRPr="006757CF">
          <w:rPr>
            <w:rPrChange w:id="1621" w:author="Emmanuel Thomas" w:date="2023-02-14T14:43:00Z">
              <w:rPr>
                <w:lang w:val="en-GB"/>
              </w:rPr>
            </w:rPrChange>
          </w:rPr>
          <w:t>6.</w:t>
        </w:r>
      </w:moveTo>
      <w:ins w:id="1622" w:author="Emmanuel Thomas" w:date="2023-02-14T14:43:00Z">
        <w:r>
          <w:t>2.2</w:t>
        </w:r>
      </w:ins>
      <w:moveTo w:id="1623" w:author="Emmanuel Thomas" w:date="2023-02-14T14:41:00Z">
        <w:del w:id="1624" w:author="Emmanuel Thomas" w:date="2023-02-14T14:43:00Z">
          <w:r w:rsidRPr="006757CF" w:rsidDel="006757CF">
            <w:rPr>
              <w:rPrChange w:id="1625" w:author="Emmanuel Thomas" w:date="2023-02-14T14:43:00Z">
                <w:rPr>
                  <w:lang w:val="en-GB"/>
                </w:rPr>
              </w:rPrChange>
            </w:rPr>
            <w:delText>4</w:delText>
          </w:r>
        </w:del>
        <w:r w:rsidRPr="006757CF">
          <w:rPr>
            <w:rPrChange w:id="1626" w:author="Emmanuel Thomas" w:date="2023-02-14T14:43:00Z">
              <w:rPr>
                <w:lang w:val="en-GB"/>
              </w:rPr>
            </w:rPrChange>
          </w:rPr>
          <w:t>.1</w:t>
        </w:r>
        <w:r w:rsidRPr="006757CF">
          <w:rPr>
            <w:rPrChange w:id="1627" w:author="Emmanuel Thomas" w:date="2023-02-14T14:43:00Z">
              <w:rPr>
                <w:lang w:val="en-GB"/>
              </w:rPr>
            </w:rPrChange>
          </w:rPr>
          <w:tab/>
          <w:t>Possible 2D video profiles candidates</w:t>
        </w:r>
      </w:moveTo>
    </w:p>
    <w:p w14:paraId="0561342E" w14:textId="77777777" w:rsidR="006757CF" w:rsidRPr="00887E5C" w:rsidRDefault="006757CF" w:rsidP="006757CF">
      <w:pPr>
        <w:jc w:val="both"/>
        <w:rPr>
          <w:moveTo w:id="1628" w:author="Emmanuel Thomas" w:date="2023-02-14T14:41:00Z"/>
        </w:rPr>
      </w:pPr>
      <w:moveTo w:id="1629" w:author="Emmanuel Thomas" w:date="2023-02-14T14:41:00Z">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moveTo>
    </w:p>
    <w:p w14:paraId="7D1B86F9" w14:textId="51E5A4A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1630" w:author="Emmanuel Thomas" w:date="2023-02-14T14:41:00Z"/>
        </w:rPr>
      </w:pPr>
      <w:moveTo w:id="1631" w:author="Emmanuel Thomas" w:date="2023-02-14T14:41:00Z">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moveTo>
      <w:moveTo w:id="1632" w:author="Emmanuel Thomas" w:date="2023-02-14T14:41:00Z">
        <w:r>
          <w:fldChar w:fldCharType="separate"/>
        </w:r>
      </w:moveTo>
      <w:ins w:id="1633" w:author="Emmanuel Thomas" w:date="2023-02-24T10:31:00Z">
        <w:r w:rsidR="00277469">
          <w:t>[5]</w:t>
        </w:r>
      </w:ins>
      <w:moveTo w:id="1634" w:author="Emmanuel Thomas" w:date="2023-02-14T14:41:00Z">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moveTo>
      <w:moveTo w:id="1635" w:author="Emmanuel Thomas" w:date="2023-02-14T14:41:00Z">
        <w:r>
          <w:fldChar w:fldCharType="separate"/>
        </w:r>
      </w:moveTo>
      <w:ins w:id="1636" w:author="Emmanuel Thomas" w:date="2023-02-24T10:31:00Z">
        <w:r w:rsidR="00277469">
          <w:t>[6]</w:t>
        </w:r>
      </w:ins>
      <w:moveTo w:id="1637" w:author="Emmanuel Thomas" w:date="2023-02-14T14:41:00Z">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moveTo>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1638" w:author="Emmanuel Thomas" w:date="2023-02-14T14:41:00Z"/>
        </w:rPr>
      </w:pPr>
    </w:p>
    <w:p w14:paraId="7A840EF7" w14:textId="4AC96DCB"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1639" w:author="Emmanuel Thomas" w:date="2023-02-14T14:41:00Z"/>
        </w:rPr>
      </w:pPr>
      <w:moveTo w:id="1640" w:author="Emmanuel Thomas" w:date="2023-02-14T14:41:00Z">
        <w:r w:rsidRPr="009E04D6">
          <w:t xml:space="preserve">Lastly, the here listed candidates do not preclude of the result of the work which shall be carried on within </w:t>
        </w:r>
        <w:proofErr w:type="spellStart"/>
        <w:r w:rsidRPr="009E04D6">
          <w:t>MeCAR</w:t>
        </w:r>
        <w:proofErr w:type="spellEnd"/>
        <w:r w:rsidRPr="009E04D6">
          <w:t>. Especially, if both encoding and decoding profiles are listed as they are referenced in clause 4.2 of TS 26.511</w:t>
        </w:r>
        <w:r>
          <w:t xml:space="preserve"> </w:t>
        </w:r>
        <w:r>
          <w:fldChar w:fldCharType="begin"/>
        </w:r>
        <w:r>
          <w:instrText xml:space="preserve"> REF _Ref112327824 \r \h </w:instrText>
        </w:r>
      </w:moveTo>
      <w:moveTo w:id="1641" w:author="Emmanuel Thomas" w:date="2023-02-14T14:41:00Z">
        <w:r>
          <w:fldChar w:fldCharType="separate"/>
        </w:r>
      </w:moveTo>
      <w:ins w:id="1642" w:author="Emmanuel Thomas" w:date="2023-02-24T10:31:00Z">
        <w:r w:rsidR="00277469">
          <w:t>[5]</w:t>
        </w:r>
      </w:ins>
      <w:moveTo w:id="1643" w:author="Emmanuel Thomas" w:date="2023-02-14T14:41:00Z">
        <w:r>
          <w:fldChar w:fldCharType="end"/>
        </w:r>
        <w:r w:rsidRPr="009E04D6">
          <w:t>, requirements for encoding and decoding capabilities may differ.</w:t>
        </w:r>
      </w:moveTo>
    </w:p>
    <w:p w14:paraId="373F057A" w14:textId="32CAB877" w:rsidR="006757CF" w:rsidRPr="001A64C6" w:rsidRDefault="006757CF">
      <w:pPr>
        <w:pStyle w:val="Heading5"/>
        <w:rPr>
          <w:moveTo w:id="1644" w:author="Emmanuel Thomas" w:date="2023-02-14T14:41:00Z"/>
        </w:rPr>
        <w:pPrChange w:id="1645" w:author="Emmanuel Thomas" w:date="2023-02-14T14:43:00Z">
          <w:pPr>
            <w:pStyle w:val="Heading4"/>
          </w:pPr>
        </w:pPrChange>
      </w:pPr>
      <w:moveTo w:id="1646" w:author="Emmanuel Thomas" w:date="2023-02-14T14:41:00Z">
        <w:r>
          <w:t>6.</w:t>
        </w:r>
      </w:moveTo>
      <w:ins w:id="1647" w:author="Emmanuel Thomas" w:date="2023-02-14T14:43:00Z">
        <w:r>
          <w:t>2</w:t>
        </w:r>
      </w:ins>
      <w:moveTo w:id="1648" w:author="Emmanuel Thomas" w:date="2023-02-14T14:41:00Z">
        <w:del w:id="1649" w:author="Emmanuel Thomas" w:date="2023-02-14T14:43:00Z">
          <w:r w:rsidDel="006757CF">
            <w:delText>4</w:delText>
          </w:r>
        </w:del>
        <w:r>
          <w:t>.</w:t>
        </w:r>
      </w:moveTo>
      <w:ins w:id="1650" w:author="Emmanuel Thomas" w:date="2023-02-14T14:43:00Z">
        <w:r>
          <w:t>2</w:t>
        </w:r>
      </w:ins>
      <w:moveTo w:id="1651" w:author="Emmanuel Thomas" w:date="2023-02-14T14:41:00Z">
        <w:del w:id="1652" w:author="Emmanuel Thomas" w:date="2023-02-14T14:43:00Z">
          <w:r w:rsidDel="006757CF">
            <w:delText>1</w:delText>
          </w:r>
        </w:del>
        <w:r>
          <w:t>.1</w:t>
        </w:r>
      </w:moveTo>
      <w:ins w:id="1653" w:author="Emmanuel Thomas" w:date="2023-02-14T14:43:00Z">
        <w:r w:rsidR="00176F53">
          <w:t>.1</w:t>
        </w:r>
      </w:ins>
      <w:moveTo w:id="1654" w:author="Emmanuel Thomas" w:date="2023-02-14T14:41:00Z">
        <w:r>
          <w:tab/>
        </w:r>
        <w:r w:rsidRPr="001A64C6">
          <w:t>AVC</w:t>
        </w:r>
      </w:moveTo>
    </w:p>
    <w:p w14:paraId="07C1FAF5" w14:textId="044D48E5" w:rsidR="006757CF" w:rsidRPr="001F3D76" w:rsidRDefault="006757CF">
      <w:pPr>
        <w:pStyle w:val="Heading6"/>
        <w:rPr>
          <w:moveTo w:id="1655" w:author="Emmanuel Thomas" w:date="2023-02-14T14:41:00Z"/>
        </w:rPr>
        <w:pPrChange w:id="1656" w:author="Emmanuel Thomas" w:date="2023-02-14T14:43:00Z">
          <w:pPr>
            <w:pStyle w:val="Heading5"/>
          </w:pPr>
        </w:pPrChange>
      </w:pPr>
      <w:moveTo w:id="1657" w:author="Emmanuel Thomas" w:date="2023-02-14T14:41:00Z">
        <w:r>
          <w:t>6.</w:t>
        </w:r>
      </w:moveTo>
      <w:ins w:id="1658" w:author="Emmanuel Thomas" w:date="2023-02-14T14:43:00Z">
        <w:r w:rsidR="00176F53">
          <w:t>2</w:t>
        </w:r>
      </w:ins>
      <w:moveTo w:id="1659" w:author="Emmanuel Thomas" w:date="2023-02-14T14:41:00Z">
        <w:del w:id="1660" w:author="Emmanuel Thomas" w:date="2023-02-14T14:43:00Z">
          <w:r w:rsidDel="00176F53">
            <w:delText>4</w:delText>
          </w:r>
        </w:del>
        <w:r>
          <w:t>.</w:t>
        </w:r>
      </w:moveTo>
      <w:ins w:id="1661" w:author="Emmanuel Thomas" w:date="2023-02-14T14:43:00Z">
        <w:r w:rsidR="00176F53">
          <w:t>2</w:t>
        </w:r>
      </w:ins>
      <w:moveTo w:id="1662" w:author="Emmanuel Thomas" w:date="2023-02-14T14:41:00Z">
        <w:del w:id="1663" w:author="Emmanuel Thomas" w:date="2023-02-14T14:43:00Z">
          <w:r w:rsidDel="00176F53">
            <w:delText>1</w:delText>
          </w:r>
        </w:del>
        <w:r>
          <w:t>.1.1</w:t>
        </w:r>
      </w:moveTo>
      <w:ins w:id="1664" w:author="Emmanuel Thomas" w:date="2023-02-14T14:43:00Z">
        <w:r w:rsidR="00176F53">
          <w:t>.1</w:t>
        </w:r>
      </w:ins>
      <w:moveTo w:id="1665" w:author="Emmanuel Thomas" w:date="2023-02-14T14:41:00Z">
        <w:r>
          <w:tab/>
        </w:r>
        <w:r w:rsidRPr="00FA0BB2">
          <w:t>Decoding</w:t>
        </w:r>
      </w:moveTo>
    </w:p>
    <w:p w14:paraId="37C5301E" w14:textId="291A56C0" w:rsidR="006757CF" w:rsidRPr="00887E5C" w:rsidRDefault="006757CF" w:rsidP="006757CF">
      <w:pPr>
        <w:jc w:val="both"/>
        <w:rPr>
          <w:moveTo w:id="1666" w:author="Emmanuel Thomas" w:date="2023-02-14T14:41:00Z"/>
        </w:rPr>
      </w:pPr>
      <w:moveTo w:id="1667" w:author="Emmanuel Thomas" w:date="2023-02-14T14:41:00Z">
        <w:r w:rsidRPr="00887E5C">
          <w:t>TS 26.511</w:t>
        </w:r>
        <w:r>
          <w:t xml:space="preserve"> </w:t>
        </w:r>
        <w:r>
          <w:fldChar w:fldCharType="begin"/>
        </w:r>
        <w:r>
          <w:instrText xml:space="preserve"> REF _Ref112327824 \r \h </w:instrText>
        </w:r>
      </w:moveTo>
      <w:moveTo w:id="1668" w:author="Emmanuel Thomas" w:date="2023-02-14T14:41:00Z">
        <w:r>
          <w:fldChar w:fldCharType="separate"/>
        </w:r>
      </w:moveTo>
      <w:ins w:id="1669" w:author="Emmanuel Thomas" w:date="2023-02-24T10:31:00Z">
        <w:r w:rsidR="00277469">
          <w:t>[5]</w:t>
        </w:r>
      </w:ins>
      <w:moveTo w:id="1670" w:author="Emmanuel Thomas" w:date="2023-02-14T14:41:00Z">
        <w:r>
          <w:fldChar w:fldCharType="end"/>
        </w:r>
        <w:r w:rsidRPr="00887E5C">
          <w:t xml:space="preserve"> has defined the following decoding capabilities for H.264 (AVC4) in its clause 4.2.1.1:</w:t>
        </w:r>
      </w:moveTo>
    </w:p>
    <w:p w14:paraId="22D3C1B2" w14:textId="77777777" w:rsidR="006757CF" w:rsidRPr="00887E5C" w:rsidRDefault="006757CF" w:rsidP="006757CF">
      <w:pPr>
        <w:pStyle w:val="B1"/>
        <w:rPr>
          <w:moveTo w:id="1671" w:author="Emmanuel Thomas" w:date="2023-02-14T14:41:00Z"/>
        </w:rPr>
      </w:pPr>
      <w:moveTo w:id="1672" w:author="Emmanuel Thomas" w:date="2023-02-14T14:41:00Z">
        <w:r w:rsidRPr="00887E5C">
          <w:t>-</w:t>
        </w:r>
        <w:r w:rsidRPr="00887E5C">
          <w:rPr>
            <w:b/>
            <w:bCs/>
          </w:rPr>
          <w:tab/>
          <w:t>AVC-HD-Dec</w:t>
        </w:r>
        <w:r w:rsidRPr="00887E5C">
          <w:t xml:space="preserve">: the capability to decode H.264 (AVC) Progressive High Profile Level 3.1 [2] bitstreams, for which the maximum VCL Bit Rate is constrained to be 14 Mbps with </w:t>
        </w:r>
        <w:proofErr w:type="spellStart"/>
        <w:r w:rsidRPr="00887E5C">
          <w:t>cpbBrVclFactor</w:t>
        </w:r>
        <w:proofErr w:type="spellEnd"/>
        <w:r w:rsidRPr="00887E5C">
          <w:t xml:space="preserve"> and </w:t>
        </w:r>
        <w:proofErr w:type="spellStart"/>
        <w:r w:rsidRPr="00887E5C">
          <w:t>cpbBrNalFactor</w:t>
        </w:r>
        <w:proofErr w:type="spellEnd"/>
        <w:r w:rsidRPr="00887E5C">
          <w:t xml:space="preserve"> being fixed to be 1,000 and 1,200, respectively.</w:t>
        </w:r>
      </w:moveTo>
    </w:p>
    <w:p w14:paraId="30BA987D" w14:textId="77777777" w:rsidR="006757CF" w:rsidRPr="00887E5C" w:rsidRDefault="006757CF" w:rsidP="006757CF">
      <w:pPr>
        <w:pStyle w:val="B1"/>
        <w:rPr>
          <w:moveTo w:id="1673" w:author="Emmanuel Thomas" w:date="2023-02-14T14:41:00Z"/>
        </w:rPr>
      </w:pPr>
      <w:moveTo w:id="1674" w:author="Emmanuel Thomas" w:date="2023-02-14T14:41:00Z">
        <w:r w:rsidRPr="00887E5C">
          <w:t>-</w:t>
        </w:r>
        <w:r w:rsidRPr="00887E5C">
          <w:tab/>
        </w:r>
        <w:r w:rsidRPr="00887E5C">
          <w:rPr>
            <w:b/>
            <w:bCs/>
          </w:rPr>
          <w:t>AVC-</w:t>
        </w:r>
        <w:proofErr w:type="spellStart"/>
        <w:r w:rsidRPr="00887E5C">
          <w:rPr>
            <w:b/>
            <w:bCs/>
          </w:rPr>
          <w:t>FullHD</w:t>
        </w:r>
        <w:proofErr w:type="spellEnd"/>
        <w:r w:rsidRPr="00887E5C">
          <w:rPr>
            <w:b/>
            <w:bCs/>
          </w:rPr>
          <w:t>-Dec</w:t>
        </w:r>
        <w:r w:rsidRPr="00887E5C">
          <w:t>: the capability to decode H.264 (AVC) Progressive High Profile Level 4.0 [2] bitstreams.</w:t>
        </w:r>
      </w:moveTo>
    </w:p>
    <w:p w14:paraId="0178D08D" w14:textId="77777777" w:rsidR="006757CF" w:rsidRPr="00887E5C" w:rsidRDefault="006757CF" w:rsidP="006757CF">
      <w:pPr>
        <w:pStyle w:val="B1"/>
        <w:rPr>
          <w:moveTo w:id="1675" w:author="Emmanuel Thomas" w:date="2023-02-14T14:41:00Z"/>
        </w:rPr>
      </w:pPr>
      <w:moveTo w:id="1676" w:author="Emmanuel Thomas" w:date="2023-02-14T14:41:00Z">
        <w:r w:rsidRPr="00887E5C">
          <w:lastRenderedPageBreak/>
          <w:t>-</w:t>
        </w:r>
        <w:r w:rsidRPr="00887E5C">
          <w:tab/>
        </w:r>
        <w:r w:rsidRPr="00887E5C">
          <w:rPr>
            <w:b/>
            <w:bCs/>
          </w:rPr>
          <w:t>AVC-UHD-Dec</w:t>
        </w:r>
        <w:r w:rsidRPr="00887E5C">
          <w:t>: the capability to decode H.264/AVC Progressive High Profile Level 5.1 [2] bitstreams for H.264/AVC with the following additional restrictions and requirements:</w:t>
        </w:r>
      </w:moveTo>
    </w:p>
    <w:p w14:paraId="12E55C3C" w14:textId="77777777" w:rsidR="006757CF" w:rsidRPr="00887E5C" w:rsidRDefault="006757CF" w:rsidP="006757CF">
      <w:pPr>
        <w:pStyle w:val="B2"/>
        <w:rPr>
          <w:moveTo w:id="1677" w:author="Emmanuel Thomas" w:date="2023-02-14T14:41:00Z"/>
          <w:sz w:val="20"/>
          <w:lang w:val="en-US"/>
        </w:rPr>
      </w:pPr>
      <w:moveTo w:id="1678" w:author="Emmanuel Thomas" w:date="2023-02-14T14:41:00Z">
        <w:r w:rsidRPr="00887E5C">
          <w:rPr>
            <w:sz w:val="20"/>
            <w:lang w:val="en-US"/>
          </w:rPr>
          <w:t>-</w:t>
        </w:r>
        <w:r w:rsidRPr="00887E5C">
          <w:rPr>
            <w:sz w:val="20"/>
            <w:lang w:val="en-US"/>
          </w:rPr>
          <w:tab/>
          <w:t xml:space="preserve">the maximum VCL Bit Rate is constrained to be 120 Mbps with </w:t>
        </w:r>
        <w:proofErr w:type="spellStart"/>
        <w:r w:rsidRPr="00887E5C">
          <w:rPr>
            <w:sz w:val="20"/>
            <w:lang w:val="en-US"/>
          </w:rPr>
          <w:t>cpbBrVclFactor</w:t>
        </w:r>
        <w:proofErr w:type="spellEnd"/>
        <w:r w:rsidRPr="00887E5C">
          <w:rPr>
            <w:sz w:val="20"/>
            <w:lang w:val="en-US"/>
          </w:rPr>
          <w:t xml:space="preserve"> and </w:t>
        </w:r>
        <w:proofErr w:type="spellStart"/>
        <w:r w:rsidRPr="00887E5C">
          <w:rPr>
            <w:sz w:val="20"/>
            <w:lang w:val="en-US"/>
          </w:rPr>
          <w:t>cpbBrNalFactor</w:t>
        </w:r>
        <w:proofErr w:type="spellEnd"/>
        <w:r w:rsidRPr="00887E5C">
          <w:rPr>
            <w:sz w:val="20"/>
            <w:lang w:val="en-US"/>
          </w:rPr>
          <w:t xml:space="preserve"> being fixed to be 1250 and 1500, respectively.</w:t>
        </w:r>
      </w:moveTo>
    </w:p>
    <w:p w14:paraId="04102751" w14:textId="77777777" w:rsidR="006757CF" w:rsidRPr="00887E5C" w:rsidRDefault="006757CF" w:rsidP="006757CF">
      <w:pPr>
        <w:pStyle w:val="B2"/>
        <w:rPr>
          <w:moveTo w:id="1679" w:author="Emmanuel Thomas" w:date="2023-02-14T14:41:00Z"/>
          <w:sz w:val="20"/>
          <w:lang w:val="en-US"/>
        </w:rPr>
      </w:pPr>
      <w:moveTo w:id="1680" w:author="Emmanuel Thomas" w:date="2023-02-14T14:41:00Z">
        <w:r w:rsidRPr="00887E5C">
          <w:rPr>
            <w:sz w:val="20"/>
            <w:lang w:val="en-US"/>
          </w:rPr>
          <w:t>-</w:t>
        </w:r>
        <w:r w:rsidRPr="00887E5C">
          <w:rPr>
            <w:sz w:val="20"/>
            <w:lang w:val="en-US"/>
          </w:rPr>
          <w:tab/>
          <w:t>the bitstream does not contain more than 10 slices per picture.</w:t>
        </w:r>
      </w:moveTo>
    </w:p>
    <w:p w14:paraId="7AC11245" w14:textId="77777777" w:rsidR="006757CF" w:rsidRPr="00887E5C" w:rsidRDefault="006757CF" w:rsidP="006757CF">
      <w:pPr>
        <w:pStyle w:val="NO"/>
        <w:rPr>
          <w:moveTo w:id="1681" w:author="Emmanuel Thomas" w:date="2023-02-14T14:41:00Z"/>
        </w:rPr>
      </w:pPr>
      <w:moveTo w:id="1682" w:author="Emmanuel Thomas" w:date="2023-02-14T14:41:00Z">
        <w:r w:rsidRPr="00887E5C">
          <w:t>NOTE:</w:t>
        </w:r>
        <w:r w:rsidRPr="00887E5C">
          <w:tab/>
          <w:t>High Profile for H.264/AVC excludes Flexible macro-block order, Arbitrary slice ordering, Redundant slices, Data partition.</w:t>
        </w:r>
      </w:moveTo>
    </w:p>
    <w:p w14:paraId="5BE6E055" w14:textId="5B4A0E02" w:rsidR="006757CF" w:rsidRDefault="006757CF">
      <w:pPr>
        <w:pStyle w:val="Heading6"/>
        <w:rPr>
          <w:moveTo w:id="1683" w:author="Emmanuel Thomas" w:date="2023-02-14T14:41:00Z"/>
        </w:rPr>
        <w:pPrChange w:id="1684" w:author="Emmanuel Thomas" w:date="2023-02-14T14:44:00Z">
          <w:pPr>
            <w:pStyle w:val="Heading5"/>
          </w:pPr>
        </w:pPrChange>
      </w:pPr>
      <w:moveTo w:id="1685" w:author="Emmanuel Thomas" w:date="2023-02-14T14:41:00Z">
        <w:r>
          <w:t>6.</w:t>
        </w:r>
      </w:moveTo>
      <w:ins w:id="1686" w:author="Emmanuel Thomas" w:date="2023-02-14T14:44:00Z">
        <w:r w:rsidR="0096325B">
          <w:t>2</w:t>
        </w:r>
      </w:ins>
      <w:moveTo w:id="1687" w:author="Emmanuel Thomas" w:date="2023-02-14T14:41:00Z">
        <w:del w:id="1688" w:author="Emmanuel Thomas" w:date="2023-02-14T14:44:00Z">
          <w:r w:rsidDel="0096325B">
            <w:delText>4</w:delText>
          </w:r>
        </w:del>
        <w:r>
          <w:t>.</w:t>
        </w:r>
      </w:moveTo>
      <w:ins w:id="1689" w:author="Emmanuel Thomas" w:date="2023-02-14T14:44:00Z">
        <w:r w:rsidR="0096325B">
          <w:t>2</w:t>
        </w:r>
      </w:ins>
      <w:moveTo w:id="1690" w:author="Emmanuel Thomas" w:date="2023-02-14T14:41:00Z">
        <w:del w:id="1691" w:author="Emmanuel Thomas" w:date="2023-02-14T14:44:00Z">
          <w:r w:rsidDel="0096325B">
            <w:delText>1</w:delText>
          </w:r>
        </w:del>
        <w:r>
          <w:t>.1.</w:t>
        </w:r>
      </w:moveTo>
      <w:ins w:id="1692" w:author="Emmanuel Thomas" w:date="2023-02-14T14:44:00Z">
        <w:r w:rsidR="0096325B">
          <w:t>1.2</w:t>
        </w:r>
      </w:ins>
      <w:moveTo w:id="1693" w:author="Emmanuel Thomas" w:date="2023-02-14T14:41:00Z">
        <w:del w:id="1694" w:author="Emmanuel Thomas" w:date="2023-02-14T14:44:00Z">
          <w:r w:rsidDel="0096325B">
            <w:delText>2</w:delText>
          </w:r>
        </w:del>
        <w:r>
          <w:tab/>
          <w:t>Encoding</w:t>
        </w:r>
      </w:moveTo>
    </w:p>
    <w:p w14:paraId="4338F778" w14:textId="77777777" w:rsidR="006757CF" w:rsidRPr="00887E5C" w:rsidRDefault="006757CF" w:rsidP="006757CF">
      <w:pPr>
        <w:jc w:val="both"/>
        <w:rPr>
          <w:moveTo w:id="1695" w:author="Emmanuel Thomas" w:date="2023-02-14T14:41:00Z"/>
        </w:rPr>
      </w:pPr>
      <w:moveTo w:id="1696" w:author="Emmanuel Thomas" w:date="2023-02-14T14:41:00Z">
        <w:r w:rsidRPr="00887E5C">
          <w:t>The corresponding encoding capabilities (in the sense that their bitstream are decodable by the decoder with the same name) have been defined:</w:t>
        </w:r>
      </w:moveTo>
    </w:p>
    <w:p w14:paraId="7B7A8138" w14:textId="77777777" w:rsidR="006757CF" w:rsidRPr="00887E5C" w:rsidRDefault="006757CF" w:rsidP="006757CF">
      <w:pPr>
        <w:pStyle w:val="B1"/>
        <w:rPr>
          <w:moveTo w:id="1697" w:author="Emmanuel Thomas" w:date="2023-02-14T14:41:00Z"/>
        </w:rPr>
      </w:pPr>
      <w:moveTo w:id="1698" w:author="Emmanuel Thomas" w:date="2023-02-14T14:41:00Z">
        <w:r w:rsidRPr="00887E5C">
          <w:t>-</w:t>
        </w:r>
        <w:r w:rsidRPr="00887E5C">
          <w:tab/>
        </w:r>
        <w:r w:rsidRPr="00887E5C">
          <w:rPr>
            <w:b/>
            <w:bCs/>
          </w:rPr>
          <w:t>AVC-HD-Enc:</w:t>
        </w:r>
        <w:r w:rsidRPr="00887E5C">
          <w:t xml:space="preserve"> </w:t>
        </w:r>
      </w:moveTo>
    </w:p>
    <w:p w14:paraId="25BC3E40" w14:textId="77777777" w:rsidR="006757CF" w:rsidRPr="00887E5C" w:rsidRDefault="006757CF" w:rsidP="006757CF">
      <w:pPr>
        <w:pStyle w:val="B2"/>
        <w:rPr>
          <w:moveTo w:id="1699" w:author="Emmanuel Thomas" w:date="2023-02-14T14:41:00Z"/>
          <w:sz w:val="20"/>
          <w:lang w:val="en-US"/>
        </w:rPr>
      </w:pPr>
      <w:moveTo w:id="1700" w:author="Emmanuel Thomas" w:date="2023-02-14T14:41:00Z">
        <w:r w:rsidRPr="00887E5C">
          <w:rPr>
            <w:sz w:val="20"/>
            <w:lang w:val="en-US"/>
          </w:rPr>
          <w:t>-</w:t>
        </w:r>
        <w:r w:rsidRPr="00887E5C">
          <w:rPr>
            <w:sz w:val="20"/>
            <w:lang w:val="en-US"/>
          </w:rPr>
          <w:tab/>
          <w:t xml:space="preserve">up to 108,000 macroblocks per second; </w:t>
        </w:r>
      </w:moveTo>
    </w:p>
    <w:p w14:paraId="41ACEF4C" w14:textId="77777777" w:rsidR="006757CF" w:rsidRPr="00887E5C" w:rsidRDefault="006757CF" w:rsidP="006757CF">
      <w:pPr>
        <w:pStyle w:val="B2"/>
        <w:rPr>
          <w:moveTo w:id="1701" w:author="Emmanuel Thomas" w:date="2023-02-14T14:41:00Z"/>
          <w:sz w:val="20"/>
          <w:lang w:val="en-US"/>
        </w:rPr>
      </w:pPr>
      <w:moveTo w:id="1702" w:author="Emmanuel Thomas" w:date="2023-02-14T14:41:00Z">
        <w:r w:rsidRPr="00887E5C">
          <w:rPr>
            <w:sz w:val="20"/>
            <w:lang w:val="en-US"/>
          </w:rPr>
          <w:t>-</w:t>
        </w:r>
        <w:r w:rsidRPr="00887E5C">
          <w:rPr>
            <w:sz w:val="20"/>
            <w:lang w:val="en-US"/>
          </w:rPr>
          <w:tab/>
          <w:t xml:space="preserve">up to a frame size of 3,600 macroblocks; </w:t>
        </w:r>
      </w:moveTo>
    </w:p>
    <w:p w14:paraId="22650C7B" w14:textId="77777777" w:rsidR="006757CF" w:rsidRPr="00887E5C" w:rsidRDefault="006757CF" w:rsidP="006757CF">
      <w:pPr>
        <w:pStyle w:val="B2"/>
        <w:rPr>
          <w:moveTo w:id="1703" w:author="Emmanuel Thomas" w:date="2023-02-14T14:41:00Z"/>
          <w:sz w:val="20"/>
          <w:lang w:val="en-US"/>
        </w:rPr>
      </w:pPr>
      <w:moveTo w:id="1704" w:author="Emmanuel Thomas" w:date="2023-02-14T14:41:00Z">
        <w:r w:rsidRPr="00887E5C">
          <w:rPr>
            <w:sz w:val="20"/>
            <w:lang w:val="en-US"/>
          </w:rPr>
          <w:t>-</w:t>
        </w:r>
        <w:r w:rsidRPr="00887E5C">
          <w:rPr>
            <w:sz w:val="20"/>
            <w:lang w:val="en-US"/>
          </w:rPr>
          <w:tab/>
          <w:t xml:space="preserve">up to 120 frames per second; </w:t>
        </w:r>
      </w:moveTo>
    </w:p>
    <w:p w14:paraId="199C844E" w14:textId="77777777" w:rsidR="006757CF" w:rsidRPr="00887E5C" w:rsidRDefault="006757CF" w:rsidP="006757CF">
      <w:pPr>
        <w:pStyle w:val="B2"/>
        <w:rPr>
          <w:moveTo w:id="1705" w:author="Emmanuel Thomas" w:date="2023-02-14T14:41:00Z"/>
          <w:sz w:val="20"/>
          <w:lang w:val="en-US"/>
        </w:rPr>
      </w:pPr>
      <w:moveTo w:id="1706" w:author="Emmanuel Thomas" w:date="2023-02-14T14:41:00Z">
        <w:r w:rsidRPr="00887E5C">
          <w:rPr>
            <w:sz w:val="20"/>
            <w:lang w:val="en-US"/>
          </w:rPr>
          <w:t>-</w:t>
        </w:r>
        <w:r w:rsidRPr="00887E5C">
          <w:rPr>
            <w:sz w:val="20"/>
            <w:lang w:val="en-US"/>
          </w:rPr>
          <w:tab/>
          <w:t>the chroma format being 4:2:0; and</w:t>
        </w:r>
      </w:moveTo>
    </w:p>
    <w:p w14:paraId="248C71F7" w14:textId="77777777" w:rsidR="006757CF" w:rsidRPr="00887E5C" w:rsidRDefault="006757CF" w:rsidP="006757CF">
      <w:pPr>
        <w:pStyle w:val="B2"/>
        <w:rPr>
          <w:moveTo w:id="1707" w:author="Emmanuel Thomas" w:date="2023-02-14T14:41:00Z"/>
          <w:sz w:val="20"/>
          <w:lang w:val="en-US"/>
        </w:rPr>
      </w:pPr>
      <w:moveTo w:id="1708" w:author="Emmanuel Thomas" w:date="2023-02-14T14:41:00Z">
        <w:r w:rsidRPr="00887E5C">
          <w:rPr>
            <w:sz w:val="20"/>
            <w:lang w:val="en-US"/>
          </w:rPr>
          <w:t>-</w:t>
        </w:r>
        <w:r w:rsidRPr="006323DD">
          <w:tab/>
        </w:r>
        <w:r w:rsidRPr="00887E5C">
          <w:rPr>
            <w:sz w:val="20"/>
            <w:lang w:val="en-US"/>
          </w:rPr>
          <w:t>the bit depth being 8 bits;</w:t>
        </w:r>
      </w:moveTo>
    </w:p>
    <w:p w14:paraId="3AFCCB1A" w14:textId="77777777" w:rsidR="006757CF" w:rsidRPr="00887E5C" w:rsidRDefault="006757CF" w:rsidP="006757CF">
      <w:pPr>
        <w:pStyle w:val="B1"/>
        <w:rPr>
          <w:moveTo w:id="1709" w:author="Emmanuel Thomas" w:date="2023-02-14T14:41:00Z"/>
        </w:rPr>
      </w:pPr>
      <w:moveTo w:id="1710" w:author="Emmanuel Thomas" w:date="2023-02-14T14:41:00Z">
        <w:r w:rsidRPr="00887E5C">
          <w:t>-</w:t>
        </w:r>
        <w:r w:rsidRPr="006323DD">
          <w:tab/>
        </w:r>
        <w:r w:rsidRPr="00887E5C">
          <w:rPr>
            <w:b/>
            <w:bCs/>
          </w:rPr>
          <w:t>AVC-</w:t>
        </w:r>
        <w:proofErr w:type="spellStart"/>
        <w:r w:rsidRPr="00887E5C">
          <w:rPr>
            <w:b/>
            <w:bCs/>
          </w:rPr>
          <w:t>FullHD</w:t>
        </w:r>
        <w:proofErr w:type="spellEnd"/>
        <w:r w:rsidRPr="00887E5C">
          <w:rPr>
            <w:b/>
            <w:bCs/>
          </w:rPr>
          <w:t>-Enc:</w:t>
        </w:r>
        <w:r w:rsidRPr="00887E5C">
          <w:t xml:space="preserve"> </w:t>
        </w:r>
      </w:moveTo>
    </w:p>
    <w:p w14:paraId="0F086B08" w14:textId="77777777" w:rsidR="006757CF" w:rsidRPr="00887E5C" w:rsidRDefault="006757CF" w:rsidP="006757CF">
      <w:pPr>
        <w:pStyle w:val="B2"/>
        <w:rPr>
          <w:moveTo w:id="1711" w:author="Emmanuel Thomas" w:date="2023-02-14T14:41:00Z"/>
          <w:sz w:val="20"/>
          <w:lang w:val="en-US"/>
        </w:rPr>
      </w:pPr>
      <w:moveTo w:id="1712" w:author="Emmanuel Thomas" w:date="2023-02-14T14:41:00Z">
        <w:r w:rsidRPr="00887E5C">
          <w:rPr>
            <w:sz w:val="20"/>
            <w:lang w:val="en-US"/>
          </w:rPr>
          <w:t>-</w:t>
        </w:r>
        <w:r w:rsidRPr="00887E5C">
          <w:rPr>
            <w:sz w:val="20"/>
            <w:lang w:val="en-US"/>
          </w:rPr>
          <w:tab/>
          <w:t xml:space="preserve">up to 245,760 macroblocks per second; </w:t>
        </w:r>
      </w:moveTo>
    </w:p>
    <w:p w14:paraId="50FEC96D" w14:textId="77777777" w:rsidR="006757CF" w:rsidRPr="00887E5C" w:rsidRDefault="006757CF" w:rsidP="006757CF">
      <w:pPr>
        <w:pStyle w:val="B2"/>
        <w:rPr>
          <w:moveTo w:id="1713" w:author="Emmanuel Thomas" w:date="2023-02-14T14:41:00Z"/>
          <w:sz w:val="20"/>
          <w:lang w:val="en-US"/>
        </w:rPr>
      </w:pPr>
      <w:moveTo w:id="1714" w:author="Emmanuel Thomas" w:date="2023-02-14T14:41:00Z">
        <w:r w:rsidRPr="00887E5C">
          <w:rPr>
            <w:sz w:val="20"/>
            <w:lang w:val="en-US"/>
          </w:rPr>
          <w:t>-</w:t>
        </w:r>
        <w:r w:rsidRPr="00887E5C">
          <w:rPr>
            <w:sz w:val="20"/>
            <w:lang w:val="en-US"/>
          </w:rPr>
          <w:tab/>
          <w:t xml:space="preserve">up to a frame size of 8,192 macroblocks; </w:t>
        </w:r>
      </w:moveTo>
    </w:p>
    <w:p w14:paraId="59824B4A" w14:textId="77777777" w:rsidR="006757CF" w:rsidRPr="00887E5C" w:rsidRDefault="006757CF" w:rsidP="006757CF">
      <w:pPr>
        <w:pStyle w:val="B2"/>
        <w:rPr>
          <w:moveTo w:id="1715" w:author="Emmanuel Thomas" w:date="2023-02-14T14:41:00Z"/>
          <w:sz w:val="20"/>
          <w:lang w:val="en-US"/>
        </w:rPr>
      </w:pPr>
      <w:moveTo w:id="1716" w:author="Emmanuel Thomas" w:date="2023-02-14T14:41:00Z">
        <w:r w:rsidRPr="00887E5C">
          <w:rPr>
            <w:sz w:val="20"/>
            <w:lang w:val="en-US"/>
          </w:rPr>
          <w:t>-</w:t>
        </w:r>
        <w:r w:rsidRPr="00887E5C">
          <w:rPr>
            <w:sz w:val="20"/>
            <w:lang w:val="en-US"/>
          </w:rPr>
          <w:tab/>
          <w:t xml:space="preserve">up to 240 frames per second; </w:t>
        </w:r>
      </w:moveTo>
    </w:p>
    <w:p w14:paraId="768F36E9" w14:textId="77777777" w:rsidR="006757CF" w:rsidRPr="00887E5C" w:rsidRDefault="006757CF" w:rsidP="006757CF">
      <w:pPr>
        <w:pStyle w:val="B2"/>
        <w:rPr>
          <w:moveTo w:id="1717" w:author="Emmanuel Thomas" w:date="2023-02-14T14:41:00Z"/>
          <w:sz w:val="20"/>
          <w:lang w:val="en-US"/>
        </w:rPr>
      </w:pPr>
      <w:moveTo w:id="1718" w:author="Emmanuel Thomas" w:date="2023-02-14T14:41:00Z">
        <w:r w:rsidRPr="00887E5C">
          <w:rPr>
            <w:sz w:val="20"/>
            <w:lang w:val="en-US"/>
          </w:rPr>
          <w:t>-</w:t>
        </w:r>
        <w:r w:rsidRPr="00887E5C">
          <w:rPr>
            <w:sz w:val="20"/>
            <w:lang w:val="en-US"/>
          </w:rPr>
          <w:tab/>
          <w:t>the chroma format being 4:2:0; and</w:t>
        </w:r>
      </w:moveTo>
    </w:p>
    <w:p w14:paraId="6F3A9176" w14:textId="77777777" w:rsidR="006757CF" w:rsidRPr="00887E5C" w:rsidRDefault="006757CF" w:rsidP="006757CF">
      <w:pPr>
        <w:pStyle w:val="B2"/>
        <w:rPr>
          <w:moveTo w:id="1719" w:author="Emmanuel Thomas" w:date="2023-02-14T14:41:00Z"/>
          <w:sz w:val="20"/>
          <w:lang w:val="en-US"/>
        </w:rPr>
      </w:pPr>
      <w:moveTo w:id="1720" w:author="Emmanuel Thomas" w:date="2023-02-14T14:41:00Z">
        <w:r w:rsidRPr="00887E5C">
          <w:rPr>
            <w:sz w:val="20"/>
            <w:lang w:val="en-US"/>
          </w:rPr>
          <w:t>-</w:t>
        </w:r>
        <w:r w:rsidRPr="006323DD">
          <w:tab/>
        </w:r>
        <w:r w:rsidRPr="00887E5C">
          <w:rPr>
            <w:sz w:val="20"/>
            <w:lang w:val="en-US"/>
          </w:rPr>
          <w:t>the bit depth being 8 bits;</w:t>
        </w:r>
      </w:moveTo>
    </w:p>
    <w:p w14:paraId="34EB4FC8" w14:textId="77777777" w:rsidR="006757CF" w:rsidRPr="00887E5C" w:rsidRDefault="006757CF" w:rsidP="006757CF">
      <w:pPr>
        <w:pStyle w:val="B1"/>
        <w:rPr>
          <w:moveTo w:id="1721" w:author="Emmanuel Thomas" w:date="2023-02-14T14:41:00Z"/>
        </w:rPr>
      </w:pPr>
      <w:moveTo w:id="1722" w:author="Emmanuel Thomas" w:date="2023-02-14T14:41:00Z">
        <w:r w:rsidRPr="00887E5C">
          <w:t>-</w:t>
        </w:r>
        <w:r w:rsidRPr="006323DD">
          <w:tab/>
        </w:r>
        <w:r w:rsidRPr="00887E5C">
          <w:rPr>
            <w:b/>
            <w:bCs/>
          </w:rPr>
          <w:t>AVC-UHD-Enc:</w:t>
        </w:r>
      </w:moveTo>
    </w:p>
    <w:p w14:paraId="4260857F" w14:textId="77777777" w:rsidR="006757CF" w:rsidRPr="00887E5C" w:rsidRDefault="006757CF" w:rsidP="006757CF">
      <w:pPr>
        <w:pStyle w:val="B2"/>
        <w:rPr>
          <w:moveTo w:id="1723" w:author="Emmanuel Thomas" w:date="2023-02-14T14:41:00Z"/>
          <w:sz w:val="20"/>
          <w:lang w:val="en-US"/>
        </w:rPr>
      </w:pPr>
      <w:moveTo w:id="1724" w:author="Emmanuel Thomas" w:date="2023-02-14T14:41:00Z">
        <w:r w:rsidRPr="00887E5C">
          <w:rPr>
            <w:sz w:val="20"/>
            <w:lang w:val="en-US"/>
          </w:rPr>
          <w:t>-</w:t>
        </w:r>
        <w:r w:rsidRPr="00887E5C">
          <w:rPr>
            <w:sz w:val="20"/>
            <w:lang w:val="en-US"/>
          </w:rPr>
          <w:tab/>
          <w:t xml:space="preserve">up to 983,040 macroblocks per second; </w:t>
        </w:r>
      </w:moveTo>
    </w:p>
    <w:p w14:paraId="0BEE2AD0" w14:textId="77777777" w:rsidR="006757CF" w:rsidRPr="00887E5C" w:rsidRDefault="006757CF" w:rsidP="006757CF">
      <w:pPr>
        <w:pStyle w:val="B2"/>
        <w:rPr>
          <w:moveTo w:id="1725" w:author="Emmanuel Thomas" w:date="2023-02-14T14:41:00Z"/>
          <w:sz w:val="20"/>
          <w:lang w:val="en-US"/>
        </w:rPr>
      </w:pPr>
      <w:moveTo w:id="1726" w:author="Emmanuel Thomas" w:date="2023-02-14T14:41:00Z">
        <w:r w:rsidRPr="00887E5C">
          <w:rPr>
            <w:sz w:val="20"/>
            <w:lang w:val="en-US"/>
          </w:rPr>
          <w:t>-</w:t>
        </w:r>
        <w:r w:rsidRPr="00887E5C">
          <w:rPr>
            <w:sz w:val="20"/>
            <w:lang w:val="en-US"/>
          </w:rPr>
          <w:tab/>
          <w:t xml:space="preserve">up to a frame size of 36,864 macroblocks; </w:t>
        </w:r>
      </w:moveTo>
    </w:p>
    <w:p w14:paraId="4AED2097" w14:textId="77777777" w:rsidR="006757CF" w:rsidRPr="00887E5C" w:rsidRDefault="006757CF" w:rsidP="006757CF">
      <w:pPr>
        <w:pStyle w:val="B2"/>
        <w:rPr>
          <w:moveTo w:id="1727" w:author="Emmanuel Thomas" w:date="2023-02-14T14:41:00Z"/>
          <w:sz w:val="20"/>
          <w:lang w:val="en-US"/>
        </w:rPr>
      </w:pPr>
      <w:moveTo w:id="1728" w:author="Emmanuel Thomas" w:date="2023-02-14T14:41:00Z">
        <w:r w:rsidRPr="00887E5C">
          <w:rPr>
            <w:sz w:val="20"/>
            <w:lang w:val="en-US"/>
          </w:rPr>
          <w:t>-</w:t>
        </w:r>
        <w:r w:rsidRPr="00887E5C">
          <w:rPr>
            <w:sz w:val="20"/>
            <w:lang w:val="en-US"/>
          </w:rPr>
          <w:tab/>
          <w:t xml:space="preserve">up to 480 frames per second; </w:t>
        </w:r>
      </w:moveTo>
    </w:p>
    <w:p w14:paraId="06080F16" w14:textId="77777777" w:rsidR="006757CF" w:rsidRPr="00887E5C" w:rsidRDefault="006757CF" w:rsidP="006757CF">
      <w:pPr>
        <w:pStyle w:val="B2"/>
        <w:rPr>
          <w:moveTo w:id="1729" w:author="Emmanuel Thomas" w:date="2023-02-14T14:41:00Z"/>
          <w:sz w:val="20"/>
          <w:lang w:val="en-US"/>
        </w:rPr>
      </w:pPr>
      <w:moveTo w:id="1730" w:author="Emmanuel Thomas" w:date="2023-02-14T14:41:00Z">
        <w:r w:rsidRPr="00887E5C">
          <w:rPr>
            <w:sz w:val="20"/>
            <w:lang w:val="en-US"/>
          </w:rPr>
          <w:t>-</w:t>
        </w:r>
        <w:r w:rsidRPr="00887E5C">
          <w:rPr>
            <w:sz w:val="20"/>
            <w:lang w:val="en-US"/>
          </w:rPr>
          <w:tab/>
          <w:t>the chroma format being 4:2:0; and</w:t>
        </w:r>
      </w:moveTo>
    </w:p>
    <w:p w14:paraId="7E376461" w14:textId="77777777" w:rsidR="006757CF" w:rsidRPr="002B2EFD" w:rsidRDefault="006757CF" w:rsidP="006757CF">
      <w:pPr>
        <w:pStyle w:val="B2"/>
        <w:rPr>
          <w:moveTo w:id="1731" w:author="Emmanuel Thomas" w:date="2023-02-14T14:41:00Z"/>
          <w:rFonts w:ascii="Arial" w:hAnsi="Arial" w:cs="Arial"/>
        </w:rPr>
      </w:pPr>
      <w:moveTo w:id="1732" w:author="Emmanuel Thomas" w:date="2023-02-14T14:41:00Z">
        <w:r w:rsidRPr="00887E5C">
          <w:rPr>
            <w:sz w:val="20"/>
            <w:lang w:val="en-US"/>
          </w:rPr>
          <w:t>-</w:t>
        </w:r>
        <w:r w:rsidRPr="006323DD">
          <w:tab/>
        </w:r>
        <w:r w:rsidRPr="00887E5C">
          <w:rPr>
            <w:sz w:val="20"/>
            <w:lang w:val="en-US"/>
          </w:rPr>
          <w:t>the bit depth being 8 bits.</w:t>
        </w:r>
      </w:moveTo>
    </w:p>
    <w:p w14:paraId="2E12CF95" w14:textId="290E2AE3" w:rsidR="006757CF" w:rsidRDefault="006757CF">
      <w:pPr>
        <w:pStyle w:val="Heading5"/>
        <w:rPr>
          <w:moveTo w:id="1733" w:author="Emmanuel Thomas" w:date="2023-02-14T14:41:00Z"/>
        </w:rPr>
        <w:pPrChange w:id="1734" w:author="Emmanuel Thomas" w:date="2023-02-14T14:44:00Z">
          <w:pPr>
            <w:pStyle w:val="Heading4"/>
          </w:pPr>
        </w:pPrChange>
      </w:pPr>
      <w:moveTo w:id="1735" w:author="Emmanuel Thomas" w:date="2023-02-14T14:41:00Z">
        <w:r>
          <w:t>6.</w:t>
        </w:r>
      </w:moveTo>
      <w:ins w:id="1736" w:author="Emmanuel Thomas" w:date="2023-02-14T14:44:00Z">
        <w:r w:rsidR="0096325B">
          <w:t>2</w:t>
        </w:r>
      </w:ins>
      <w:moveTo w:id="1737" w:author="Emmanuel Thomas" w:date="2023-02-14T14:41:00Z">
        <w:del w:id="1738" w:author="Emmanuel Thomas" w:date="2023-02-14T14:44:00Z">
          <w:r w:rsidDel="0096325B">
            <w:delText>4</w:delText>
          </w:r>
        </w:del>
        <w:r>
          <w:t>.</w:t>
        </w:r>
      </w:moveTo>
      <w:ins w:id="1739" w:author="Emmanuel Thomas" w:date="2023-02-14T14:44:00Z">
        <w:r w:rsidR="0096325B">
          <w:t>2</w:t>
        </w:r>
      </w:ins>
      <w:moveTo w:id="1740" w:author="Emmanuel Thomas" w:date="2023-02-14T14:41:00Z">
        <w:del w:id="1741" w:author="Emmanuel Thomas" w:date="2023-02-14T14:44:00Z">
          <w:r w:rsidDel="0096325B">
            <w:delText>1</w:delText>
          </w:r>
        </w:del>
        <w:del w:id="1742" w:author="Emmanuel Thomas" w:date="2023-02-14T14:45:00Z">
          <w:r w:rsidDel="002D2227">
            <w:delText>.2</w:delText>
          </w:r>
        </w:del>
      </w:moveTo>
      <w:ins w:id="1743" w:author="Emmanuel Thomas" w:date="2023-02-14T14:45:00Z">
        <w:r w:rsidR="002D2227">
          <w:t>.1.2</w:t>
        </w:r>
      </w:ins>
      <w:moveTo w:id="1744" w:author="Emmanuel Thomas" w:date="2023-02-14T14:41:00Z">
        <w:r>
          <w:tab/>
          <w:t>HEVC</w:t>
        </w:r>
      </w:moveTo>
    </w:p>
    <w:p w14:paraId="22B241CD" w14:textId="1BF834A1" w:rsidR="006757CF" w:rsidRPr="002D2227" w:rsidRDefault="006757CF" w:rsidP="006757CF">
      <w:pPr>
        <w:pStyle w:val="Heading5"/>
        <w:rPr>
          <w:moveTo w:id="1745" w:author="Emmanuel Thomas" w:date="2023-02-14T14:41:00Z"/>
          <w:sz w:val="20"/>
          <w:rPrChange w:id="1746" w:author="Emmanuel Thomas" w:date="2023-02-14T14:45:00Z">
            <w:rPr>
              <w:moveTo w:id="1747" w:author="Emmanuel Thomas" w:date="2023-02-14T14:41:00Z"/>
            </w:rPr>
          </w:rPrChange>
        </w:rPr>
      </w:pPr>
      <w:moveTo w:id="1748" w:author="Emmanuel Thomas" w:date="2023-02-14T14:41:00Z">
        <w:r w:rsidRPr="00D14D94">
          <w:rPr>
            <w:sz w:val="20"/>
            <w:rPrChange w:id="1749" w:author="Emmanuel Thomas" w:date="2023-02-14T14:45:00Z">
              <w:rPr/>
            </w:rPrChange>
          </w:rPr>
          <w:t>6.</w:t>
        </w:r>
      </w:moveTo>
      <w:ins w:id="1750" w:author="Emmanuel Thomas" w:date="2023-02-14T14:45:00Z">
        <w:r w:rsidR="00D14D94">
          <w:rPr>
            <w:sz w:val="20"/>
          </w:rPr>
          <w:t>2</w:t>
        </w:r>
      </w:ins>
      <w:moveTo w:id="1751" w:author="Emmanuel Thomas" w:date="2023-02-14T14:41:00Z">
        <w:del w:id="1752" w:author="Emmanuel Thomas" w:date="2023-02-14T14:45:00Z">
          <w:r w:rsidRPr="00D14D94" w:rsidDel="00D14D94">
            <w:rPr>
              <w:sz w:val="20"/>
              <w:rPrChange w:id="1753" w:author="Emmanuel Thomas" w:date="2023-02-14T14:45:00Z">
                <w:rPr/>
              </w:rPrChange>
            </w:rPr>
            <w:delText>4</w:delText>
          </w:r>
        </w:del>
        <w:r w:rsidRPr="00D14D94">
          <w:rPr>
            <w:sz w:val="20"/>
            <w:rPrChange w:id="1754" w:author="Emmanuel Thomas" w:date="2023-02-14T14:45:00Z">
              <w:rPr/>
            </w:rPrChange>
          </w:rPr>
          <w:t>.</w:t>
        </w:r>
      </w:moveTo>
      <w:ins w:id="1755" w:author="Emmanuel Thomas" w:date="2023-02-14T14:45:00Z">
        <w:r w:rsidR="00D14D94">
          <w:rPr>
            <w:sz w:val="20"/>
          </w:rPr>
          <w:t>2</w:t>
        </w:r>
      </w:ins>
      <w:moveTo w:id="1756" w:author="Emmanuel Thomas" w:date="2023-02-14T14:41:00Z">
        <w:del w:id="1757" w:author="Emmanuel Thomas" w:date="2023-02-14T14:45:00Z">
          <w:r w:rsidRPr="00D14D94" w:rsidDel="00D14D94">
            <w:rPr>
              <w:sz w:val="20"/>
              <w:rPrChange w:id="1758" w:author="Emmanuel Thomas" w:date="2023-02-14T14:45:00Z">
                <w:rPr/>
              </w:rPrChange>
            </w:rPr>
            <w:delText>1</w:delText>
          </w:r>
        </w:del>
        <w:r w:rsidRPr="00D14D94">
          <w:rPr>
            <w:sz w:val="20"/>
            <w:rPrChange w:id="1759" w:author="Emmanuel Thomas" w:date="2023-02-14T14:45:00Z">
              <w:rPr/>
            </w:rPrChange>
          </w:rPr>
          <w:t>.</w:t>
        </w:r>
      </w:moveTo>
      <w:ins w:id="1760" w:author="Emmanuel Thomas" w:date="2023-02-14T14:45:00Z">
        <w:r w:rsidR="00D14D94">
          <w:rPr>
            <w:sz w:val="20"/>
          </w:rPr>
          <w:t>1</w:t>
        </w:r>
      </w:ins>
      <w:moveTo w:id="1761" w:author="Emmanuel Thomas" w:date="2023-02-14T14:41:00Z">
        <w:del w:id="1762" w:author="Emmanuel Thomas" w:date="2023-02-14T14:45:00Z">
          <w:r w:rsidRPr="00D14D94" w:rsidDel="00D14D94">
            <w:rPr>
              <w:sz w:val="20"/>
              <w:rPrChange w:id="1763" w:author="Emmanuel Thomas" w:date="2023-02-14T14:45:00Z">
                <w:rPr/>
              </w:rPrChange>
            </w:rPr>
            <w:delText>2</w:delText>
          </w:r>
        </w:del>
        <w:r w:rsidRPr="00D14D94">
          <w:rPr>
            <w:sz w:val="20"/>
            <w:rPrChange w:id="1764" w:author="Emmanuel Thomas" w:date="2023-02-14T14:45:00Z">
              <w:rPr/>
            </w:rPrChange>
          </w:rPr>
          <w:t>.</w:t>
        </w:r>
      </w:moveTo>
      <w:ins w:id="1765" w:author="Emmanuel Thomas" w:date="2023-02-14T14:45:00Z">
        <w:r w:rsidR="00D14D94">
          <w:rPr>
            <w:sz w:val="20"/>
          </w:rPr>
          <w:t>2.1</w:t>
        </w:r>
      </w:ins>
      <w:moveTo w:id="1766" w:author="Emmanuel Thomas" w:date="2023-02-14T14:41:00Z">
        <w:del w:id="1767" w:author="Emmanuel Thomas" w:date="2023-02-14T14:45:00Z">
          <w:r w:rsidRPr="00D14D94" w:rsidDel="00D14D94">
            <w:rPr>
              <w:sz w:val="20"/>
              <w:rPrChange w:id="1768" w:author="Emmanuel Thomas" w:date="2023-02-14T14:45:00Z">
                <w:rPr/>
              </w:rPrChange>
            </w:rPr>
            <w:delText>1</w:delText>
          </w:r>
        </w:del>
        <w:r w:rsidRPr="002D2227">
          <w:rPr>
            <w:sz w:val="20"/>
            <w:rPrChange w:id="1769" w:author="Emmanuel Thomas" w:date="2023-02-14T14:45:00Z">
              <w:rPr/>
            </w:rPrChange>
          </w:rPr>
          <w:tab/>
          <w:t>Decoding</w:t>
        </w:r>
      </w:moveTo>
    </w:p>
    <w:p w14:paraId="2B931191" w14:textId="03842F85" w:rsidR="006757CF" w:rsidRPr="00887E5C" w:rsidRDefault="006757CF" w:rsidP="006757CF">
      <w:pPr>
        <w:jc w:val="both"/>
        <w:rPr>
          <w:moveTo w:id="1770" w:author="Emmanuel Thomas" w:date="2023-02-14T14:41:00Z"/>
        </w:rPr>
      </w:pPr>
      <w:moveTo w:id="1771" w:author="Emmanuel Thomas" w:date="2023-02-14T14:41:00Z">
        <w:r w:rsidRPr="00887E5C">
          <w:t>TS26.511</w:t>
        </w:r>
        <w:r>
          <w:t xml:space="preserve"> </w:t>
        </w:r>
        <w:r>
          <w:fldChar w:fldCharType="begin"/>
        </w:r>
        <w:r>
          <w:instrText xml:space="preserve"> REF _Ref112327824 \r \h </w:instrText>
        </w:r>
      </w:moveTo>
      <w:moveTo w:id="1772" w:author="Emmanuel Thomas" w:date="2023-02-14T14:41:00Z">
        <w:r>
          <w:fldChar w:fldCharType="separate"/>
        </w:r>
      </w:moveTo>
      <w:ins w:id="1773" w:author="Emmanuel Thomas" w:date="2023-02-24T10:31:00Z">
        <w:r w:rsidR="00277469">
          <w:t>[5]</w:t>
        </w:r>
      </w:ins>
      <w:moveTo w:id="1774" w:author="Emmanuel Thomas" w:date="2023-02-14T14:41:00Z">
        <w:r>
          <w:fldChar w:fldCharType="end"/>
        </w:r>
        <w:r w:rsidRPr="00887E5C">
          <w:t xml:space="preserve"> has defined the following decoding capabilities for H.265 (HEVC) in its clause 4.2.2.1:</w:t>
        </w:r>
      </w:moveTo>
    </w:p>
    <w:p w14:paraId="4415B514" w14:textId="77777777" w:rsidR="006757CF" w:rsidRPr="00887E5C" w:rsidRDefault="006757CF" w:rsidP="006757CF">
      <w:pPr>
        <w:pStyle w:val="B1"/>
        <w:rPr>
          <w:moveTo w:id="1775" w:author="Emmanuel Thomas" w:date="2023-02-14T14:41:00Z"/>
        </w:rPr>
      </w:pPr>
      <w:moveTo w:id="1776" w:author="Emmanuel Thomas" w:date="2023-02-14T14:41:00Z">
        <w:r w:rsidRPr="00887E5C">
          <w:lastRenderedPageBreak/>
          <w:t xml:space="preserve">-  </w:t>
        </w:r>
        <w:r w:rsidRPr="00887E5C">
          <w:rPr>
            <w:b/>
            <w:bCs/>
          </w:rPr>
          <w:t>HEVC-HD-Dec</w:t>
        </w:r>
        <w:r w:rsidRPr="00887E5C">
          <w:t xml:space="preserve">: the capability to decode H.265 (HEVC) Main Profile, Main Tier, Level 3.1[3]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moveTo>
    </w:p>
    <w:p w14:paraId="0FD08C19" w14:textId="77777777" w:rsidR="006757CF" w:rsidRPr="00887E5C" w:rsidRDefault="006757CF" w:rsidP="006757CF">
      <w:pPr>
        <w:pStyle w:val="B1"/>
        <w:rPr>
          <w:moveTo w:id="1777" w:author="Emmanuel Thomas" w:date="2023-02-14T14:41:00Z"/>
        </w:rPr>
      </w:pPr>
      <w:moveTo w:id="1778" w:author="Emmanuel Thomas" w:date="2023-02-14T14:41:00Z">
        <w:r w:rsidRPr="00887E5C">
          <w:t>-</w:t>
        </w:r>
        <w:r w:rsidRPr="00887E5C">
          <w:tab/>
        </w:r>
        <w:r w:rsidRPr="00887E5C">
          <w:rPr>
            <w:b/>
            <w:bCs/>
          </w:rPr>
          <w:t>HEVC-</w:t>
        </w:r>
        <w:proofErr w:type="spellStart"/>
        <w:r w:rsidRPr="00887E5C">
          <w:rPr>
            <w:b/>
            <w:bCs/>
          </w:rPr>
          <w:t>FullHD</w:t>
        </w:r>
        <w:proofErr w:type="spellEnd"/>
        <w:r w:rsidRPr="00887E5C">
          <w:rPr>
            <w:b/>
            <w:bCs/>
          </w:rPr>
          <w:t>-Dec</w:t>
        </w:r>
        <w:r w:rsidRPr="00887E5C">
          <w:t xml:space="preserve">: the capability to decode H.265 (HEVC) Main10 Profile, Main Tier, Level 4.1[3]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moveTo>
    </w:p>
    <w:p w14:paraId="4E9B47AA" w14:textId="77777777" w:rsidR="006757CF" w:rsidRPr="00887E5C" w:rsidRDefault="006757CF" w:rsidP="006757CF">
      <w:pPr>
        <w:pStyle w:val="B1"/>
        <w:rPr>
          <w:moveTo w:id="1779" w:author="Emmanuel Thomas" w:date="2023-02-14T14:41:00Z"/>
        </w:rPr>
      </w:pPr>
      <w:moveTo w:id="1780" w:author="Emmanuel Thomas" w:date="2023-02-14T14:41:00Z">
        <w:r w:rsidRPr="00887E5C">
          <w:t>-</w:t>
        </w:r>
        <w:r w:rsidRPr="00887E5C">
          <w:tab/>
        </w:r>
        <w:r w:rsidRPr="00887E5C">
          <w:rPr>
            <w:b/>
            <w:bCs/>
          </w:rPr>
          <w:t>HEVC-UHD-Dec</w:t>
        </w:r>
        <w:r w:rsidRPr="00887E5C">
          <w:t xml:space="preserve">: the capability to decode H.265 (HEVC) Main10 Profile, Main Tier, Level 5.1[3]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moveTo>
    </w:p>
    <w:p w14:paraId="36192185" w14:textId="77777777" w:rsidR="006757CF" w:rsidRPr="00887E5C" w:rsidRDefault="006757CF" w:rsidP="006757CF">
      <w:pPr>
        <w:pStyle w:val="B1"/>
        <w:rPr>
          <w:moveTo w:id="1781" w:author="Emmanuel Thomas" w:date="2023-02-14T14:41:00Z"/>
        </w:rPr>
      </w:pPr>
      <w:moveTo w:id="1782" w:author="Emmanuel Thomas" w:date="2023-02-14T14:41:00Z">
        <w:r w:rsidRPr="00887E5C">
          <w:t>-</w:t>
        </w:r>
        <w:r w:rsidRPr="00887E5C">
          <w:tab/>
        </w:r>
        <w:r w:rsidRPr="00887E5C">
          <w:rPr>
            <w:b/>
            <w:bCs/>
          </w:rPr>
          <w:t>HEVC-8K-Dec</w:t>
        </w:r>
        <w:r w:rsidRPr="00887E5C">
          <w:t xml:space="preserve">: the capability to decode H.265 (HEVC) Main10 Profile, Main Tier, Level 6.1[3]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 with the following further limitations:</w:t>
        </w:r>
      </w:moveTo>
    </w:p>
    <w:p w14:paraId="7D27C035" w14:textId="77777777" w:rsidR="006757CF" w:rsidRPr="00887E5C" w:rsidRDefault="006757CF" w:rsidP="006757CF">
      <w:pPr>
        <w:pStyle w:val="B2"/>
        <w:rPr>
          <w:moveTo w:id="1783" w:author="Emmanuel Thomas" w:date="2023-02-14T14:41:00Z"/>
          <w:sz w:val="20"/>
          <w:lang w:val="en-US"/>
        </w:rPr>
      </w:pPr>
      <w:moveTo w:id="1784" w:author="Emmanuel Thomas" w:date="2023-02-14T14:41:00Z">
        <w:r w:rsidRPr="00887E5C">
          <w:rPr>
            <w:sz w:val="20"/>
            <w:lang w:val="en-US"/>
          </w:rPr>
          <w:t>-</w:t>
        </w:r>
        <w:r w:rsidRPr="00887E5C">
          <w:rPr>
            <w:sz w:val="20"/>
            <w:lang w:val="en-US"/>
          </w:rPr>
          <w:tab/>
          <w:t>the bitstream does not exceed the maximum luma picture size in samples of 33,554,432,</w:t>
        </w:r>
      </w:moveTo>
    </w:p>
    <w:p w14:paraId="7905A9BC" w14:textId="77777777" w:rsidR="006757CF" w:rsidRPr="00887E5C" w:rsidRDefault="006757CF" w:rsidP="006757CF">
      <w:pPr>
        <w:pStyle w:val="B2"/>
        <w:rPr>
          <w:moveTo w:id="1785" w:author="Emmanuel Thomas" w:date="2023-02-14T14:41:00Z"/>
          <w:sz w:val="20"/>
          <w:lang w:val="en-US"/>
        </w:rPr>
      </w:pPr>
      <w:moveTo w:id="1786" w:author="Emmanuel Thomas" w:date="2023-02-14T14:41:00Z">
        <w:r w:rsidRPr="00887E5C">
          <w:rPr>
            <w:sz w:val="20"/>
            <w:lang w:val="en-US"/>
          </w:rPr>
          <w:t>-</w:t>
        </w:r>
        <w:r w:rsidRPr="00887E5C">
          <w:rPr>
            <w:sz w:val="20"/>
            <w:lang w:val="en-US"/>
          </w:rPr>
          <w:tab/>
          <w:t xml:space="preserve">the maximum VCL Bit Rate is constrained to be 80 Mbps with </w:t>
        </w:r>
        <w:proofErr w:type="spellStart"/>
        <w:r w:rsidRPr="00887E5C">
          <w:rPr>
            <w:sz w:val="20"/>
            <w:lang w:val="en-US"/>
          </w:rPr>
          <w:t>CpbVclFactor</w:t>
        </w:r>
        <w:proofErr w:type="spellEnd"/>
        <w:r w:rsidRPr="00887E5C">
          <w:rPr>
            <w:sz w:val="20"/>
            <w:lang w:val="en-US"/>
          </w:rPr>
          <w:t xml:space="preserve"> and </w:t>
        </w:r>
        <w:proofErr w:type="spellStart"/>
        <w:r w:rsidRPr="00887E5C">
          <w:rPr>
            <w:sz w:val="20"/>
            <w:lang w:val="en-US"/>
          </w:rPr>
          <w:t>CpbNalFactor</w:t>
        </w:r>
        <w:proofErr w:type="spellEnd"/>
        <w:r w:rsidRPr="00887E5C">
          <w:rPr>
            <w:sz w:val="20"/>
            <w:lang w:val="en-US"/>
          </w:rPr>
          <w:t xml:space="preserve"> being fixed to be 1000 and 1100, respectively.</w:t>
        </w:r>
      </w:moveTo>
    </w:p>
    <w:p w14:paraId="694D947E" w14:textId="77777777" w:rsidR="006757CF" w:rsidRPr="00AB7505" w:rsidRDefault="006757CF" w:rsidP="006757CF">
      <w:pPr>
        <w:rPr>
          <w:moveTo w:id="1787" w:author="Emmanuel Thomas" w:date="2023-02-14T14:41:00Z"/>
          <w:rFonts w:ascii="Arial" w:hAnsi="Arial" w:cs="Arial"/>
        </w:rPr>
      </w:pPr>
      <w:moveTo w:id="1788" w:author="Emmanuel Thomas" w:date="2023-02-14T14:41:00Z">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moveTo>
    </w:p>
    <w:p w14:paraId="6046A812" w14:textId="05FB490D" w:rsidR="006757CF" w:rsidRPr="00D14D94" w:rsidRDefault="006757CF" w:rsidP="006757CF">
      <w:pPr>
        <w:pStyle w:val="Heading5"/>
        <w:rPr>
          <w:moveTo w:id="1789" w:author="Emmanuel Thomas" w:date="2023-02-14T14:41:00Z"/>
          <w:sz w:val="20"/>
          <w:rPrChange w:id="1790" w:author="Emmanuel Thomas" w:date="2023-02-14T14:45:00Z">
            <w:rPr>
              <w:moveTo w:id="1791" w:author="Emmanuel Thomas" w:date="2023-02-14T14:41:00Z"/>
            </w:rPr>
          </w:rPrChange>
        </w:rPr>
      </w:pPr>
      <w:moveTo w:id="1792" w:author="Emmanuel Thomas" w:date="2023-02-14T14:41:00Z">
        <w:r w:rsidRPr="00D14D94">
          <w:rPr>
            <w:sz w:val="20"/>
            <w:rPrChange w:id="1793" w:author="Emmanuel Thomas" w:date="2023-02-14T14:45:00Z">
              <w:rPr/>
            </w:rPrChange>
          </w:rPr>
          <w:t>6.</w:t>
        </w:r>
      </w:moveTo>
      <w:ins w:id="1794" w:author="Emmanuel Thomas" w:date="2023-02-14T14:45:00Z">
        <w:r w:rsidR="00D14D94">
          <w:rPr>
            <w:sz w:val="20"/>
          </w:rPr>
          <w:t>2</w:t>
        </w:r>
      </w:ins>
      <w:moveTo w:id="1795" w:author="Emmanuel Thomas" w:date="2023-02-14T14:41:00Z">
        <w:del w:id="1796" w:author="Emmanuel Thomas" w:date="2023-02-14T14:45:00Z">
          <w:r w:rsidRPr="00D14D94" w:rsidDel="00D14D94">
            <w:rPr>
              <w:sz w:val="20"/>
              <w:rPrChange w:id="1797" w:author="Emmanuel Thomas" w:date="2023-02-14T14:45:00Z">
                <w:rPr/>
              </w:rPrChange>
            </w:rPr>
            <w:delText>4</w:delText>
          </w:r>
        </w:del>
        <w:r w:rsidRPr="00D14D94">
          <w:rPr>
            <w:sz w:val="20"/>
            <w:rPrChange w:id="1798" w:author="Emmanuel Thomas" w:date="2023-02-14T14:45:00Z">
              <w:rPr/>
            </w:rPrChange>
          </w:rPr>
          <w:t>.</w:t>
        </w:r>
      </w:moveTo>
      <w:ins w:id="1799" w:author="Emmanuel Thomas" w:date="2023-02-14T14:45:00Z">
        <w:r w:rsidR="00D14D94">
          <w:rPr>
            <w:sz w:val="20"/>
          </w:rPr>
          <w:t>2</w:t>
        </w:r>
      </w:ins>
      <w:moveTo w:id="1800" w:author="Emmanuel Thomas" w:date="2023-02-14T14:41:00Z">
        <w:del w:id="1801" w:author="Emmanuel Thomas" w:date="2023-02-14T14:45:00Z">
          <w:r w:rsidRPr="00D14D94" w:rsidDel="00D14D94">
            <w:rPr>
              <w:sz w:val="20"/>
              <w:rPrChange w:id="1802" w:author="Emmanuel Thomas" w:date="2023-02-14T14:45:00Z">
                <w:rPr/>
              </w:rPrChange>
            </w:rPr>
            <w:delText>1</w:delText>
          </w:r>
        </w:del>
        <w:r w:rsidRPr="00D14D94">
          <w:rPr>
            <w:sz w:val="20"/>
            <w:rPrChange w:id="1803" w:author="Emmanuel Thomas" w:date="2023-02-14T14:45:00Z">
              <w:rPr/>
            </w:rPrChange>
          </w:rPr>
          <w:t>.</w:t>
        </w:r>
      </w:moveTo>
      <w:ins w:id="1804" w:author="Emmanuel Thomas" w:date="2023-02-14T14:45:00Z">
        <w:r w:rsidR="00D14D94">
          <w:rPr>
            <w:sz w:val="20"/>
          </w:rPr>
          <w:t>1</w:t>
        </w:r>
      </w:ins>
      <w:moveTo w:id="1805" w:author="Emmanuel Thomas" w:date="2023-02-14T14:41:00Z">
        <w:del w:id="1806" w:author="Emmanuel Thomas" w:date="2023-02-14T14:45:00Z">
          <w:r w:rsidRPr="00D14D94" w:rsidDel="00D14D94">
            <w:rPr>
              <w:sz w:val="20"/>
              <w:rPrChange w:id="1807" w:author="Emmanuel Thomas" w:date="2023-02-14T14:45:00Z">
                <w:rPr/>
              </w:rPrChange>
            </w:rPr>
            <w:delText>2</w:delText>
          </w:r>
        </w:del>
        <w:r w:rsidRPr="00D14D94">
          <w:rPr>
            <w:sz w:val="20"/>
            <w:rPrChange w:id="1808" w:author="Emmanuel Thomas" w:date="2023-02-14T14:45:00Z">
              <w:rPr/>
            </w:rPrChange>
          </w:rPr>
          <w:t>.2</w:t>
        </w:r>
      </w:moveTo>
      <w:ins w:id="1809" w:author="Emmanuel Thomas" w:date="2023-02-14T14:45:00Z">
        <w:r w:rsidR="00D14D94">
          <w:rPr>
            <w:sz w:val="20"/>
          </w:rPr>
          <w:t>.2</w:t>
        </w:r>
      </w:ins>
      <w:moveTo w:id="1810" w:author="Emmanuel Thomas" w:date="2023-02-14T14:41:00Z">
        <w:r w:rsidRPr="00D14D94">
          <w:rPr>
            <w:sz w:val="20"/>
            <w:rPrChange w:id="1811" w:author="Emmanuel Thomas" w:date="2023-02-14T14:45:00Z">
              <w:rPr/>
            </w:rPrChange>
          </w:rPr>
          <w:tab/>
          <w:t>Encoding</w:t>
        </w:r>
      </w:moveTo>
    </w:p>
    <w:p w14:paraId="11AAB5E0" w14:textId="77777777" w:rsidR="006757CF" w:rsidRPr="00887E5C" w:rsidRDefault="006757CF" w:rsidP="006757CF">
      <w:pPr>
        <w:jc w:val="both"/>
        <w:rPr>
          <w:moveTo w:id="1812" w:author="Emmanuel Thomas" w:date="2023-02-14T14:41:00Z"/>
        </w:rPr>
      </w:pPr>
      <w:moveTo w:id="1813" w:author="Emmanuel Thomas" w:date="2023-02-14T14:41:00Z">
        <w:r w:rsidRPr="00887E5C">
          <w:t>The corresponding encoding capabilities (in the sense that their bitstream are decodable by the decoder with the same name) have been defined:</w:t>
        </w:r>
      </w:moveTo>
    </w:p>
    <w:p w14:paraId="5D10051A" w14:textId="77777777" w:rsidR="006757CF" w:rsidRPr="00887E5C" w:rsidRDefault="006757CF" w:rsidP="006757CF">
      <w:pPr>
        <w:pStyle w:val="B1"/>
        <w:rPr>
          <w:moveTo w:id="1814" w:author="Emmanuel Thomas" w:date="2023-02-14T14:41:00Z"/>
        </w:rPr>
      </w:pPr>
      <w:moveTo w:id="1815" w:author="Emmanuel Thomas" w:date="2023-02-14T14:41:00Z">
        <w:r w:rsidRPr="00887E5C">
          <w:t>-</w:t>
        </w:r>
        <w:r w:rsidRPr="00887E5C">
          <w:tab/>
        </w:r>
        <w:r w:rsidRPr="00887E5C">
          <w:rPr>
            <w:b/>
            <w:bCs/>
          </w:rPr>
          <w:t>HEVC-HD-Enc</w:t>
        </w:r>
        <w:r w:rsidRPr="00887E5C">
          <w:t xml:space="preserve">: </w:t>
        </w:r>
      </w:moveTo>
    </w:p>
    <w:p w14:paraId="4AA08F29" w14:textId="77777777" w:rsidR="006757CF" w:rsidRPr="00887E5C" w:rsidRDefault="006757CF" w:rsidP="006757CF">
      <w:pPr>
        <w:pStyle w:val="B2"/>
        <w:rPr>
          <w:moveTo w:id="1816" w:author="Emmanuel Thomas" w:date="2023-02-14T14:41:00Z"/>
          <w:sz w:val="20"/>
          <w:lang w:val="en-US"/>
        </w:rPr>
      </w:pPr>
      <w:moveTo w:id="1817" w:author="Emmanuel Thomas" w:date="2023-02-14T14:41:00Z">
        <w:r w:rsidRPr="00887E5C">
          <w:rPr>
            <w:sz w:val="20"/>
            <w:lang w:val="en-US"/>
          </w:rPr>
          <w:t>-</w:t>
        </w:r>
        <w:r w:rsidRPr="00887E5C">
          <w:rPr>
            <w:sz w:val="20"/>
            <w:lang w:val="en-US"/>
          </w:rPr>
          <w:tab/>
          <w:t xml:space="preserve">up to 33,177,600 luma samples per second; </w:t>
        </w:r>
      </w:moveTo>
    </w:p>
    <w:p w14:paraId="0CA0F422" w14:textId="77777777" w:rsidR="006757CF" w:rsidRPr="00887E5C" w:rsidRDefault="006757CF" w:rsidP="006757CF">
      <w:pPr>
        <w:pStyle w:val="B2"/>
        <w:rPr>
          <w:moveTo w:id="1818" w:author="Emmanuel Thomas" w:date="2023-02-14T14:41:00Z"/>
          <w:sz w:val="20"/>
          <w:lang w:val="en-US"/>
        </w:rPr>
      </w:pPr>
      <w:moveTo w:id="1819" w:author="Emmanuel Thomas" w:date="2023-02-14T14:41:00Z">
        <w:r w:rsidRPr="00887E5C">
          <w:rPr>
            <w:sz w:val="20"/>
            <w:lang w:val="en-US"/>
          </w:rPr>
          <w:t>-</w:t>
        </w:r>
        <w:r w:rsidRPr="00887E5C">
          <w:rPr>
            <w:sz w:val="20"/>
            <w:lang w:val="en-US"/>
          </w:rPr>
          <w:tab/>
          <w:t xml:space="preserve">up to a luma picture size of 983,040 samples; </w:t>
        </w:r>
      </w:moveTo>
    </w:p>
    <w:p w14:paraId="15C286D5" w14:textId="77777777" w:rsidR="006757CF" w:rsidRPr="00887E5C" w:rsidRDefault="006757CF" w:rsidP="006757CF">
      <w:pPr>
        <w:pStyle w:val="B2"/>
        <w:rPr>
          <w:moveTo w:id="1820" w:author="Emmanuel Thomas" w:date="2023-02-14T14:41:00Z"/>
          <w:sz w:val="20"/>
          <w:lang w:val="en-US"/>
        </w:rPr>
      </w:pPr>
      <w:moveTo w:id="1821" w:author="Emmanuel Thomas" w:date="2023-02-14T14:41:00Z">
        <w:r w:rsidRPr="00887E5C">
          <w:rPr>
            <w:sz w:val="20"/>
            <w:lang w:val="en-US"/>
          </w:rPr>
          <w:t>-</w:t>
        </w:r>
        <w:r w:rsidRPr="00887E5C">
          <w:rPr>
            <w:sz w:val="20"/>
            <w:lang w:val="en-US"/>
          </w:rPr>
          <w:tab/>
          <w:t xml:space="preserve">up to 120 frames per second; </w:t>
        </w:r>
      </w:moveTo>
    </w:p>
    <w:p w14:paraId="62BB61FC" w14:textId="77777777" w:rsidR="006757CF" w:rsidRPr="00887E5C" w:rsidRDefault="006757CF" w:rsidP="006757CF">
      <w:pPr>
        <w:pStyle w:val="B2"/>
        <w:rPr>
          <w:moveTo w:id="1822" w:author="Emmanuel Thomas" w:date="2023-02-14T14:41:00Z"/>
          <w:sz w:val="20"/>
          <w:lang w:val="en-US"/>
        </w:rPr>
      </w:pPr>
      <w:moveTo w:id="1823" w:author="Emmanuel Thomas" w:date="2023-02-14T14:41:00Z">
        <w:r w:rsidRPr="00887E5C">
          <w:rPr>
            <w:sz w:val="20"/>
            <w:lang w:val="en-US"/>
          </w:rPr>
          <w:t>-</w:t>
        </w:r>
        <w:r w:rsidRPr="00887E5C">
          <w:rPr>
            <w:sz w:val="20"/>
            <w:lang w:val="en-US"/>
          </w:rPr>
          <w:tab/>
          <w:t>the Chroma format being 4:2:0; and</w:t>
        </w:r>
      </w:moveTo>
    </w:p>
    <w:p w14:paraId="49AADAC3" w14:textId="77777777" w:rsidR="006757CF" w:rsidRPr="00887E5C" w:rsidRDefault="006757CF" w:rsidP="006757CF">
      <w:pPr>
        <w:pStyle w:val="B2"/>
        <w:rPr>
          <w:moveTo w:id="1824" w:author="Emmanuel Thomas" w:date="2023-02-14T14:41:00Z"/>
          <w:sz w:val="20"/>
          <w:lang w:val="en-US"/>
        </w:rPr>
      </w:pPr>
      <w:moveTo w:id="1825" w:author="Emmanuel Thomas" w:date="2023-02-14T14:41:00Z">
        <w:r w:rsidRPr="00887E5C">
          <w:rPr>
            <w:sz w:val="20"/>
            <w:lang w:val="en-US"/>
          </w:rPr>
          <w:t>-</w:t>
        </w:r>
        <w:r w:rsidRPr="006323DD">
          <w:tab/>
        </w:r>
        <w:r w:rsidRPr="00887E5C">
          <w:rPr>
            <w:sz w:val="20"/>
            <w:lang w:val="en-US"/>
          </w:rPr>
          <w:t>the bit depth being 8 bits;</w:t>
        </w:r>
      </w:moveTo>
    </w:p>
    <w:p w14:paraId="3A9738FE" w14:textId="77777777" w:rsidR="006757CF" w:rsidRPr="00887E5C" w:rsidRDefault="006757CF" w:rsidP="006757CF">
      <w:pPr>
        <w:pStyle w:val="B1"/>
        <w:rPr>
          <w:moveTo w:id="1826" w:author="Emmanuel Thomas" w:date="2023-02-14T14:41:00Z"/>
        </w:rPr>
      </w:pPr>
      <w:moveTo w:id="1827" w:author="Emmanuel Thomas" w:date="2023-02-14T14:41:00Z">
        <w:r w:rsidRPr="00887E5C">
          <w:t>-</w:t>
        </w:r>
        <w:r w:rsidRPr="00887E5C">
          <w:tab/>
        </w:r>
        <w:r w:rsidRPr="00887E5C">
          <w:rPr>
            <w:b/>
            <w:bCs/>
          </w:rPr>
          <w:t>HEVC-</w:t>
        </w:r>
        <w:proofErr w:type="spellStart"/>
        <w:r w:rsidRPr="00887E5C">
          <w:rPr>
            <w:b/>
            <w:bCs/>
          </w:rPr>
          <w:t>FullHD</w:t>
        </w:r>
        <w:proofErr w:type="spellEnd"/>
        <w:r w:rsidRPr="00887E5C">
          <w:rPr>
            <w:b/>
            <w:bCs/>
          </w:rPr>
          <w:t>-Enc</w:t>
        </w:r>
        <w:r w:rsidRPr="00887E5C">
          <w:t xml:space="preserve">: </w:t>
        </w:r>
      </w:moveTo>
    </w:p>
    <w:p w14:paraId="56722D0E" w14:textId="77777777" w:rsidR="006757CF" w:rsidRPr="00887E5C" w:rsidRDefault="006757CF" w:rsidP="006757CF">
      <w:pPr>
        <w:pStyle w:val="B2"/>
        <w:rPr>
          <w:moveTo w:id="1828" w:author="Emmanuel Thomas" w:date="2023-02-14T14:41:00Z"/>
          <w:sz w:val="20"/>
          <w:lang w:val="en-US"/>
        </w:rPr>
      </w:pPr>
      <w:moveTo w:id="1829" w:author="Emmanuel Thomas" w:date="2023-02-14T14:41:00Z">
        <w:r w:rsidRPr="00887E5C">
          <w:rPr>
            <w:sz w:val="20"/>
            <w:lang w:val="en-US"/>
          </w:rPr>
          <w:t>-</w:t>
        </w:r>
        <w:r w:rsidRPr="00887E5C">
          <w:rPr>
            <w:sz w:val="20"/>
            <w:lang w:val="en-US"/>
          </w:rPr>
          <w:tab/>
          <w:t xml:space="preserve">up to 133,693,440 luma samples per second; </w:t>
        </w:r>
      </w:moveTo>
    </w:p>
    <w:p w14:paraId="7537688B" w14:textId="77777777" w:rsidR="006757CF" w:rsidRPr="00887E5C" w:rsidRDefault="006757CF" w:rsidP="006757CF">
      <w:pPr>
        <w:pStyle w:val="B2"/>
        <w:rPr>
          <w:moveTo w:id="1830" w:author="Emmanuel Thomas" w:date="2023-02-14T14:41:00Z"/>
          <w:sz w:val="20"/>
          <w:lang w:val="en-US"/>
        </w:rPr>
      </w:pPr>
      <w:moveTo w:id="1831" w:author="Emmanuel Thomas" w:date="2023-02-14T14:41:00Z">
        <w:r w:rsidRPr="00887E5C">
          <w:rPr>
            <w:sz w:val="20"/>
            <w:lang w:val="en-US"/>
          </w:rPr>
          <w:t>-</w:t>
        </w:r>
        <w:r w:rsidRPr="00887E5C">
          <w:rPr>
            <w:sz w:val="20"/>
            <w:lang w:val="en-US"/>
          </w:rPr>
          <w:tab/>
          <w:t xml:space="preserve">up to a luma picture size of 2,228,224 samples; </w:t>
        </w:r>
      </w:moveTo>
    </w:p>
    <w:p w14:paraId="69B2A35D" w14:textId="77777777" w:rsidR="006757CF" w:rsidRPr="00887E5C" w:rsidRDefault="006757CF" w:rsidP="006757CF">
      <w:pPr>
        <w:pStyle w:val="B2"/>
        <w:rPr>
          <w:moveTo w:id="1832" w:author="Emmanuel Thomas" w:date="2023-02-14T14:41:00Z"/>
          <w:sz w:val="20"/>
          <w:lang w:val="en-US"/>
        </w:rPr>
      </w:pPr>
      <w:moveTo w:id="1833" w:author="Emmanuel Thomas" w:date="2023-02-14T14:41:00Z">
        <w:r w:rsidRPr="00887E5C">
          <w:rPr>
            <w:sz w:val="20"/>
            <w:lang w:val="en-US"/>
          </w:rPr>
          <w:t>-</w:t>
        </w:r>
        <w:r w:rsidRPr="00887E5C">
          <w:rPr>
            <w:sz w:val="20"/>
            <w:lang w:val="en-US"/>
          </w:rPr>
          <w:tab/>
          <w:t xml:space="preserve">up to 240 frames per second; </w:t>
        </w:r>
      </w:moveTo>
    </w:p>
    <w:p w14:paraId="05322531" w14:textId="77777777" w:rsidR="006757CF" w:rsidRPr="00887E5C" w:rsidRDefault="006757CF" w:rsidP="006757CF">
      <w:pPr>
        <w:pStyle w:val="B2"/>
        <w:rPr>
          <w:moveTo w:id="1834" w:author="Emmanuel Thomas" w:date="2023-02-14T14:41:00Z"/>
          <w:sz w:val="20"/>
          <w:lang w:val="en-US"/>
        </w:rPr>
      </w:pPr>
      <w:moveTo w:id="1835" w:author="Emmanuel Thomas" w:date="2023-02-14T14:41:00Z">
        <w:r w:rsidRPr="00887E5C">
          <w:rPr>
            <w:sz w:val="20"/>
            <w:lang w:val="en-US"/>
          </w:rPr>
          <w:t>-</w:t>
        </w:r>
        <w:r w:rsidRPr="00887E5C">
          <w:rPr>
            <w:sz w:val="20"/>
            <w:lang w:val="en-US"/>
          </w:rPr>
          <w:tab/>
          <w:t>the Chroma format being 4:2:0; and</w:t>
        </w:r>
      </w:moveTo>
    </w:p>
    <w:p w14:paraId="6FC98CAF" w14:textId="77777777" w:rsidR="006757CF" w:rsidRPr="00887E5C" w:rsidRDefault="006757CF" w:rsidP="006757CF">
      <w:pPr>
        <w:pStyle w:val="B2"/>
        <w:rPr>
          <w:moveTo w:id="1836" w:author="Emmanuel Thomas" w:date="2023-02-14T14:41:00Z"/>
          <w:sz w:val="20"/>
          <w:lang w:val="en-US"/>
        </w:rPr>
      </w:pPr>
      <w:moveTo w:id="1837" w:author="Emmanuel Thomas" w:date="2023-02-14T14:41:00Z">
        <w:r w:rsidRPr="00887E5C">
          <w:rPr>
            <w:sz w:val="20"/>
            <w:lang w:val="en-US"/>
          </w:rPr>
          <w:t>-</w:t>
        </w:r>
        <w:r w:rsidRPr="006323DD">
          <w:tab/>
        </w:r>
        <w:r w:rsidRPr="00887E5C">
          <w:rPr>
            <w:sz w:val="20"/>
            <w:lang w:val="en-US"/>
          </w:rPr>
          <w:t>the bit depth being either 8 or 10 bits;</w:t>
        </w:r>
      </w:moveTo>
    </w:p>
    <w:p w14:paraId="22270525" w14:textId="77777777" w:rsidR="006757CF" w:rsidRPr="00887E5C" w:rsidRDefault="006757CF" w:rsidP="006757CF">
      <w:pPr>
        <w:pStyle w:val="B1"/>
        <w:rPr>
          <w:moveTo w:id="1838" w:author="Emmanuel Thomas" w:date="2023-02-14T14:41:00Z"/>
        </w:rPr>
      </w:pPr>
      <w:moveTo w:id="1839" w:author="Emmanuel Thomas" w:date="2023-02-14T14:41:00Z">
        <w:r w:rsidRPr="00887E5C">
          <w:t>-</w:t>
        </w:r>
        <w:r w:rsidRPr="00887E5C">
          <w:tab/>
        </w:r>
        <w:r w:rsidRPr="00887E5C">
          <w:rPr>
            <w:b/>
            <w:bCs/>
          </w:rPr>
          <w:t>HEVC-UHD-Enc</w:t>
        </w:r>
        <w:r w:rsidRPr="00887E5C">
          <w:t xml:space="preserve">: </w:t>
        </w:r>
      </w:moveTo>
    </w:p>
    <w:p w14:paraId="4DFD21C0" w14:textId="77777777" w:rsidR="006757CF" w:rsidRPr="00887E5C" w:rsidRDefault="006757CF" w:rsidP="006757CF">
      <w:pPr>
        <w:pStyle w:val="B2"/>
        <w:rPr>
          <w:moveTo w:id="1840" w:author="Emmanuel Thomas" w:date="2023-02-14T14:41:00Z"/>
          <w:sz w:val="20"/>
          <w:lang w:val="en-US"/>
        </w:rPr>
      </w:pPr>
      <w:moveTo w:id="1841" w:author="Emmanuel Thomas" w:date="2023-02-14T14:41:00Z">
        <w:r w:rsidRPr="00887E5C">
          <w:rPr>
            <w:sz w:val="20"/>
            <w:lang w:val="en-US"/>
          </w:rPr>
          <w:t>-</w:t>
        </w:r>
        <w:r w:rsidRPr="00887E5C">
          <w:rPr>
            <w:sz w:val="20"/>
            <w:lang w:val="en-US"/>
          </w:rPr>
          <w:tab/>
          <w:t xml:space="preserve">up to 534,773,760 luma samples per second; </w:t>
        </w:r>
      </w:moveTo>
    </w:p>
    <w:p w14:paraId="03049D44" w14:textId="77777777" w:rsidR="006757CF" w:rsidRPr="00887E5C" w:rsidRDefault="006757CF" w:rsidP="006757CF">
      <w:pPr>
        <w:pStyle w:val="B2"/>
        <w:rPr>
          <w:moveTo w:id="1842" w:author="Emmanuel Thomas" w:date="2023-02-14T14:41:00Z"/>
          <w:sz w:val="20"/>
          <w:lang w:val="en-US"/>
        </w:rPr>
      </w:pPr>
      <w:moveTo w:id="1843" w:author="Emmanuel Thomas" w:date="2023-02-14T14:41:00Z">
        <w:r w:rsidRPr="00887E5C">
          <w:rPr>
            <w:sz w:val="20"/>
            <w:lang w:val="en-US"/>
          </w:rPr>
          <w:t>-</w:t>
        </w:r>
        <w:r w:rsidRPr="00887E5C">
          <w:rPr>
            <w:sz w:val="20"/>
            <w:lang w:val="en-US"/>
          </w:rPr>
          <w:tab/>
          <w:t xml:space="preserve">up to a luma picture size of 8,912,896 samples; </w:t>
        </w:r>
      </w:moveTo>
    </w:p>
    <w:p w14:paraId="6311FD5D" w14:textId="77777777" w:rsidR="006757CF" w:rsidRPr="00887E5C" w:rsidRDefault="006757CF" w:rsidP="006757CF">
      <w:pPr>
        <w:pStyle w:val="B2"/>
        <w:rPr>
          <w:moveTo w:id="1844" w:author="Emmanuel Thomas" w:date="2023-02-14T14:41:00Z"/>
          <w:sz w:val="20"/>
          <w:lang w:val="en-US"/>
        </w:rPr>
      </w:pPr>
      <w:moveTo w:id="1845" w:author="Emmanuel Thomas" w:date="2023-02-14T14:41:00Z">
        <w:r w:rsidRPr="00887E5C">
          <w:rPr>
            <w:sz w:val="20"/>
            <w:lang w:val="en-US"/>
          </w:rPr>
          <w:lastRenderedPageBreak/>
          <w:t>-</w:t>
        </w:r>
        <w:r w:rsidRPr="00887E5C">
          <w:rPr>
            <w:sz w:val="20"/>
            <w:lang w:val="en-US"/>
          </w:rPr>
          <w:tab/>
          <w:t xml:space="preserve">up to 480 frames per second; </w:t>
        </w:r>
      </w:moveTo>
    </w:p>
    <w:p w14:paraId="4431B373" w14:textId="77777777" w:rsidR="006757CF" w:rsidRPr="00887E5C" w:rsidRDefault="006757CF" w:rsidP="006757CF">
      <w:pPr>
        <w:pStyle w:val="B2"/>
        <w:rPr>
          <w:moveTo w:id="1846" w:author="Emmanuel Thomas" w:date="2023-02-14T14:41:00Z"/>
          <w:sz w:val="20"/>
          <w:lang w:val="en-US"/>
        </w:rPr>
      </w:pPr>
      <w:moveTo w:id="1847" w:author="Emmanuel Thomas" w:date="2023-02-14T14:41:00Z">
        <w:r w:rsidRPr="00887E5C">
          <w:rPr>
            <w:sz w:val="20"/>
            <w:lang w:val="en-US"/>
          </w:rPr>
          <w:t>-</w:t>
        </w:r>
        <w:r w:rsidRPr="00887E5C">
          <w:rPr>
            <w:sz w:val="20"/>
            <w:lang w:val="en-US"/>
          </w:rPr>
          <w:tab/>
          <w:t>the Chroma format being 4:2:0; and</w:t>
        </w:r>
      </w:moveTo>
    </w:p>
    <w:p w14:paraId="41BE2B61" w14:textId="77777777" w:rsidR="006757CF" w:rsidRDefault="006757CF" w:rsidP="006757CF">
      <w:pPr>
        <w:pStyle w:val="B2"/>
        <w:rPr>
          <w:moveTo w:id="1848" w:author="Emmanuel Thomas" w:date="2023-02-14T14:41:00Z"/>
          <w:sz w:val="20"/>
          <w:lang w:val="en-US"/>
        </w:rPr>
      </w:pPr>
      <w:moveTo w:id="1849" w:author="Emmanuel Thomas" w:date="2023-02-14T14:41:00Z">
        <w:r w:rsidRPr="00887E5C">
          <w:rPr>
            <w:sz w:val="20"/>
            <w:lang w:val="en-US"/>
          </w:rPr>
          <w:t>-</w:t>
        </w:r>
        <w:r w:rsidRPr="006323DD">
          <w:tab/>
        </w:r>
        <w:r w:rsidRPr="00887E5C">
          <w:rPr>
            <w:sz w:val="20"/>
            <w:lang w:val="en-US"/>
          </w:rPr>
          <w:t>the bit depth being either 8 or 10 bits.</w:t>
        </w:r>
      </w:moveTo>
    </w:p>
    <w:moveToRangeEnd w:id="1609"/>
    <w:p w14:paraId="7C156920" w14:textId="7F132F22" w:rsidR="00B63148" w:rsidRPr="006757CF" w:rsidRDefault="00815AC7">
      <w:pPr>
        <w:spacing w:after="0"/>
        <w:rPr>
          <w:lang w:val="en-GB"/>
        </w:rPr>
        <w:pPrChange w:id="1850" w:author="Emmanuel Thomas" w:date="2023-02-14T14:41:00Z">
          <w:pPr>
            <w:pStyle w:val="ListParagraph"/>
            <w:numPr>
              <w:ilvl w:val="2"/>
              <w:numId w:val="41"/>
            </w:numPr>
            <w:spacing w:after="0"/>
            <w:ind w:left="2160" w:hanging="360"/>
          </w:pPr>
        </w:pPrChange>
      </w:pPr>
      <w:del w:id="1851" w:author="Emmanuel Thomas" w:date="2023-02-14T14:41:00Z">
        <w:r w:rsidRPr="006757CF" w:rsidDel="006757CF">
          <w:rPr>
            <w:lang w:val="en-GB"/>
          </w:rPr>
          <w:delText xml:space="preserve"> </w:delText>
        </w:r>
        <w:r w:rsidRPr="006757CF" w:rsidDel="006757CF">
          <w:rPr>
            <w:lang w:val="en-GB"/>
          </w:rPr>
          <w:tab/>
        </w:r>
      </w:del>
    </w:p>
    <w:p w14:paraId="756D45CB" w14:textId="1C3B0E6E" w:rsidR="002B4FFB" w:rsidRDefault="00FE6067" w:rsidP="00887E5C">
      <w:pPr>
        <w:pStyle w:val="Heading2"/>
        <w:rPr>
          <w:ins w:id="1852" w:author="Emmanuel Thomas" w:date="2023-02-14T14:46:00Z"/>
        </w:rPr>
      </w:pPr>
      <w:bookmarkStart w:id="1853" w:name="_Toc103873021"/>
      <w:bookmarkStart w:id="1854" w:name="_Toc103873900"/>
      <w:bookmarkStart w:id="1855" w:name="_Toc103876428"/>
      <w:bookmarkStart w:id="1856" w:name="_Toc128127138"/>
      <w:r>
        <w:t>6</w:t>
      </w:r>
      <w:r w:rsidR="002B4FFB" w:rsidRPr="0059777D">
        <w:t>.</w:t>
      </w:r>
      <w:r w:rsidR="00D074A8">
        <w:t>3</w:t>
      </w:r>
      <w:r w:rsidR="003F7C65">
        <w:tab/>
      </w:r>
      <w:r w:rsidR="002B4FFB" w:rsidRPr="0059777D">
        <w:t>Display capability</w:t>
      </w:r>
      <w:bookmarkEnd w:id="1856"/>
    </w:p>
    <w:p w14:paraId="2711109A" w14:textId="0EB61BEA" w:rsidR="0043339E" w:rsidRPr="0043339E" w:rsidRDefault="0043339E">
      <w:pPr>
        <w:pStyle w:val="Heading3"/>
        <w:rPr>
          <w:lang w:val="en-GB" w:eastAsia="en-GB"/>
          <w:rPrChange w:id="1857" w:author="Emmanuel Thomas" w:date="2023-02-14T14:46:00Z">
            <w:rPr/>
          </w:rPrChange>
        </w:rPr>
        <w:pPrChange w:id="1858" w:author="Emmanuel Thomas" w:date="2023-02-14T14:46:00Z">
          <w:pPr>
            <w:pStyle w:val="Heading2"/>
          </w:pPr>
        </w:pPrChange>
      </w:pPr>
      <w:bookmarkStart w:id="1859" w:name="_Toc128127139"/>
      <w:ins w:id="1860" w:author="Emmanuel Thomas" w:date="2023-02-14T14:46:00Z">
        <w:r>
          <w:rPr>
            <w:lang w:val="en-GB" w:eastAsia="en-GB"/>
          </w:rPr>
          <w:t>6.3.1</w:t>
        </w:r>
        <w:r>
          <w:rPr>
            <w:lang w:val="en-GB" w:eastAsia="en-GB"/>
          </w:rPr>
          <w:tab/>
        </w:r>
        <w:r w:rsidRPr="0043339E">
          <w:rPr>
            <w:lang w:val="en-GB" w:eastAsia="en-GB"/>
            <w:rPrChange w:id="1861" w:author="Emmanuel Thomas" w:date="2023-02-14T14:46:00Z">
              <w:rPr/>
            </w:rPrChange>
          </w:rPr>
          <w:t>General</w:t>
        </w:r>
      </w:ins>
      <w:bookmarkEnd w:id="1859"/>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3964960A"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r w:rsidR="00000000">
        <w:fldChar w:fldCharType="begin"/>
      </w:r>
      <w:r w:rsidR="00000000">
        <w:instrText>HYPERLINK "https://registry.khronos.org/OpenXR/specs/1.0/html/xrspec.html%23XR_FB_color_space"</w:instrText>
      </w:r>
      <w:ins w:id="1862" w:author="Emmanuel Thomas" w:date="2023-02-24T10:31:00Z"/>
      <w:r w:rsidR="00000000">
        <w:fldChar w:fldCharType="separate"/>
      </w:r>
      <w:r w:rsidRPr="00887E5C">
        <w:rPr>
          <w:rStyle w:val="Hyperlink"/>
          <w:lang w:val="en-GB"/>
        </w:rPr>
        <w:t>https://registry.khronos.org/OpenXR/specs/1.0/html/xrspec.html#XR_FB_color_space</w:t>
      </w:r>
      <w:r w:rsidR="00000000">
        <w:rPr>
          <w:rStyle w:val="Hyperlink"/>
          <w:lang w:val="en-GB"/>
        </w:rPr>
        <w:fldChar w:fldCharType="end"/>
      </w:r>
      <w:r w:rsidRPr="00887E5C">
        <w:rPr>
          <w:lang w:val="en-GB"/>
        </w:rPr>
        <w:t>)</w:t>
      </w:r>
    </w:p>
    <w:p w14:paraId="2144BB00" w14:textId="4A96F8D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r w:rsidR="00000000">
        <w:fldChar w:fldCharType="begin"/>
      </w:r>
      <w:r w:rsidR="00000000">
        <w:instrText>HYPERLINK "https://registry.khronos.org/OpenXR/specs/1.0/html/xrspec.html%23XR_KHR_composition_layer_color_scale_bias"</w:instrText>
      </w:r>
      <w:ins w:id="1863" w:author="Emmanuel Thomas" w:date="2023-02-24T10:31:00Z"/>
      <w:r w:rsidR="00000000">
        <w:fldChar w:fldCharType="separate"/>
      </w:r>
      <w:r w:rsidRPr="00887E5C">
        <w:rPr>
          <w:rStyle w:val="Hyperlink"/>
          <w:lang w:val="en-GB"/>
        </w:rPr>
        <w:t>https://registry.khronos.org/OpenXR/specs/1.0/html/xrspec.html#XR_KHR_composition_layer_color_scale_bias</w:t>
      </w:r>
      <w:r w:rsidR="00000000">
        <w:rPr>
          <w:rStyle w:val="Hyperlink"/>
          <w:lang w:val="en-GB"/>
        </w:rPr>
        <w:fldChar w:fldCharType="end"/>
      </w:r>
      <w:r w:rsidRPr="00887E5C">
        <w:rPr>
          <w:lang w:val="en-GB"/>
        </w:rPr>
        <w:t>)</w:t>
      </w:r>
    </w:p>
    <w:p w14:paraId="64C6BE1F" w14:textId="68B1B1F9"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r w:rsidR="00000000">
        <w:fldChar w:fldCharType="begin"/>
      </w:r>
      <w:r w:rsidR="00000000">
        <w:instrText>HYPERLINK "https://registry.khronos.org/OpenXR/specs/1.0/html/xrspec.html%23XR_FB_color_space"</w:instrText>
      </w:r>
      <w:ins w:id="1864" w:author="Emmanuel Thomas" w:date="2023-02-24T10:31:00Z"/>
      <w:r w:rsidR="00000000">
        <w:fldChar w:fldCharType="separate"/>
      </w:r>
      <w:r w:rsidRPr="00887E5C">
        <w:rPr>
          <w:rStyle w:val="Hyperlink"/>
          <w:lang w:val="en-GB"/>
        </w:rPr>
        <w:t>https://registry.khronos.org/OpenXR/specs/1.0/html/xrspec.html#XR_FB_color_space</w:t>
      </w:r>
      <w:r w:rsidR="00000000">
        <w:rPr>
          <w:rStyle w:val="Hyperlink"/>
          <w:lang w:val="en-GB"/>
        </w:rPr>
        <w:fldChar w:fldCharType="end"/>
      </w:r>
      <w:r w:rsidRPr="00887E5C">
        <w:rPr>
          <w:lang w:val="en-GB"/>
        </w:rPr>
        <w:t>)</w:t>
      </w:r>
    </w:p>
    <w:p w14:paraId="3778A446" w14:textId="6658CFB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r w:rsidR="00000000">
        <w:fldChar w:fldCharType="begin"/>
      </w:r>
      <w:r w:rsidR="00000000">
        <w:instrText>HYPERLINK "https://registry.khronos.org/OpenXR/specs/1.0/html/xrspec.html%23XrPassthroughColorMapMonoToRgbaFB"</w:instrText>
      </w:r>
      <w:ins w:id="1865" w:author="Emmanuel Thomas" w:date="2023-02-24T10:31:00Z"/>
      <w:r w:rsidR="00000000">
        <w:fldChar w:fldCharType="separate"/>
      </w:r>
      <w:r w:rsidRPr="00887E5C">
        <w:rPr>
          <w:rStyle w:val="Hyperlink"/>
          <w:lang w:val="en-GB"/>
        </w:rPr>
        <w:t>https://registry.khronos.org/OpenXR/specs/1.0/html/xrspec.html#XrPassthroughColorMapMonoToRgbaFB</w:t>
      </w:r>
      <w:r w:rsidR="00000000">
        <w:rPr>
          <w:rStyle w:val="Hyperlink"/>
          <w:lang w:val="en-GB"/>
        </w:rPr>
        <w:fldChar w:fldCharType="end"/>
      </w:r>
      <w:r w:rsidRPr="00887E5C">
        <w:rPr>
          <w:lang w:val="en-GB"/>
        </w:rPr>
        <w:t>)</w:t>
      </w:r>
    </w:p>
    <w:p w14:paraId="2A42D252" w14:textId="00E04545"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r w:rsidR="00000000">
        <w:fldChar w:fldCharType="begin"/>
      </w:r>
      <w:r w:rsidR="00000000">
        <w:instrText>HYPERLINK "https://registry.khronos.org/OpenXR/specs/1.0/html/xrspec.html%23XrPassthroughStyleFB"</w:instrText>
      </w:r>
      <w:ins w:id="1866" w:author="Emmanuel Thomas" w:date="2023-02-24T10:31:00Z"/>
      <w:r w:rsidR="00000000">
        <w:fldChar w:fldCharType="separate"/>
      </w:r>
      <w:r w:rsidRPr="00887E5C">
        <w:rPr>
          <w:rStyle w:val="Hyperlink"/>
          <w:lang w:val="en-GB"/>
        </w:rPr>
        <w:t>https://registry.khronos.org/OpenXR/specs/1.0/html/xrspec.html#XrPassthroughStyleFB</w:t>
      </w:r>
      <w:r w:rsidR="00000000">
        <w:rPr>
          <w:rStyle w:val="Hyperlink"/>
          <w:lang w:val="en-GB"/>
        </w:rPr>
        <w:fldChar w:fldCharType="end"/>
      </w:r>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1B06808D"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r w:rsidR="00000000">
        <w:fldChar w:fldCharType="begin"/>
      </w:r>
      <w:r w:rsidR="00000000">
        <w:instrText>HYPERLINK "https://www.w3.org/TR/ambient-light"</w:instrText>
      </w:r>
      <w:ins w:id="1867" w:author="Emmanuel Thomas" w:date="2023-02-24T10:31:00Z"/>
      <w:r w:rsidR="00000000">
        <w:fldChar w:fldCharType="separate"/>
      </w:r>
      <w:r w:rsidRPr="00887E5C">
        <w:rPr>
          <w:rStyle w:val="Hyperlink"/>
          <w:lang w:val="en-GB"/>
        </w:rPr>
        <w:t>https://www.w3.org/TR/ambient-light</w:t>
      </w:r>
      <w:r w:rsidR="00000000">
        <w:rPr>
          <w:rStyle w:val="Hyperlink"/>
          <w:lang w:val="en-GB"/>
        </w:rPr>
        <w:fldChar w:fldCharType="end"/>
      </w:r>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ins w:id="1868" w:author="Emmanuel Thomas" w:date="2023-02-14T14:46:00Z"/>
          <w:lang w:val="en-GB" w:eastAsia="ko-KR"/>
        </w:rPr>
      </w:pPr>
      <w:r w:rsidRPr="00887E5C">
        <w:rPr>
          <w:lang w:val="en-GB" w:eastAsia="ko-KR"/>
        </w:rPr>
        <w:lastRenderedPageBreak/>
        <w:t>The ambient light intensity range is the minimum and maximum level of light in the unit of lux that the sensor can measure and provide.</w:t>
      </w:r>
    </w:p>
    <w:p w14:paraId="2713332F" w14:textId="6EBD88A6" w:rsidR="0043339E" w:rsidRDefault="0043339E">
      <w:pPr>
        <w:pStyle w:val="Heading3"/>
        <w:rPr>
          <w:moveTo w:id="1869" w:author="Emmanuel Thomas" w:date="2023-02-14T14:46:00Z"/>
          <w:lang w:val="en-GB" w:eastAsia="en-GB"/>
        </w:rPr>
        <w:pPrChange w:id="1870" w:author="Emmanuel Thomas" w:date="2023-02-14T14:46:00Z">
          <w:pPr>
            <w:pStyle w:val="Heading2"/>
          </w:pPr>
        </w:pPrChange>
      </w:pPr>
      <w:bookmarkStart w:id="1871" w:name="_Toc128127140"/>
      <w:moveToRangeStart w:id="1872" w:author="Emmanuel Thomas" w:date="2023-02-14T14:46:00Z" w:name="move127278404"/>
      <w:moveTo w:id="1873" w:author="Emmanuel Thomas" w:date="2023-02-14T14:46:00Z">
        <w:r>
          <w:rPr>
            <w:lang w:val="en-GB" w:eastAsia="en-GB"/>
          </w:rPr>
          <w:t>6</w:t>
        </w:r>
        <w:r w:rsidRPr="000F309B">
          <w:rPr>
            <w:lang w:val="en-GB" w:eastAsia="en-GB"/>
          </w:rPr>
          <w:t>.</w:t>
        </w:r>
      </w:moveTo>
      <w:ins w:id="1874" w:author="Emmanuel Thomas" w:date="2023-02-14T14:47:00Z">
        <w:r>
          <w:rPr>
            <w:lang w:val="en-GB" w:eastAsia="en-GB"/>
          </w:rPr>
          <w:t>3.2</w:t>
        </w:r>
      </w:ins>
      <w:moveTo w:id="1875" w:author="Emmanuel Thomas" w:date="2023-02-14T14:46:00Z">
        <w:del w:id="1876" w:author="Emmanuel Thomas" w:date="2023-02-14T14:47:00Z">
          <w:r w:rsidDel="0043339E">
            <w:rPr>
              <w:lang w:val="en-GB" w:eastAsia="en-GB"/>
            </w:rPr>
            <w:delText>5</w:delText>
          </w:r>
        </w:del>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1871"/>
      </w:moveTo>
    </w:p>
    <w:p w14:paraId="269F5FDA" w14:textId="03DBE845"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1877" w:author="Emmanuel Thomas" w:date="2023-02-14T14:46:00Z"/>
          <w:rFonts w:cs="Arial"/>
          <w:szCs w:val="22"/>
        </w:rPr>
      </w:pPr>
      <w:moveTo w:id="1878" w:author="Emmanuel Thomas" w:date="2023-02-14T14:46:00Z">
        <w:r>
          <w:rPr>
            <w:rFonts w:cs="Arial"/>
            <w:szCs w:val="22"/>
          </w:rPr>
          <w:t xml:space="preserve">TR 26.998 </w:t>
        </w:r>
      </w:moveTo>
      <w:ins w:id="1879" w:author="Emmanuel Thomas" w:date="2023-02-24T10:33:00Z">
        <w:r w:rsidR="00BD1EDA">
          <w:rPr>
            <w:rFonts w:cs="Arial"/>
            <w:szCs w:val="22"/>
          </w:rPr>
          <w:fldChar w:fldCharType="begin"/>
        </w:r>
        <w:r w:rsidR="00BD1EDA">
          <w:rPr>
            <w:rFonts w:cs="Arial"/>
            <w:szCs w:val="22"/>
          </w:rPr>
          <w:instrText xml:space="preserve"> REF _Ref100750727 \r \h </w:instrText>
        </w:r>
        <w:r w:rsidR="00BD1EDA">
          <w:rPr>
            <w:rFonts w:cs="Arial"/>
            <w:szCs w:val="22"/>
          </w:rPr>
        </w:r>
      </w:ins>
      <w:r w:rsidR="00BD1EDA">
        <w:rPr>
          <w:rFonts w:cs="Arial"/>
          <w:szCs w:val="22"/>
        </w:rPr>
        <w:fldChar w:fldCharType="separate"/>
      </w:r>
      <w:ins w:id="1880" w:author="Emmanuel Thomas" w:date="2023-02-24T10:33:00Z">
        <w:r w:rsidR="00BD1EDA">
          <w:rPr>
            <w:rFonts w:cs="Arial"/>
            <w:szCs w:val="22"/>
          </w:rPr>
          <w:t>[1]</w:t>
        </w:r>
        <w:r w:rsidR="00BD1EDA">
          <w:rPr>
            <w:rFonts w:cs="Arial"/>
            <w:szCs w:val="22"/>
          </w:rPr>
          <w:fldChar w:fldCharType="end"/>
        </w:r>
        <w:r w:rsidR="00BD1EDA">
          <w:rPr>
            <w:rFonts w:cs="Arial"/>
            <w:szCs w:val="22"/>
          </w:rPr>
          <w:t xml:space="preserve"> </w:t>
        </w:r>
      </w:ins>
      <w:moveTo w:id="1881" w:author="Emmanuel Thomas" w:date="2023-02-14T14:46:00Z">
        <w:del w:id="1882" w:author="Emmanuel Thomas" w:date="2023-02-24T10:33:00Z">
          <w:r w:rsidDel="00BD1EDA">
            <w:rPr>
              <w:rFonts w:cs="Arial"/>
              <w:szCs w:val="22"/>
            </w:rPr>
            <w:fldChar w:fldCharType="begin"/>
          </w:r>
          <w:r w:rsidDel="00BD1EDA">
            <w:rPr>
              <w:rFonts w:cs="Arial"/>
              <w:szCs w:val="22"/>
            </w:rPr>
            <w:delInstrText xml:space="preserve"> REF _Ref115367580 \r \h </w:delInstrText>
          </w:r>
          <w:r w:rsidDel="00BD1EDA">
            <w:rPr>
              <w:rFonts w:cs="Arial"/>
              <w:szCs w:val="22"/>
            </w:rPr>
            <w:fldChar w:fldCharType="separate"/>
          </w:r>
        </w:del>
        <w:del w:id="1883" w:author="Emmanuel Thomas" w:date="2023-02-24T10:31:00Z">
          <w:r w:rsidDel="00277469">
            <w:rPr>
              <w:rFonts w:cs="Arial"/>
              <w:szCs w:val="22"/>
              <w:cs/>
            </w:rPr>
            <w:delText>‎</w:delText>
          </w:r>
          <w:r w:rsidDel="00277469">
            <w:rPr>
              <w:rFonts w:cs="Arial"/>
              <w:szCs w:val="22"/>
            </w:rPr>
            <w:delText>[1]</w:delText>
          </w:r>
        </w:del>
        <w:del w:id="1884" w:author="Emmanuel Thomas" w:date="2023-02-24T10:33:00Z">
          <w:r w:rsidDel="00BD1EDA">
            <w:rPr>
              <w:rFonts w:cs="Arial"/>
              <w:szCs w:val="22"/>
            </w:rPr>
            <w:fldChar w:fldCharType="end"/>
          </w:r>
          <w:r w:rsidDel="00BD1EDA">
            <w:rPr>
              <w:rFonts w:cs="Arial"/>
              <w:szCs w:val="22"/>
            </w:rPr>
            <w:delText xml:space="preserve"> </w:delText>
          </w:r>
        </w:del>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moveTo>
      <w:r>
        <w:rPr>
          <w:rFonts w:cs="Arial"/>
          <w:szCs w:val="22"/>
        </w:rPr>
      </w:r>
      <w:moveTo w:id="1885" w:author="Emmanuel Thomas" w:date="2023-02-14T14:46:00Z">
        <w:r>
          <w:rPr>
            <w:rFonts w:cs="Arial"/>
            <w:szCs w:val="22"/>
          </w:rPr>
          <w:fldChar w:fldCharType="separate"/>
        </w:r>
      </w:moveTo>
      <w:ins w:id="1886" w:author="Emmanuel Thomas" w:date="2023-02-24T10:31:00Z">
        <w:r w:rsidR="00277469">
          <w:rPr>
            <w:rFonts w:cs="Arial"/>
            <w:szCs w:val="22"/>
          </w:rPr>
          <w:t>[1]</w:t>
        </w:r>
      </w:ins>
      <w:moveTo w:id="1887" w:author="Emmanuel Thomas" w:date="2023-02-14T14:46:00Z">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moveTo>
      <w:r>
        <w:rPr>
          <w:rFonts w:cs="Arial"/>
          <w:szCs w:val="22"/>
        </w:rPr>
      </w:r>
      <w:moveTo w:id="1888" w:author="Emmanuel Thomas" w:date="2023-02-14T14:46:00Z">
        <w:r>
          <w:rPr>
            <w:rFonts w:cs="Arial"/>
            <w:szCs w:val="22"/>
          </w:rPr>
          <w:fldChar w:fldCharType="separate"/>
        </w:r>
        <w:ins w:id="1889" w:author="Emmanuel Thomas" w:date="2023-02-24T10:31:00Z">
          <w:r w:rsidR="00277469">
            <w:t xml:space="preserve">Table </w:t>
          </w:r>
        </w:ins>
      </w:moveTo>
      <w:ins w:id="1890" w:author="Emmanuel Thomas" w:date="2023-02-24T10:31:00Z">
        <w:r w:rsidR="00277469">
          <w:rPr>
            <w:noProof/>
          </w:rPr>
          <w:t>7</w:t>
        </w:r>
      </w:ins>
      <w:moveTo w:id="1891" w:author="Emmanuel Thomas" w:date="2023-02-14T14:46:00Z">
        <w:del w:id="1892" w:author="Emmanuel Thomas" w:date="2023-02-24T10:31:00Z">
          <w:r w:rsidDel="00277469">
            <w:delText xml:space="preserve">Table </w:delText>
          </w:r>
          <w:r w:rsidDel="00277469">
            <w:rPr>
              <w:noProof/>
            </w:rPr>
            <w:delText>5</w:delText>
          </w:r>
        </w:del>
        <w:r>
          <w:rPr>
            <w:rFonts w:cs="Arial"/>
            <w:szCs w:val="22"/>
          </w:rPr>
          <w:fldChar w:fldCharType="end"/>
        </w:r>
        <w:r>
          <w:rPr>
            <w:rFonts w:cs="Arial"/>
            <w:szCs w:val="22"/>
          </w:rPr>
          <w:t>.</w:t>
        </w:r>
      </w:moveTo>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1893" w:author="Emmanuel Thomas" w:date="2023-02-14T14:46:00Z"/>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1894" w:author="Emmanuel Thomas" w:date="2023-02-14T14:46:00Z"/>
          <w:rFonts w:cs="Arial"/>
          <w:szCs w:val="22"/>
        </w:rPr>
      </w:pPr>
      <w:moveTo w:id="1895" w:author="Emmanuel Thomas" w:date="2023-02-14T14:46:00Z">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moveTo>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1896" w:author="Emmanuel Thomas" w:date="2023-02-14T14:46:00Z"/>
          <w:rFonts w:cs="Arial"/>
          <w:szCs w:val="22"/>
        </w:rPr>
      </w:pPr>
    </w:p>
    <w:p w14:paraId="03FF1C55" w14:textId="7A88A956"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1897" w:author="Emmanuel Thomas" w:date="2023-02-14T14:46:00Z"/>
          <w:rFonts w:cs="Arial"/>
          <w:szCs w:val="22"/>
        </w:rPr>
      </w:pPr>
      <w:moveTo w:id="1898" w:author="Emmanuel Thomas" w:date="2023-02-14T14:46:00Z">
        <w:r>
          <w:rPr>
            <w:rFonts w:cs="Arial"/>
            <w:szCs w:val="22"/>
          </w:rPr>
          <w:fldChar w:fldCharType="begin"/>
        </w:r>
        <w:r>
          <w:rPr>
            <w:rFonts w:cs="Arial"/>
            <w:szCs w:val="22"/>
          </w:rPr>
          <w:instrText xml:space="preserve"> REF _Ref118360086 \h </w:instrText>
        </w:r>
      </w:moveTo>
      <w:r>
        <w:rPr>
          <w:rFonts w:cs="Arial"/>
          <w:szCs w:val="22"/>
        </w:rPr>
      </w:r>
      <w:moveTo w:id="1899" w:author="Emmanuel Thomas" w:date="2023-02-14T14:46:00Z">
        <w:r>
          <w:rPr>
            <w:rFonts w:cs="Arial"/>
            <w:szCs w:val="22"/>
          </w:rPr>
          <w:fldChar w:fldCharType="separate"/>
        </w:r>
        <w:ins w:id="1900" w:author="Emmanuel Thomas" w:date="2023-02-24T10:31:00Z">
          <w:r w:rsidR="00277469">
            <w:t xml:space="preserve">Table </w:t>
          </w:r>
        </w:ins>
      </w:moveTo>
      <w:ins w:id="1901" w:author="Emmanuel Thomas" w:date="2023-02-24T10:31:00Z">
        <w:r w:rsidR="00277469">
          <w:rPr>
            <w:noProof/>
          </w:rPr>
          <w:t>7</w:t>
        </w:r>
      </w:ins>
      <w:moveTo w:id="1902" w:author="Emmanuel Thomas" w:date="2023-02-14T14:46:00Z">
        <w:del w:id="1903" w:author="Emmanuel Thomas" w:date="2023-02-24T10:31:00Z">
          <w:r w:rsidDel="00277469">
            <w:delText xml:space="preserve">Table </w:delText>
          </w:r>
          <w:r w:rsidDel="00277469">
            <w:rPr>
              <w:noProof/>
            </w:rPr>
            <w:delText>5</w:delText>
          </w:r>
        </w:del>
        <w:r>
          <w:rPr>
            <w:rFonts w:cs="Arial"/>
            <w:szCs w:val="22"/>
          </w:rPr>
          <w:fldChar w:fldCharType="end"/>
        </w:r>
        <w:r>
          <w:rPr>
            <w:rFonts w:cs="Arial"/>
            <w:szCs w:val="22"/>
          </w:rPr>
          <w:t xml:space="preserve"> is intended to be used as a helping and guidance tool through the selection of media capabilities.</w:t>
        </w:r>
      </w:moveTo>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1904" w:author="Emmanuel Thomas" w:date="2023-02-14T14:46:00Z"/>
          <w:rFonts w:cs="Arial"/>
          <w:szCs w:val="22"/>
        </w:rPr>
      </w:pPr>
    </w:p>
    <w:p w14:paraId="199D98F9" w14:textId="48B84660" w:rsidR="0043339E" w:rsidRPr="006D4786" w:rsidRDefault="0043339E" w:rsidP="0043339E">
      <w:pPr>
        <w:pStyle w:val="Caption"/>
        <w:keepNext/>
        <w:jc w:val="center"/>
        <w:rPr>
          <w:moveTo w:id="1905" w:author="Emmanuel Thomas" w:date="2023-02-14T14:46:00Z"/>
        </w:rPr>
      </w:pPr>
      <w:bookmarkStart w:id="1906" w:name="_Ref118360086"/>
      <w:moveTo w:id="1907" w:author="Emmanuel Thomas" w:date="2023-02-14T14:46:00Z">
        <w:r>
          <w:t xml:space="preserve">Table </w:t>
        </w:r>
        <w:r>
          <w:fldChar w:fldCharType="begin"/>
        </w:r>
        <w:r>
          <w:instrText xml:space="preserve"> SEQ Table \* ARABIC </w:instrText>
        </w:r>
        <w:r>
          <w:fldChar w:fldCharType="separate"/>
        </w:r>
      </w:moveTo>
      <w:ins w:id="1908" w:author="Emmanuel Thomas" w:date="2023-02-24T10:31:00Z">
        <w:r w:rsidR="00277469">
          <w:rPr>
            <w:noProof/>
          </w:rPr>
          <w:t>7</w:t>
        </w:r>
      </w:ins>
      <w:moveTo w:id="1909" w:author="Emmanuel Thomas" w:date="2023-02-14T14:46:00Z">
        <w:del w:id="1910" w:author="Emmanuel Thomas" w:date="2023-02-23T17:47:00Z">
          <w:r w:rsidDel="00F2436C">
            <w:rPr>
              <w:noProof/>
            </w:rPr>
            <w:delText>5</w:delText>
          </w:r>
        </w:del>
        <w:r>
          <w:fldChar w:fldCharType="end"/>
        </w:r>
        <w:bookmarkEnd w:id="1906"/>
        <w:r>
          <w:t xml:space="preserve"> – </w:t>
        </w:r>
        <w:r w:rsidRPr="009E092F">
          <w:t>Examples of display capabilities and impact on media capabilities</w:t>
        </w:r>
      </w:moveTo>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moveTo w:id="1911" w:author="Emmanuel Thomas" w:date="2023-02-14T14:46:00Z"/>
                <w:rFonts w:ascii="CG Times (WN)" w:hAnsi="CG Times (WN)"/>
                <w:b/>
                <w:bCs/>
              </w:rPr>
            </w:pPr>
            <w:moveTo w:id="1912" w:author="Emmanuel Thomas" w:date="2023-02-14T14:46:00Z">
              <w:r>
                <w:rPr>
                  <w:rFonts w:ascii="CG Times (WN)" w:hAnsi="CG Times (WN)"/>
                  <w:b/>
                  <w:bCs/>
                </w:rPr>
                <w:t>Display capability</w:t>
              </w:r>
            </w:moveTo>
          </w:p>
        </w:tc>
        <w:tc>
          <w:tcPr>
            <w:tcW w:w="0" w:type="auto"/>
          </w:tcPr>
          <w:p w14:paraId="49E6ED49" w14:textId="7A88A355" w:rsidR="0043339E" w:rsidRPr="00A858AE" w:rsidRDefault="0043339E" w:rsidP="00AF11DC">
            <w:pPr>
              <w:spacing w:before="120" w:after="120"/>
              <w:jc w:val="center"/>
              <w:rPr>
                <w:moveTo w:id="1913" w:author="Emmanuel Thomas" w:date="2023-02-14T14:46:00Z"/>
                <w:rFonts w:ascii="CG Times (WN)" w:hAnsi="CG Times (WN)"/>
                <w:b/>
                <w:bCs/>
              </w:rPr>
            </w:pPr>
            <w:moveTo w:id="1914" w:author="Emmanuel Thomas" w:date="2023-02-14T14:46:00Z">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moveTo>
            <w:r>
              <w:rPr>
                <w:rFonts w:ascii="CG Times (WN)" w:hAnsi="CG Times (WN)"/>
                <w:b/>
                <w:bCs/>
              </w:rPr>
            </w:r>
            <w:moveTo w:id="1915" w:author="Emmanuel Thomas" w:date="2023-02-14T14:46:00Z">
              <w:r>
                <w:rPr>
                  <w:rFonts w:ascii="CG Times (WN)" w:hAnsi="CG Times (WN)"/>
                  <w:b/>
                  <w:bCs/>
                </w:rPr>
                <w:fldChar w:fldCharType="separate"/>
              </w:r>
            </w:moveTo>
            <w:ins w:id="1916" w:author="Emmanuel Thomas" w:date="2023-02-24T10:31:00Z">
              <w:r w:rsidR="00277469">
                <w:rPr>
                  <w:rFonts w:ascii="CG Times (WN)" w:hAnsi="CG Times (WN)"/>
                  <w:b/>
                  <w:bCs/>
                </w:rPr>
                <w:t>[1]</w:t>
              </w:r>
            </w:ins>
            <w:moveTo w:id="1917" w:author="Emmanuel Thomas" w:date="2023-02-14T14:46:00Z">
              <w:r>
                <w:rPr>
                  <w:rFonts w:ascii="CG Times (WN)" w:hAnsi="CG Times (WN)"/>
                  <w:b/>
                  <w:bCs/>
                </w:rPr>
                <w:fldChar w:fldCharType="end"/>
              </w:r>
              <w:r>
                <w:rPr>
                  <w:rFonts w:ascii="CG Times (WN)" w:hAnsi="CG Times (WN)"/>
                  <w:b/>
                  <w:bCs/>
                </w:rPr>
                <w:t>, clause 5.4.2)</w:t>
              </w:r>
            </w:moveTo>
          </w:p>
        </w:tc>
        <w:tc>
          <w:tcPr>
            <w:tcW w:w="0" w:type="auto"/>
          </w:tcPr>
          <w:p w14:paraId="3B29DFEA" w14:textId="77777777" w:rsidR="0043339E" w:rsidRPr="00A858AE" w:rsidRDefault="0043339E" w:rsidP="00AF11DC">
            <w:pPr>
              <w:tabs>
                <w:tab w:val="left" w:pos="480"/>
              </w:tabs>
              <w:spacing w:before="120" w:after="120"/>
              <w:jc w:val="center"/>
              <w:rPr>
                <w:moveTo w:id="1918" w:author="Emmanuel Thomas" w:date="2023-02-14T14:46:00Z"/>
                <w:rFonts w:ascii="CG Times (WN)" w:hAnsi="CG Times (WN)"/>
                <w:b/>
                <w:bCs/>
              </w:rPr>
            </w:pPr>
            <w:moveTo w:id="1919" w:author="Emmanuel Thomas" w:date="2023-02-14T14:46:00Z">
              <w:r>
                <w:rPr>
                  <w:rFonts w:ascii="CG Times (WN)" w:hAnsi="CG Times (WN)"/>
                  <w:b/>
                  <w:bCs/>
                </w:rPr>
                <w:t>Possibly impacted Category of Media Capability (as listed in clause 5.1)</w:t>
              </w:r>
            </w:moveTo>
          </w:p>
        </w:tc>
      </w:tr>
      <w:tr w:rsidR="0043339E" w:rsidRPr="00B26005" w14:paraId="49831695" w14:textId="77777777" w:rsidTr="00AF11DC">
        <w:tc>
          <w:tcPr>
            <w:tcW w:w="0" w:type="auto"/>
            <w:shd w:val="clear" w:color="auto" w:fill="auto"/>
          </w:tcPr>
          <w:p w14:paraId="538FF523" w14:textId="77777777" w:rsidR="0043339E" w:rsidRPr="001F1580" w:rsidRDefault="0043339E" w:rsidP="00AF11DC">
            <w:pPr>
              <w:spacing w:before="120" w:after="120"/>
              <w:rPr>
                <w:moveTo w:id="1920" w:author="Emmanuel Thomas" w:date="2023-02-14T14:46:00Z"/>
                <w:rPrChange w:id="1921" w:author="Emmanuel Thomas" w:date="2023-02-24T10:29:00Z">
                  <w:rPr>
                    <w:moveTo w:id="1922" w:author="Emmanuel Thomas" w:date="2023-02-14T14:46:00Z"/>
                    <w:rFonts w:ascii="CG Times (WN)" w:hAnsi="CG Times (WN)"/>
                  </w:rPr>
                </w:rPrChange>
              </w:rPr>
            </w:pPr>
            <w:moveTo w:id="1923" w:author="Emmanuel Thomas" w:date="2023-02-14T14:46:00Z">
              <w:r w:rsidRPr="001F1580">
                <w:rPr>
                  <w:rPrChange w:id="1924" w:author="Emmanuel Thomas" w:date="2023-02-24T10:29:00Z">
                    <w:rPr>
                      <w:rFonts w:ascii="CG Times (WN)" w:hAnsi="CG Times (WN)"/>
                    </w:rPr>
                  </w:rPrChange>
                </w:rPr>
                <w:t>Persistence – Duty time</w:t>
              </w:r>
            </w:moveTo>
          </w:p>
        </w:tc>
        <w:tc>
          <w:tcPr>
            <w:tcW w:w="0" w:type="auto"/>
          </w:tcPr>
          <w:p w14:paraId="54BC2312" w14:textId="77777777" w:rsidR="0043339E" w:rsidRPr="001F1580" w:rsidRDefault="0043339E" w:rsidP="00AF11DC">
            <w:pPr>
              <w:spacing w:before="120" w:after="120"/>
              <w:rPr>
                <w:moveTo w:id="1925" w:author="Emmanuel Thomas" w:date="2023-02-14T14:46:00Z"/>
                <w:rPrChange w:id="1926" w:author="Emmanuel Thomas" w:date="2023-02-24T10:29:00Z">
                  <w:rPr>
                    <w:moveTo w:id="1927" w:author="Emmanuel Thomas" w:date="2023-02-14T14:46:00Z"/>
                    <w:rFonts w:ascii="CG Times (WN)" w:hAnsi="CG Times (WN)"/>
                  </w:rPr>
                </w:rPrChange>
              </w:rPr>
            </w:pPr>
            <w:moveTo w:id="1928" w:author="Emmanuel Thomas" w:date="2023-02-14T14:46:00Z">
              <w:r w:rsidRPr="001F1580">
                <w:rPr>
                  <w:rPrChange w:id="1929" w:author="Emmanuel Thomas" w:date="2023-02-24T10:29:00Z">
                    <w:rPr>
                      <w:rFonts w:ascii="CG Times (WN)" w:hAnsi="CG Times (WN)"/>
                    </w:rPr>
                  </w:rPrChange>
                </w:rPr>
                <w:t xml:space="preserve">Turn pixels on and off every 2 - 4 </w:t>
              </w:r>
              <w:proofErr w:type="spellStart"/>
              <w:r w:rsidRPr="001F1580">
                <w:rPr>
                  <w:rPrChange w:id="1930" w:author="Emmanuel Thomas" w:date="2023-02-24T10:29:00Z">
                    <w:rPr>
                      <w:rFonts w:ascii="CG Times (WN)" w:hAnsi="CG Times (WN)"/>
                    </w:rPr>
                  </w:rPrChange>
                </w:rPr>
                <w:t>ms</w:t>
              </w:r>
              <w:proofErr w:type="spellEnd"/>
              <w:r w:rsidRPr="001F1580">
                <w:rPr>
                  <w:rPrChange w:id="1931" w:author="Emmanuel Thomas" w:date="2023-02-24T10:29:00Z">
                    <w:rPr>
                      <w:rFonts w:ascii="CG Times (WN)" w:hAnsi="CG Times (WN)"/>
                    </w:rPr>
                  </w:rPrChange>
                </w:rPr>
                <w:t xml:space="preserve"> to avoid smearing / motion blur</w:t>
              </w:r>
            </w:moveTo>
          </w:p>
        </w:tc>
        <w:tc>
          <w:tcPr>
            <w:tcW w:w="0" w:type="auto"/>
          </w:tcPr>
          <w:p w14:paraId="509A3DD5" w14:textId="77777777" w:rsidR="0043339E" w:rsidRPr="001F1580" w:rsidRDefault="0043339E" w:rsidP="00AF11DC">
            <w:pPr>
              <w:pStyle w:val="ListParagraph"/>
              <w:numPr>
                <w:ilvl w:val="0"/>
                <w:numId w:val="41"/>
              </w:numPr>
              <w:spacing w:before="120" w:after="120"/>
              <w:rPr>
                <w:moveTo w:id="1932" w:author="Emmanuel Thomas" w:date="2023-02-14T14:46:00Z"/>
              </w:rPr>
            </w:pPr>
            <w:moveTo w:id="1933" w:author="Emmanuel Thomas" w:date="2023-02-14T14:46:00Z">
              <w:r w:rsidRPr="001F1580">
                <w:t>Display</w:t>
              </w:r>
            </w:moveTo>
          </w:p>
          <w:p w14:paraId="4842FB7B" w14:textId="77777777" w:rsidR="0043339E" w:rsidRPr="001F1580" w:rsidRDefault="0043339E" w:rsidP="00AF11DC">
            <w:pPr>
              <w:pStyle w:val="ListParagraph"/>
              <w:numPr>
                <w:ilvl w:val="1"/>
                <w:numId w:val="41"/>
              </w:numPr>
              <w:spacing w:before="120" w:after="120"/>
              <w:rPr>
                <w:moveTo w:id="1934" w:author="Emmanuel Thomas" w:date="2023-02-14T14:46:00Z"/>
              </w:rPr>
            </w:pPr>
            <w:moveTo w:id="1935" w:author="Emmanuel Thomas" w:date="2023-02-14T14:46:00Z">
              <w:r w:rsidRPr="001F1580">
                <w:t>Processing</w:t>
              </w:r>
            </w:moveTo>
          </w:p>
          <w:p w14:paraId="4CB67520" w14:textId="77777777" w:rsidR="0043339E" w:rsidRPr="001F1580" w:rsidRDefault="0043339E" w:rsidP="00AF11DC">
            <w:pPr>
              <w:pStyle w:val="ListParagraph"/>
              <w:numPr>
                <w:ilvl w:val="0"/>
                <w:numId w:val="41"/>
              </w:numPr>
              <w:spacing w:before="120" w:after="120"/>
              <w:rPr>
                <w:moveTo w:id="1936" w:author="Emmanuel Thomas" w:date="2023-02-14T14:46:00Z"/>
              </w:rPr>
            </w:pPr>
            <w:moveTo w:id="1937" w:author="Emmanuel Thomas" w:date="2023-02-14T14:46:00Z">
              <w:r w:rsidRPr="001F1580">
                <w:t>GPU</w:t>
              </w:r>
            </w:moveTo>
          </w:p>
          <w:p w14:paraId="0EB8257E" w14:textId="77777777" w:rsidR="0043339E" w:rsidRPr="001F1580" w:rsidRDefault="0043339E" w:rsidP="00AF11DC">
            <w:pPr>
              <w:pStyle w:val="ListParagraph"/>
              <w:numPr>
                <w:ilvl w:val="1"/>
                <w:numId w:val="41"/>
              </w:numPr>
              <w:spacing w:before="120" w:after="120"/>
              <w:rPr>
                <w:moveTo w:id="1938" w:author="Emmanuel Thomas" w:date="2023-02-14T14:46:00Z"/>
              </w:rPr>
            </w:pPr>
            <w:moveTo w:id="1939" w:author="Emmanuel Thomas" w:date="2023-02-14T14:46:00Z">
              <w:r w:rsidRPr="001F1580">
                <w:t>Performance (refresh rate)</w:t>
              </w:r>
            </w:moveTo>
          </w:p>
        </w:tc>
      </w:tr>
      <w:tr w:rsidR="0043339E" w:rsidRPr="00B26005" w14:paraId="15AB39C5" w14:textId="77777777" w:rsidTr="00AF11DC">
        <w:tc>
          <w:tcPr>
            <w:tcW w:w="0" w:type="auto"/>
            <w:shd w:val="clear" w:color="auto" w:fill="auto"/>
          </w:tcPr>
          <w:p w14:paraId="45063ABB" w14:textId="77777777" w:rsidR="0043339E" w:rsidRPr="001F1580" w:rsidRDefault="0043339E" w:rsidP="00AF11DC">
            <w:pPr>
              <w:spacing w:before="120" w:after="120"/>
              <w:rPr>
                <w:moveTo w:id="1940" w:author="Emmanuel Thomas" w:date="2023-02-14T14:46:00Z"/>
                <w:rPrChange w:id="1941" w:author="Emmanuel Thomas" w:date="2023-02-24T10:29:00Z">
                  <w:rPr>
                    <w:moveTo w:id="1942" w:author="Emmanuel Thomas" w:date="2023-02-14T14:46:00Z"/>
                    <w:rFonts w:ascii="CG Times (WN)" w:hAnsi="CG Times (WN)"/>
                  </w:rPr>
                </w:rPrChange>
              </w:rPr>
            </w:pPr>
            <w:moveTo w:id="1943" w:author="Emmanuel Thomas" w:date="2023-02-14T14:46:00Z">
              <w:r w:rsidRPr="001F1580">
                <w:rPr>
                  <w:rPrChange w:id="1944" w:author="Emmanuel Thomas" w:date="2023-02-24T10:29:00Z">
                    <w:rPr>
                      <w:rFonts w:ascii="CG Times (WN)" w:hAnsi="CG Times (WN)"/>
                    </w:rPr>
                  </w:rPrChange>
                </w:rPr>
                <w:t>Display refresh rate</w:t>
              </w:r>
            </w:moveTo>
          </w:p>
        </w:tc>
        <w:tc>
          <w:tcPr>
            <w:tcW w:w="0" w:type="auto"/>
          </w:tcPr>
          <w:p w14:paraId="1B07E14A" w14:textId="77777777" w:rsidR="0043339E" w:rsidRPr="001F1580" w:rsidRDefault="0043339E" w:rsidP="00AF11DC">
            <w:pPr>
              <w:numPr>
                <w:ilvl w:val="0"/>
                <w:numId w:val="62"/>
              </w:numPr>
              <w:spacing w:before="120" w:after="120"/>
              <w:rPr>
                <w:moveTo w:id="1945" w:author="Emmanuel Thomas" w:date="2023-02-14T14:46:00Z"/>
                <w:rPrChange w:id="1946" w:author="Emmanuel Thomas" w:date="2023-02-24T10:29:00Z">
                  <w:rPr>
                    <w:moveTo w:id="1947" w:author="Emmanuel Thomas" w:date="2023-02-14T14:46:00Z"/>
                    <w:rFonts w:ascii="CG Times (WN)" w:hAnsi="CG Times (WN)"/>
                  </w:rPr>
                </w:rPrChange>
              </w:rPr>
            </w:pPr>
            <w:moveTo w:id="1948" w:author="Emmanuel Thomas" w:date="2023-02-14T14:46:00Z">
              <w:r w:rsidRPr="001F1580">
                <w:rPr>
                  <w:rPrChange w:id="1949" w:author="Emmanuel Thomas" w:date="2023-02-24T10:29:00Z">
                    <w:rPr>
                      <w:rFonts w:ascii="CG Times (WN)" w:hAnsi="CG Times (WN)"/>
                    </w:rPr>
                  </w:rPrChange>
                </w:rPr>
                <w:t>60 Hz minimum</w:t>
              </w:r>
            </w:moveTo>
          </w:p>
          <w:p w14:paraId="185AA70E" w14:textId="77777777" w:rsidR="0043339E" w:rsidRPr="001F1580" w:rsidRDefault="0043339E" w:rsidP="00AF11DC">
            <w:pPr>
              <w:numPr>
                <w:ilvl w:val="0"/>
                <w:numId w:val="62"/>
              </w:numPr>
              <w:spacing w:before="120" w:after="120"/>
              <w:rPr>
                <w:moveTo w:id="1950" w:author="Emmanuel Thomas" w:date="2023-02-14T14:46:00Z"/>
                <w:rPrChange w:id="1951" w:author="Emmanuel Thomas" w:date="2023-02-24T10:29:00Z">
                  <w:rPr>
                    <w:moveTo w:id="1952" w:author="Emmanuel Thomas" w:date="2023-02-14T14:46:00Z"/>
                    <w:rFonts w:ascii="CG Times (WN)" w:hAnsi="CG Times (WN)"/>
                  </w:rPr>
                </w:rPrChange>
              </w:rPr>
            </w:pPr>
            <w:moveTo w:id="1953" w:author="Emmanuel Thomas" w:date="2023-02-14T14:46:00Z">
              <w:r w:rsidRPr="001F1580">
                <w:rPr>
                  <w:rPrChange w:id="1954" w:author="Emmanuel Thomas" w:date="2023-02-24T10:29:00Z">
                    <w:rPr>
                      <w:rFonts w:ascii="CG Times (WN)" w:hAnsi="CG Times (WN)"/>
                    </w:rPr>
                  </w:rPrChange>
                </w:rPr>
                <w:t>90 Hz acceptable</w:t>
              </w:r>
            </w:moveTo>
          </w:p>
          <w:p w14:paraId="68C78F63" w14:textId="77777777" w:rsidR="0043339E" w:rsidRPr="001F1580" w:rsidRDefault="0043339E" w:rsidP="00AF11DC">
            <w:pPr>
              <w:numPr>
                <w:ilvl w:val="0"/>
                <w:numId w:val="62"/>
              </w:numPr>
              <w:spacing w:before="120" w:after="120"/>
              <w:rPr>
                <w:moveTo w:id="1955" w:author="Emmanuel Thomas" w:date="2023-02-14T14:46:00Z"/>
                <w:rPrChange w:id="1956" w:author="Emmanuel Thomas" w:date="2023-02-24T10:29:00Z">
                  <w:rPr>
                    <w:moveTo w:id="1957" w:author="Emmanuel Thomas" w:date="2023-02-14T14:46:00Z"/>
                    <w:rFonts w:ascii="CG Times (WN)" w:hAnsi="CG Times (WN)"/>
                  </w:rPr>
                </w:rPrChange>
              </w:rPr>
            </w:pPr>
            <w:moveTo w:id="1958" w:author="Emmanuel Thomas" w:date="2023-02-14T14:46:00Z">
              <w:r w:rsidRPr="001F1580">
                <w:rPr>
                  <w:rPrChange w:id="1959" w:author="Emmanuel Thomas" w:date="2023-02-24T10:29:00Z">
                    <w:rPr>
                      <w:rFonts w:ascii="CG Times (WN)" w:hAnsi="CG Times (WN)"/>
                    </w:rPr>
                  </w:rPrChange>
                </w:rPr>
                <w:t xml:space="preserve">120 Hz and beyond desired </w:t>
              </w:r>
            </w:moveTo>
          </w:p>
          <w:p w14:paraId="4AD4B7DC" w14:textId="77777777" w:rsidR="0043339E" w:rsidRPr="001F1580" w:rsidRDefault="0043339E" w:rsidP="00AF11DC">
            <w:pPr>
              <w:numPr>
                <w:ilvl w:val="0"/>
                <w:numId w:val="62"/>
              </w:numPr>
              <w:spacing w:before="120" w:after="120"/>
              <w:rPr>
                <w:moveTo w:id="1960" w:author="Emmanuel Thomas" w:date="2023-02-14T14:46:00Z"/>
                <w:rPrChange w:id="1961" w:author="Emmanuel Thomas" w:date="2023-02-24T10:29:00Z">
                  <w:rPr>
                    <w:moveTo w:id="1962" w:author="Emmanuel Thomas" w:date="2023-02-14T14:46:00Z"/>
                    <w:rFonts w:ascii="CG Times (WN)" w:hAnsi="CG Times (WN)"/>
                  </w:rPr>
                </w:rPrChange>
              </w:rPr>
            </w:pPr>
            <w:moveTo w:id="1963" w:author="Emmanuel Thomas" w:date="2023-02-14T14:46:00Z">
              <w:r w:rsidRPr="001F1580">
                <w:rPr>
                  <w:rPrChange w:id="1964" w:author="Emmanuel Thomas" w:date="2023-02-24T10:29:00Z">
                    <w:rPr>
                      <w:rFonts w:ascii="CG Times (WN)" w:hAnsi="CG Times (WN)"/>
                    </w:rPr>
                  </w:rPrChange>
                </w:rPr>
                <w:t>240 Hz would allow always on display at 4ms</w:t>
              </w:r>
            </w:moveTo>
          </w:p>
        </w:tc>
        <w:tc>
          <w:tcPr>
            <w:tcW w:w="0" w:type="auto"/>
          </w:tcPr>
          <w:p w14:paraId="5D9E462A" w14:textId="77777777" w:rsidR="0043339E" w:rsidRPr="001F1580" w:rsidRDefault="0043339E" w:rsidP="00AF11DC">
            <w:pPr>
              <w:pStyle w:val="ListParagraph"/>
              <w:numPr>
                <w:ilvl w:val="0"/>
                <w:numId w:val="62"/>
              </w:numPr>
              <w:spacing w:before="120" w:after="120"/>
              <w:rPr>
                <w:moveTo w:id="1965" w:author="Emmanuel Thomas" w:date="2023-02-14T14:46:00Z"/>
              </w:rPr>
            </w:pPr>
            <w:moveTo w:id="1966" w:author="Emmanuel Thomas" w:date="2023-02-14T14:46:00Z">
              <w:r w:rsidRPr="001F1580">
                <w:t>Video</w:t>
              </w:r>
            </w:moveTo>
          </w:p>
          <w:p w14:paraId="1BF6B1E5" w14:textId="77777777" w:rsidR="0043339E" w:rsidRPr="001F1580" w:rsidRDefault="0043339E" w:rsidP="00AF11DC">
            <w:pPr>
              <w:pStyle w:val="ListParagraph"/>
              <w:numPr>
                <w:ilvl w:val="1"/>
                <w:numId w:val="62"/>
              </w:numPr>
              <w:spacing w:before="120" w:after="120"/>
              <w:rPr>
                <w:moveTo w:id="1967" w:author="Emmanuel Thomas" w:date="2023-02-14T14:46:00Z"/>
              </w:rPr>
            </w:pPr>
            <w:moveTo w:id="1968" w:author="Emmanuel Thomas" w:date="2023-02-14T14:46:00Z">
              <w:r w:rsidRPr="001F1580">
                <w:t>Playback/Decoding (codecs profile)</w:t>
              </w:r>
            </w:moveTo>
          </w:p>
          <w:p w14:paraId="62136299" w14:textId="77777777" w:rsidR="0043339E" w:rsidRPr="001F1580" w:rsidRDefault="0043339E" w:rsidP="00AF11DC">
            <w:pPr>
              <w:pStyle w:val="ListParagraph"/>
              <w:numPr>
                <w:ilvl w:val="1"/>
                <w:numId w:val="62"/>
              </w:numPr>
              <w:spacing w:before="120" w:after="120"/>
              <w:rPr>
                <w:moveTo w:id="1969" w:author="Emmanuel Thomas" w:date="2023-02-14T14:46:00Z"/>
              </w:rPr>
            </w:pPr>
            <w:moveTo w:id="1970" w:author="Emmanuel Thomas" w:date="2023-02-14T14:46:00Z">
              <w:r w:rsidRPr="001F1580">
                <w:t>Framework (multiple codecs, etc.)</w:t>
              </w:r>
            </w:moveTo>
          </w:p>
          <w:p w14:paraId="1CBA8191" w14:textId="77777777" w:rsidR="0043339E" w:rsidRPr="001F1580" w:rsidRDefault="0043339E" w:rsidP="00AF11DC">
            <w:pPr>
              <w:pStyle w:val="ListParagraph"/>
              <w:numPr>
                <w:ilvl w:val="0"/>
                <w:numId w:val="62"/>
              </w:numPr>
              <w:spacing w:before="120" w:after="120"/>
              <w:rPr>
                <w:moveTo w:id="1971" w:author="Emmanuel Thomas" w:date="2023-02-14T14:46:00Z"/>
              </w:rPr>
            </w:pPr>
            <w:moveTo w:id="1972" w:author="Emmanuel Thomas" w:date="2023-02-14T14:46:00Z">
              <w:r w:rsidRPr="001F1580">
                <w:t>GPU</w:t>
              </w:r>
            </w:moveTo>
          </w:p>
          <w:p w14:paraId="3A09666D" w14:textId="77777777" w:rsidR="0043339E" w:rsidRPr="001F1580" w:rsidRDefault="0043339E" w:rsidP="00AF11DC">
            <w:pPr>
              <w:pStyle w:val="ListParagraph"/>
              <w:numPr>
                <w:ilvl w:val="1"/>
                <w:numId w:val="62"/>
              </w:numPr>
              <w:spacing w:before="120" w:after="120"/>
              <w:rPr>
                <w:moveTo w:id="1973" w:author="Emmanuel Thomas" w:date="2023-02-14T14:46:00Z"/>
              </w:rPr>
            </w:pPr>
            <w:moveTo w:id="1974" w:author="Emmanuel Thomas" w:date="2023-02-14T14:46:00Z">
              <w:r w:rsidRPr="001F1580">
                <w:t>Performance (refresh rate)</w:t>
              </w:r>
            </w:moveTo>
          </w:p>
        </w:tc>
      </w:tr>
      <w:tr w:rsidR="0043339E" w:rsidRPr="00B26005" w14:paraId="39F3B112" w14:textId="77777777" w:rsidTr="00AF11DC">
        <w:tc>
          <w:tcPr>
            <w:tcW w:w="0" w:type="auto"/>
            <w:shd w:val="clear" w:color="auto" w:fill="auto"/>
          </w:tcPr>
          <w:p w14:paraId="64D3E9B2" w14:textId="77777777" w:rsidR="0043339E" w:rsidRPr="001F1580" w:rsidRDefault="0043339E" w:rsidP="00AF11DC">
            <w:pPr>
              <w:spacing w:before="120" w:after="120"/>
              <w:rPr>
                <w:moveTo w:id="1975" w:author="Emmanuel Thomas" w:date="2023-02-14T14:46:00Z"/>
                <w:rPrChange w:id="1976" w:author="Emmanuel Thomas" w:date="2023-02-24T10:29:00Z">
                  <w:rPr>
                    <w:moveTo w:id="1977" w:author="Emmanuel Thomas" w:date="2023-02-14T14:46:00Z"/>
                    <w:rFonts w:ascii="CG Times (WN)" w:hAnsi="CG Times (WN)"/>
                  </w:rPr>
                </w:rPrChange>
              </w:rPr>
            </w:pPr>
            <w:proofErr w:type="spellStart"/>
            <w:moveTo w:id="1978" w:author="Emmanuel Thomas" w:date="2023-02-14T14:46:00Z">
              <w:r w:rsidRPr="001F1580">
                <w:rPr>
                  <w:rPrChange w:id="1979" w:author="Emmanuel Thomas" w:date="2023-02-24T10:29:00Z">
                    <w:rPr>
                      <w:rFonts w:ascii="CG Times (WN)" w:hAnsi="CG Times (WN)"/>
                    </w:rPr>
                  </w:rPrChange>
                </w:rPr>
                <w:t>Colour</w:t>
              </w:r>
              <w:proofErr w:type="spellEnd"/>
            </w:moveTo>
          </w:p>
        </w:tc>
        <w:tc>
          <w:tcPr>
            <w:tcW w:w="0" w:type="auto"/>
          </w:tcPr>
          <w:p w14:paraId="30B9352C" w14:textId="77777777" w:rsidR="0043339E" w:rsidRPr="001F1580" w:rsidRDefault="0043339E" w:rsidP="00AF11DC">
            <w:pPr>
              <w:numPr>
                <w:ilvl w:val="0"/>
                <w:numId w:val="62"/>
              </w:numPr>
              <w:spacing w:before="120" w:after="120"/>
              <w:rPr>
                <w:moveTo w:id="1980" w:author="Emmanuel Thomas" w:date="2023-02-14T14:46:00Z"/>
                <w:rPrChange w:id="1981" w:author="Emmanuel Thomas" w:date="2023-02-24T10:29:00Z">
                  <w:rPr>
                    <w:moveTo w:id="1982" w:author="Emmanuel Thomas" w:date="2023-02-14T14:46:00Z"/>
                    <w:rFonts w:ascii="CG Times (WN)" w:hAnsi="CG Times (WN)"/>
                  </w:rPr>
                </w:rPrChange>
              </w:rPr>
            </w:pPr>
            <w:moveTo w:id="1983" w:author="Emmanuel Thomas" w:date="2023-02-14T14:46:00Z">
              <w:r w:rsidRPr="001F1580">
                <w:rPr>
                  <w:rPrChange w:id="1984" w:author="Emmanuel Thomas" w:date="2023-02-24T10:29:00Z">
                    <w:rPr>
                      <w:rFonts w:ascii="CG Times (WN)" w:hAnsi="CG Times (WN)"/>
                    </w:rPr>
                  </w:rPrChange>
                </w:rPr>
                <w:t xml:space="preserve">RGB </w:t>
              </w:r>
              <w:proofErr w:type="spellStart"/>
              <w:r w:rsidRPr="001F1580">
                <w:rPr>
                  <w:rPrChange w:id="1985" w:author="Emmanuel Thomas" w:date="2023-02-24T10:29:00Z">
                    <w:rPr>
                      <w:rFonts w:ascii="CG Times (WN)" w:hAnsi="CG Times (WN)"/>
                    </w:rPr>
                  </w:rPrChange>
                </w:rPr>
                <w:t>colours</w:t>
              </w:r>
              <w:proofErr w:type="spellEnd"/>
            </w:moveTo>
          </w:p>
          <w:p w14:paraId="4C3994DA" w14:textId="77777777" w:rsidR="0043339E" w:rsidRPr="001F1580" w:rsidRDefault="0043339E" w:rsidP="00AF11DC">
            <w:pPr>
              <w:numPr>
                <w:ilvl w:val="0"/>
                <w:numId w:val="62"/>
              </w:numPr>
              <w:spacing w:before="120" w:after="120"/>
              <w:rPr>
                <w:moveTo w:id="1986" w:author="Emmanuel Thomas" w:date="2023-02-14T14:46:00Z"/>
                <w:rPrChange w:id="1987" w:author="Emmanuel Thomas" w:date="2023-02-24T10:29:00Z">
                  <w:rPr>
                    <w:moveTo w:id="1988" w:author="Emmanuel Thomas" w:date="2023-02-14T14:46:00Z"/>
                    <w:rFonts w:ascii="CG Times (WN)" w:hAnsi="CG Times (WN)"/>
                  </w:rPr>
                </w:rPrChange>
              </w:rPr>
            </w:pPr>
            <w:moveTo w:id="1989" w:author="Emmanuel Thomas" w:date="2023-02-14T14:46:00Z">
              <w:r w:rsidRPr="001F1580">
                <w:rPr>
                  <w:rPrChange w:id="1990" w:author="Emmanuel Thomas" w:date="2023-02-24T10:29:00Z">
                    <w:rPr>
                      <w:rFonts w:ascii="CG Times (WN)" w:hAnsi="CG Times (WN)"/>
                    </w:rPr>
                  </w:rPrChange>
                </w:rPr>
                <w:t xml:space="preserve">Accurate </w:t>
              </w:r>
              <w:proofErr w:type="spellStart"/>
              <w:r w:rsidRPr="001F1580">
                <w:rPr>
                  <w:rPrChange w:id="1991" w:author="Emmanuel Thomas" w:date="2023-02-24T10:29:00Z">
                    <w:rPr>
                      <w:rFonts w:ascii="CG Times (WN)" w:hAnsi="CG Times (WN)"/>
                    </w:rPr>
                  </w:rPrChange>
                </w:rPr>
                <w:t>colours</w:t>
              </w:r>
              <w:proofErr w:type="spellEnd"/>
              <w:r w:rsidRPr="001F1580">
                <w:rPr>
                  <w:rPrChange w:id="1992" w:author="Emmanuel Thomas" w:date="2023-02-24T10:29:00Z">
                    <w:rPr>
                      <w:rFonts w:ascii="CG Times (WN)" w:hAnsi="CG Times (WN)"/>
                    </w:rPr>
                  </w:rPrChange>
                </w:rPr>
                <w:t xml:space="preserve"> independent of viewpoint.</w:t>
              </w:r>
            </w:moveTo>
          </w:p>
        </w:tc>
        <w:tc>
          <w:tcPr>
            <w:tcW w:w="0" w:type="auto"/>
          </w:tcPr>
          <w:p w14:paraId="58104E0E" w14:textId="77777777" w:rsidR="0043339E" w:rsidRPr="001F1580" w:rsidRDefault="0043339E" w:rsidP="00AF11DC">
            <w:pPr>
              <w:pStyle w:val="ListParagraph"/>
              <w:numPr>
                <w:ilvl w:val="0"/>
                <w:numId w:val="62"/>
              </w:numPr>
              <w:spacing w:before="120" w:after="120"/>
              <w:rPr>
                <w:moveTo w:id="1993" w:author="Emmanuel Thomas" w:date="2023-02-14T14:46:00Z"/>
              </w:rPr>
            </w:pPr>
            <w:moveTo w:id="1994" w:author="Emmanuel Thomas" w:date="2023-02-14T14:46:00Z">
              <w:r w:rsidRPr="001F1580">
                <w:t>Display</w:t>
              </w:r>
            </w:moveTo>
          </w:p>
          <w:p w14:paraId="048F4748" w14:textId="77777777" w:rsidR="0043339E" w:rsidRPr="001F1580" w:rsidRDefault="0043339E" w:rsidP="00AF11DC">
            <w:pPr>
              <w:pStyle w:val="ListParagraph"/>
              <w:numPr>
                <w:ilvl w:val="1"/>
                <w:numId w:val="62"/>
              </w:numPr>
              <w:spacing w:before="120" w:after="120"/>
              <w:rPr>
                <w:moveTo w:id="1995" w:author="Emmanuel Thomas" w:date="2023-02-14T14:46:00Z"/>
              </w:rPr>
            </w:pPr>
            <w:moveTo w:id="1996" w:author="Emmanuel Thomas" w:date="2023-02-14T14:46:00Z">
              <w:r w:rsidRPr="001F1580">
                <w:t>Bit depth</w:t>
              </w:r>
            </w:moveTo>
          </w:p>
          <w:p w14:paraId="07AE409E" w14:textId="77777777" w:rsidR="0043339E" w:rsidRPr="001F1580" w:rsidRDefault="0043339E" w:rsidP="00AF11DC">
            <w:pPr>
              <w:pStyle w:val="ListParagraph"/>
              <w:numPr>
                <w:ilvl w:val="1"/>
                <w:numId w:val="62"/>
              </w:numPr>
              <w:spacing w:before="120" w:after="120"/>
              <w:rPr>
                <w:moveTo w:id="1997" w:author="Emmanuel Thomas" w:date="2023-02-14T14:46:00Z"/>
              </w:rPr>
            </w:pPr>
            <w:moveTo w:id="1998" w:author="Emmanuel Thomas" w:date="2023-02-14T14:46:00Z">
              <w:r w:rsidRPr="001F1580">
                <w:t>Color format</w:t>
              </w:r>
            </w:moveTo>
          </w:p>
          <w:p w14:paraId="42F1AE5D" w14:textId="77777777" w:rsidR="0043339E" w:rsidRPr="001F1580" w:rsidRDefault="0043339E" w:rsidP="00AF11DC">
            <w:pPr>
              <w:pStyle w:val="ListParagraph"/>
              <w:numPr>
                <w:ilvl w:val="0"/>
                <w:numId w:val="62"/>
              </w:numPr>
              <w:spacing w:before="120" w:after="120"/>
              <w:rPr>
                <w:moveTo w:id="1999" w:author="Emmanuel Thomas" w:date="2023-02-14T14:46:00Z"/>
              </w:rPr>
            </w:pPr>
            <w:moveTo w:id="2000" w:author="Emmanuel Thomas" w:date="2023-02-14T14:46:00Z">
              <w:r w:rsidRPr="001F1580">
                <w:t>Video</w:t>
              </w:r>
            </w:moveTo>
          </w:p>
          <w:p w14:paraId="4CBAEBC5" w14:textId="77777777" w:rsidR="0043339E" w:rsidRPr="001F1580" w:rsidRDefault="0043339E" w:rsidP="00AF11DC">
            <w:pPr>
              <w:pStyle w:val="ListParagraph"/>
              <w:numPr>
                <w:ilvl w:val="1"/>
                <w:numId w:val="62"/>
              </w:numPr>
              <w:spacing w:before="120" w:after="120"/>
              <w:rPr>
                <w:moveTo w:id="2001" w:author="Emmanuel Thomas" w:date="2023-02-14T14:46:00Z"/>
              </w:rPr>
            </w:pPr>
            <w:moveTo w:id="2002" w:author="Emmanuel Thomas" w:date="2023-02-14T14:46:00Z">
              <w:r w:rsidRPr="001F1580">
                <w:t>Formats (bit depth, color components)</w:t>
              </w:r>
            </w:moveTo>
          </w:p>
        </w:tc>
      </w:tr>
      <w:tr w:rsidR="0043339E" w:rsidRPr="00B26005" w14:paraId="13C47894" w14:textId="77777777" w:rsidTr="00AF11DC">
        <w:tc>
          <w:tcPr>
            <w:tcW w:w="0" w:type="auto"/>
            <w:shd w:val="clear" w:color="auto" w:fill="auto"/>
          </w:tcPr>
          <w:p w14:paraId="54DCC479" w14:textId="77777777" w:rsidR="0043339E" w:rsidRPr="001F1580" w:rsidRDefault="0043339E" w:rsidP="00AF11DC">
            <w:pPr>
              <w:spacing w:before="120" w:after="120"/>
              <w:rPr>
                <w:moveTo w:id="2003" w:author="Emmanuel Thomas" w:date="2023-02-14T14:46:00Z"/>
                <w:rPrChange w:id="2004" w:author="Emmanuel Thomas" w:date="2023-02-24T10:29:00Z">
                  <w:rPr>
                    <w:moveTo w:id="2005" w:author="Emmanuel Thomas" w:date="2023-02-14T14:46:00Z"/>
                    <w:rFonts w:ascii="CG Times (WN)" w:hAnsi="CG Times (WN)"/>
                  </w:rPr>
                </w:rPrChange>
              </w:rPr>
            </w:pPr>
            <w:moveTo w:id="2006" w:author="Emmanuel Thomas" w:date="2023-02-14T14:46:00Z">
              <w:r w:rsidRPr="001F1580">
                <w:rPr>
                  <w:rPrChange w:id="2007" w:author="Emmanuel Thomas" w:date="2023-02-24T10:29:00Z">
                    <w:rPr>
                      <w:rFonts w:ascii="CG Times (WN)" w:hAnsi="CG Times (WN)"/>
                    </w:rPr>
                  </w:rPrChange>
                </w:rPr>
                <w:t>Spatial Resolution Per Eye</w:t>
              </w:r>
            </w:moveTo>
          </w:p>
        </w:tc>
        <w:tc>
          <w:tcPr>
            <w:tcW w:w="0" w:type="auto"/>
          </w:tcPr>
          <w:p w14:paraId="346A33FE" w14:textId="77777777" w:rsidR="0043339E" w:rsidRPr="001F1580" w:rsidRDefault="0043339E" w:rsidP="00AF11DC">
            <w:pPr>
              <w:spacing w:before="120" w:after="120"/>
              <w:rPr>
                <w:moveTo w:id="2008" w:author="Emmanuel Thomas" w:date="2023-02-14T14:46:00Z"/>
                <w:rPrChange w:id="2009" w:author="Emmanuel Thomas" w:date="2023-02-24T10:29:00Z">
                  <w:rPr>
                    <w:moveTo w:id="2010" w:author="Emmanuel Thomas" w:date="2023-02-14T14:46:00Z"/>
                    <w:rFonts w:ascii="CG Times (WN)" w:hAnsi="CG Times (WN)"/>
                  </w:rPr>
                </w:rPrChange>
              </w:rPr>
            </w:pPr>
            <w:moveTo w:id="2011" w:author="Emmanuel Thomas" w:date="2023-02-14T14:46:00Z">
              <w:r w:rsidRPr="001F1580">
                <w:rPr>
                  <w:rPrChange w:id="2012" w:author="Emmanuel Thomas" w:date="2023-02-24T10:29:00Z">
                    <w:rPr>
                      <w:rFonts w:ascii="CG Times (WN)" w:hAnsi="CG Times (WN)"/>
                    </w:rPr>
                  </w:rPrChange>
                </w:rPr>
                <w:t>For 30 x 20 degrees:</w:t>
              </w:r>
            </w:moveTo>
          </w:p>
          <w:p w14:paraId="69596F89" w14:textId="77777777" w:rsidR="0043339E" w:rsidRPr="001F1580" w:rsidRDefault="0043339E" w:rsidP="00AF11DC">
            <w:pPr>
              <w:numPr>
                <w:ilvl w:val="0"/>
                <w:numId w:val="62"/>
              </w:numPr>
              <w:spacing w:before="120" w:after="120"/>
              <w:rPr>
                <w:moveTo w:id="2013" w:author="Emmanuel Thomas" w:date="2023-02-14T14:46:00Z"/>
                <w:rPrChange w:id="2014" w:author="Emmanuel Thomas" w:date="2023-02-24T10:29:00Z">
                  <w:rPr>
                    <w:moveTo w:id="2015" w:author="Emmanuel Thomas" w:date="2023-02-14T14:46:00Z"/>
                    <w:rFonts w:ascii="CG Times (WN)" w:hAnsi="CG Times (WN)"/>
                  </w:rPr>
                </w:rPrChange>
              </w:rPr>
            </w:pPr>
            <w:moveTo w:id="2016" w:author="Emmanuel Thomas" w:date="2023-02-14T14:46:00Z">
              <w:r w:rsidRPr="001F1580">
                <w:rPr>
                  <w:rPrChange w:id="2017" w:author="Emmanuel Thomas" w:date="2023-02-24T10:29:00Z">
                    <w:rPr>
                      <w:rFonts w:ascii="CG Times (WN)" w:hAnsi="CG Times (WN)"/>
                    </w:rPr>
                  </w:rPrChange>
                </w:rPr>
                <w:t xml:space="preserve">1.5K by 1K per eye is required </w:t>
              </w:r>
            </w:moveTo>
          </w:p>
          <w:p w14:paraId="2718D9ED" w14:textId="77777777" w:rsidR="0043339E" w:rsidRPr="001F1580" w:rsidRDefault="0043339E" w:rsidP="00AF11DC">
            <w:pPr>
              <w:numPr>
                <w:ilvl w:val="0"/>
                <w:numId w:val="62"/>
              </w:numPr>
              <w:spacing w:before="120" w:after="120"/>
              <w:rPr>
                <w:moveTo w:id="2018" w:author="Emmanuel Thomas" w:date="2023-02-14T14:46:00Z"/>
                <w:rPrChange w:id="2019" w:author="Emmanuel Thomas" w:date="2023-02-24T10:29:00Z">
                  <w:rPr>
                    <w:moveTo w:id="2020" w:author="Emmanuel Thomas" w:date="2023-02-14T14:46:00Z"/>
                    <w:rFonts w:ascii="CG Times (WN)" w:hAnsi="CG Times (WN)"/>
                  </w:rPr>
                </w:rPrChange>
              </w:rPr>
            </w:pPr>
            <w:moveTo w:id="2021" w:author="Emmanuel Thomas" w:date="2023-02-14T14:46:00Z">
              <w:r w:rsidRPr="001F1580">
                <w:rPr>
                  <w:rPrChange w:id="2022" w:author="Emmanuel Thomas" w:date="2023-02-24T10:29:00Z">
                    <w:rPr>
                      <w:rFonts w:ascii="CG Times (WN)" w:hAnsi="CG Times (WN)"/>
                    </w:rPr>
                  </w:rPrChange>
                </w:rPr>
                <w:t>1.8K by 1.2K per eye is desired</w:t>
              </w:r>
            </w:moveTo>
          </w:p>
          <w:p w14:paraId="7F6D15F0" w14:textId="77777777" w:rsidR="0043339E" w:rsidRPr="001F1580" w:rsidRDefault="0043339E" w:rsidP="00AF11DC">
            <w:pPr>
              <w:spacing w:before="120" w:after="120"/>
              <w:rPr>
                <w:moveTo w:id="2023" w:author="Emmanuel Thomas" w:date="2023-02-14T14:46:00Z"/>
                <w:rPrChange w:id="2024" w:author="Emmanuel Thomas" w:date="2023-02-24T10:29:00Z">
                  <w:rPr>
                    <w:moveTo w:id="2025" w:author="Emmanuel Thomas" w:date="2023-02-14T14:46:00Z"/>
                    <w:rFonts w:ascii="CG Times (WN)" w:hAnsi="CG Times (WN)"/>
                  </w:rPr>
                </w:rPrChange>
              </w:rPr>
            </w:pPr>
            <w:moveTo w:id="2026" w:author="Emmanuel Thomas" w:date="2023-02-14T14:46:00Z">
              <w:r w:rsidRPr="001F1580">
                <w:rPr>
                  <w:rPrChange w:id="2027" w:author="Emmanuel Thomas" w:date="2023-02-24T10:29:00Z">
                    <w:rPr>
                      <w:rFonts w:ascii="CG Times (WN)" w:hAnsi="CG Times (WN)"/>
                    </w:rPr>
                  </w:rPrChange>
                </w:rPr>
                <w:t>For 40 x 40 degrees:</w:t>
              </w:r>
            </w:moveTo>
          </w:p>
          <w:p w14:paraId="16EF84E9" w14:textId="77777777" w:rsidR="0043339E" w:rsidRPr="001F1580" w:rsidRDefault="0043339E" w:rsidP="00AF11DC">
            <w:pPr>
              <w:numPr>
                <w:ilvl w:val="0"/>
                <w:numId w:val="62"/>
              </w:numPr>
              <w:spacing w:before="120" w:after="120"/>
              <w:rPr>
                <w:moveTo w:id="2028" w:author="Emmanuel Thomas" w:date="2023-02-14T14:46:00Z"/>
                <w:rPrChange w:id="2029" w:author="Emmanuel Thomas" w:date="2023-02-24T10:29:00Z">
                  <w:rPr>
                    <w:moveTo w:id="2030" w:author="Emmanuel Thomas" w:date="2023-02-14T14:46:00Z"/>
                    <w:rFonts w:ascii="CG Times (WN)" w:hAnsi="CG Times (WN)"/>
                  </w:rPr>
                </w:rPrChange>
              </w:rPr>
            </w:pPr>
            <w:moveTo w:id="2031" w:author="Emmanuel Thomas" w:date="2023-02-14T14:46:00Z">
              <w:r w:rsidRPr="001F1580">
                <w:rPr>
                  <w:rPrChange w:id="2032" w:author="Emmanuel Thomas" w:date="2023-02-24T10:29:00Z">
                    <w:rPr>
                      <w:rFonts w:ascii="CG Times (WN)" w:hAnsi="CG Times (WN)"/>
                    </w:rPr>
                  </w:rPrChange>
                </w:rPr>
                <w:t>2K by 2K required</w:t>
              </w:r>
            </w:moveTo>
          </w:p>
          <w:p w14:paraId="7DCAA7B2" w14:textId="77777777" w:rsidR="0043339E" w:rsidRPr="001F1580" w:rsidRDefault="0043339E" w:rsidP="00AF11DC">
            <w:pPr>
              <w:numPr>
                <w:ilvl w:val="0"/>
                <w:numId w:val="62"/>
              </w:numPr>
              <w:spacing w:before="120" w:after="120"/>
              <w:rPr>
                <w:moveTo w:id="2033" w:author="Emmanuel Thomas" w:date="2023-02-14T14:46:00Z"/>
                <w:rPrChange w:id="2034" w:author="Emmanuel Thomas" w:date="2023-02-24T10:29:00Z">
                  <w:rPr>
                    <w:moveTo w:id="2035" w:author="Emmanuel Thomas" w:date="2023-02-14T14:46:00Z"/>
                    <w:rFonts w:ascii="CG Times (WN)" w:hAnsi="CG Times (WN)"/>
                  </w:rPr>
                </w:rPrChange>
              </w:rPr>
            </w:pPr>
            <w:moveTo w:id="2036" w:author="Emmanuel Thomas" w:date="2023-02-14T14:46:00Z">
              <w:r w:rsidRPr="001F1580">
                <w:rPr>
                  <w:rPrChange w:id="2037" w:author="Emmanuel Thomas" w:date="2023-02-24T10:29:00Z">
                    <w:rPr>
                      <w:rFonts w:ascii="CG Times (WN)" w:hAnsi="CG Times (WN)"/>
                    </w:rPr>
                  </w:rPrChange>
                </w:rPr>
                <w:t>2.5 K by 2.5 K desired</w:t>
              </w:r>
            </w:moveTo>
          </w:p>
          <w:p w14:paraId="62905BB0" w14:textId="77777777" w:rsidR="0043339E" w:rsidRPr="001F1580" w:rsidRDefault="0043339E" w:rsidP="00AF11DC">
            <w:pPr>
              <w:spacing w:before="120" w:after="120"/>
              <w:rPr>
                <w:moveTo w:id="2038" w:author="Emmanuel Thomas" w:date="2023-02-14T14:46:00Z"/>
                <w:rPrChange w:id="2039" w:author="Emmanuel Thomas" w:date="2023-02-24T10:29:00Z">
                  <w:rPr>
                    <w:moveTo w:id="2040" w:author="Emmanuel Thomas" w:date="2023-02-14T14:46:00Z"/>
                    <w:rFonts w:ascii="CG Times (WN)" w:hAnsi="CG Times (WN)"/>
                  </w:rPr>
                </w:rPrChange>
              </w:rPr>
            </w:pPr>
          </w:p>
          <w:p w14:paraId="571A4AE0" w14:textId="77777777" w:rsidR="0043339E" w:rsidRPr="001F1580" w:rsidRDefault="0043339E" w:rsidP="00AF11DC">
            <w:pPr>
              <w:spacing w:before="120" w:after="120"/>
              <w:rPr>
                <w:moveTo w:id="2041" w:author="Emmanuel Thomas" w:date="2023-02-14T14:46:00Z"/>
                <w:rPrChange w:id="2042" w:author="Emmanuel Thomas" w:date="2023-02-24T10:29:00Z">
                  <w:rPr>
                    <w:moveTo w:id="2043" w:author="Emmanuel Thomas" w:date="2023-02-14T14:46:00Z"/>
                    <w:rFonts w:ascii="CG Times (WN)" w:hAnsi="CG Times (WN)"/>
                  </w:rPr>
                </w:rPrChange>
              </w:rPr>
            </w:pPr>
            <w:moveTo w:id="2044" w:author="Emmanuel Thomas" w:date="2023-02-14T14:46:00Z">
              <w:r w:rsidRPr="001F1580">
                <w:rPr>
                  <w:rPrChange w:id="2045" w:author="Emmanuel Thomas" w:date="2023-02-24T10:29:00Z">
                    <w:rPr>
                      <w:rFonts w:ascii="CG Times (WN)" w:hAnsi="CG Times (WN)"/>
                    </w:rPr>
                  </w:rPrChange>
                </w:rPr>
                <w:t>Ultimate goal for display resolution is reaching or going slightly beyond the human vision limit of roughly one arcmin (1/60°)</w:t>
              </w:r>
            </w:moveTo>
          </w:p>
        </w:tc>
        <w:tc>
          <w:tcPr>
            <w:tcW w:w="0" w:type="auto"/>
          </w:tcPr>
          <w:p w14:paraId="26B74858" w14:textId="77777777" w:rsidR="0043339E" w:rsidRPr="001F1580" w:rsidRDefault="0043339E" w:rsidP="00AF11DC">
            <w:pPr>
              <w:pStyle w:val="ListParagraph"/>
              <w:numPr>
                <w:ilvl w:val="0"/>
                <w:numId w:val="62"/>
              </w:numPr>
              <w:spacing w:before="120" w:after="120"/>
              <w:rPr>
                <w:moveTo w:id="2046" w:author="Emmanuel Thomas" w:date="2023-02-14T14:46:00Z"/>
              </w:rPr>
            </w:pPr>
            <w:moveTo w:id="2047" w:author="Emmanuel Thomas" w:date="2023-02-14T14:46:00Z">
              <w:r w:rsidRPr="001F1580">
                <w:lastRenderedPageBreak/>
                <w:t>Display</w:t>
              </w:r>
            </w:moveTo>
          </w:p>
          <w:p w14:paraId="605F310F" w14:textId="77777777" w:rsidR="0043339E" w:rsidRPr="001F1580" w:rsidRDefault="0043339E" w:rsidP="00AF11DC">
            <w:pPr>
              <w:pStyle w:val="ListParagraph"/>
              <w:numPr>
                <w:ilvl w:val="1"/>
                <w:numId w:val="62"/>
              </w:numPr>
              <w:spacing w:before="120" w:after="120"/>
              <w:rPr>
                <w:moveTo w:id="2048" w:author="Emmanuel Thomas" w:date="2023-02-14T14:46:00Z"/>
              </w:rPr>
            </w:pPr>
            <w:moveTo w:id="2049" w:author="Emmanuel Thomas" w:date="2023-02-14T14:46:00Z">
              <w:r w:rsidRPr="001F1580">
                <w:t>Number of Displays (at least two, one per eye)</w:t>
              </w:r>
            </w:moveTo>
          </w:p>
          <w:p w14:paraId="3EE9E52A" w14:textId="77777777" w:rsidR="0043339E" w:rsidRPr="001F1580" w:rsidRDefault="0043339E" w:rsidP="00AF11DC">
            <w:pPr>
              <w:pStyle w:val="ListParagraph"/>
              <w:numPr>
                <w:ilvl w:val="0"/>
                <w:numId w:val="62"/>
              </w:numPr>
              <w:spacing w:before="120" w:after="120"/>
              <w:rPr>
                <w:moveTo w:id="2050" w:author="Emmanuel Thomas" w:date="2023-02-14T14:46:00Z"/>
              </w:rPr>
            </w:pPr>
            <w:moveTo w:id="2051" w:author="Emmanuel Thomas" w:date="2023-02-14T14:46:00Z">
              <w:r w:rsidRPr="001F1580">
                <w:t>Video</w:t>
              </w:r>
            </w:moveTo>
          </w:p>
          <w:p w14:paraId="2E09587F" w14:textId="77777777" w:rsidR="0043339E" w:rsidRPr="001F1580" w:rsidRDefault="0043339E" w:rsidP="00AF11DC">
            <w:pPr>
              <w:pStyle w:val="ListParagraph"/>
              <w:numPr>
                <w:ilvl w:val="1"/>
                <w:numId w:val="62"/>
              </w:numPr>
              <w:spacing w:before="120" w:after="120"/>
              <w:rPr>
                <w:moveTo w:id="2052" w:author="Emmanuel Thomas" w:date="2023-02-14T14:46:00Z"/>
              </w:rPr>
            </w:pPr>
            <w:moveTo w:id="2053" w:author="Emmanuel Thomas" w:date="2023-02-14T14:46:00Z">
              <w:r w:rsidRPr="001F1580">
                <w:t>Playback/Decoding (codec profile)</w:t>
              </w:r>
            </w:moveTo>
          </w:p>
          <w:p w14:paraId="3794CA9E" w14:textId="77777777" w:rsidR="0043339E" w:rsidRPr="001F1580" w:rsidRDefault="0043339E" w:rsidP="00AF11DC">
            <w:pPr>
              <w:pStyle w:val="ListParagraph"/>
              <w:numPr>
                <w:ilvl w:val="1"/>
                <w:numId w:val="62"/>
              </w:numPr>
              <w:spacing w:before="120" w:after="120"/>
              <w:rPr>
                <w:moveTo w:id="2054" w:author="Emmanuel Thomas" w:date="2023-02-14T14:46:00Z"/>
              </w:rPr>
            </w:pPr>
            <w:moveTo w:id="2055" w:author="Emmanuel Thomas" w:date="2023-02-14T14:46:00Z">
              <w:r w:rsidRPr="001F1580">
                <w:t>Formats (Image resolution)</w:t>
              </w:r>
            </w:moveTo>
          </w:p>
          <w:p w14:paraId="622DD801" w14:textId="77777777" w:rsidR="0043339E" w:rsidRPr="001F1580" w:rsidRDefault="0043339E" w:rsidP="00AF11DC">
            <w:pPr>
              <w:pStyle w:val="ListParagraph"/>
              <w:spacing w:before="120" w:after="120"/>
              <w:ind w:left="1364"/>
              <w:rPr>
                <w:moveTo w:id="2056" w:author="Emmanuel Thomas" w:date="2023-02-14T14:46:00Z"/>
                <w:rPrChange w:id="2057" w:author="Emmanuel Thomas" w:date="2023-02-24T10:29:00Z">
                  <w:rPr>
                    <w:moveTo w:id="2058" w:author="Emmanuel Thomas" w:date="2023-02-14T14:46:00Z"/>
                    <w:rFonts w:ascii="CG Times (WN)" w:hAnsi="CG Times (WN)"/>
                  </w:rPr>
                </w:rPrChange>
              </w:rPr>
            </w:pPr>
          </w:p>
        </w:tc>
      </w:tr>
      <w:tr w:rsidR="0043339E" w:rsidRPr="00B26005" w14:paraId="30FDA9D2" w14:textId="77777777" w:rsidTr="00AF11DC">
        <w:tc>
          <w:tcPr>
            <w:tcW w:w="0" w:type="auto"/>
            <w:shd w:val="clear" w:color="auto" w:fill="auto"/>
          </w:tcPr>
          <w:p w14:paraId="735293EA" w14:textId="77777777" w:rsidR="0043339E" w:rsidRPr="001F1580" w:rsidRDefault="0043339E" w:rsidP="00AF11DC">
            <w:pPr>
              <w:spacing w:before="120" w:after="120"/>
              <w:rPr>
                <w:moveTo w:id="2059" w:author="Emmanuel Thomas" w:date="2023-02-14T14:46:00Z"/>
                <w:rPrChange w:id="2060" w:author="Emmanuel Thomas" w:date="2023-02-24T10:29:00Z">
                  <w:rPr>
                    <w:moveTo w:id="2061" w:author="Emmanuel Thomas" w:date="2023-02-14T14:46:00Z"/>
                    <w:rFonts w:ascii="CG Times (WN)" w:hAnsi="CG Times (WN)"/>
                  </w:rPr>
                </w:rPrChange>
              </w:rPr>
            </w:pPr>
            <w:moveTo w:id="2062" w:author="Emmanuel Thomas" w:date="2023-02-14T14:46:00Z">
              <w:r w:rsidRPr="001F1580">
                <w:rPr>
                  <w:rPrChange w:id="2063" w:author="Emmanuel Thomas" w:date="2023-02-24T10:29:00Z">
                    <w:rPr>
                      <w:rFonts w:ascii="CG Times (WN)" w:hAnsi="CG Times (WN)"/>
                    </w:rPr>
                  </w:rPrChange>
                </w:rPr>
                <w:t>Brightness</w:t>
              </w:r>
            </w:moveTo>
          </w:p>
        </w:tc>
        <w:tc>
          <w:tcPr>
            <w:tcW w:w="0" w:type="auto"/>
          </w:tcPr>
          <w:p w14:paraId="42016328" w14:textId="77777777" w:rsidR="0043339E" w:rsidRPr="001F1580" w:rsidRDefault="0043339E" w:rsidP="00AF11DC">
            <w:pPr>
              <w:numPr>
                <w:ilvl w:val="0"/>
                <w:numId w:val="62"/>
              </w:numPr>
              <w:spacing w:before="120" w:after="120"/>
              <w:rPr>
                <w:moveTo w:id="2064" w:author="Emmanuel Thomas" w:date="2023-02-14T14:46:00Z"/>
                <w:rPrChange w:id="2065" w:author="Emmanuel Thomas" w:date="2023-02-24T10:29:00Z">
                  <w:rPr>
                    <w:moveTo w:id="2066" w:author="Emmanuel Thomas" w:date="2023-02-14T14:46:00Z"/>
                    <w:rFonts w:ascii="CG Times (WN)" w:hAnsi="CG Times (WN)"/>
                  </w:rPr>
                </w:rPrChange>
              </w:rPr>
            </w:pPr>
            <w:moveTo w:id="2067" w:author="Emmanuel Thomas" w:date="2023-02-14T14:46:00Z">
              <w:r w:rsidRPr="001F1580">
                <w:rPr>
                  <w:rPrChange w:id="2068" w:author="Emmanuel Thomas" w:date="2023-02-24T10:29:00Z">
                    <w:rPr>
                      <w:rFonts w:ascii="CG Times (WN)" w:hAnsi="CG Times (WN)"/>
                    </w:rPr>
                  </w:rPrChange>
                </w:rPr>
                <w:t>200-500 nits for indoor</w:t>
              </w:r>
            </w:moveTo>
          </w:p>
          <w:p w14:paraId="4A45C5C7" w14:textId="77777777" w:rsidR="0043339E" w:rsidRPr="001F1580" w:rsidRDefault="0043339E" w:rsidP="00AF11DC">
            <w:pPr>
              <w:numPr>
                <w:ilvl w:val="0"/>
                <w:numId w:val="62"/>
              </w:numPr>
              <w:spacing w:before="120" w:after="120"/>
              <w:rPr>
                <w:moveTo w:id="2069" w:author="Emmanuel Thomas" w:date="2023-02-14T14:46:00Z"/>
                <w:rPrChange w:id="2070" w:author="Emmanuel Thomas" w:date="2023-02-24T10:29:00Z">
                  <w:rPr>
                    <w:moveTo w:id="2071" w:author="Emmanuel Thomas" w:date="2023-02-14T14:46:00Z"/>
                    <w:rFonts w:ascii="CG Times (WN)" w:hAnsi="CG Times (WN)"/>
                  </w:rPr>
                </w:rPrChange>
              </w:rPr>
            </w:pPr>
            <w:moveTo w:id="2072" w:author="Emmanuel Thomas" w:date="2023-02-14T14:46:00Z">
              <w:r w:rsidRPr="001F1580">
                <w:rPr>
                  <w:rPrChange w:id="2073" w:author="Emmanuel Thomas" w:date="2023-02-24T10:29:00Z">
                    <w:rPr>
                      <w:rFonts w:ascii="CG Times (WN)" w:hAnsi="CG Times (WN)"/>
                    </w:rPr>
                  </w:rPrChange>
                </w:rPr>
                <w:t>Up to 2K for state-of-the-art devices in 2021 [49]</w:t>
              </w:r>
            </w:moveTo>
          </w:p>
          <w:p w14:paraId="71C151BC" w14:textId="77777777" w:rsidR="0043339E" w:rsidRPr="001F1580" w:rsidRDefault="0043339E" w:rsidP="00AF11DC">
            <w:pPr>
              <w:numPr>
                <w:ilvl w:val="0"/>
                <w:numId w:val="62"/>
              </w:numPr>
              <w:spacing w:before="120" w:after="120"/>
              <w:rPr>
                <w:moveTo w:id="2074" w:author="Emmanuel Thomas" w:date="2023-02-14T14:46:00Z"/>
                <w:rPrChange w:id="2075" w:author="Emmanuel Thomas" w:date="2023-02-24T10:29:00Z">
                  <w:rPr>
                    <w:moveTo w:id="2076" w:author="Emmanuel Thomas" w:date="2023-02-14T14:46:00Z"/>
                    <w:rFonts w:ascii="CG Times (WN)" w:hAnsi="CG Times (WN)"/>
                  </w:rPr>
                </w:rPrChange>
              </w:rPr>
            </w:pPr>
            <w:moveTo w:id="2077" w:author="Emmanuel Thomas" w:date="2023-02-14T14:46:00Z">
              <w:r w:rsidRPr="001F1580">
                <w:rPr>
                  <w:rPrChange w:id="2078" w:author="Emmanuel Thomas" w:date="2023-02-24T10:29:00Z">
                    <w:rPr>
                      <w:rFonts w:ascii="CG Times (WN)" w:hAnsi="CG Times (WN)"/>
                    </w:rPr>
                  </w:rPrChange>
                </w:rPr>
                <w:t>10K to 100K nits for full outdoor experiences</w:t>
              </w:r>
            </w:moveTo>
          </w:p>
        </w:tc>
        <w:tc>
          <w:tcPr>
            <w:tcW w:w="0" w:type="auto"/>
          </w:tcPr>
          <w:p w14:paraId="20698F76" w14:textId="77777777" w:rsidR="0043339E" w:rsidRPr="001F1580" w:rsidRDefault="0043339E" w:rsidP="00AF11DC">
            <w:pPr>
              <w:pStyle w:val="ListParagraph"/>
              <w:numPr>
                <w:ilvl w:val="0"/>
                <w:numId w:val="62"/>
              </w:numPr>
              <w:spacing w:before="120" w:after="120"/>
              <w:rPr>
                <w:moveTo w:id="2079" w:author="Emmanuel Thomas" w:date="2023-02-14T14:46:00Z"/>
              </w:rPr>
            </w:pPr>
            <w:moveTo w:id="2080" w:author="Emmanuel Thomas" w:date="2023-02-14T14:46:00Z">
              <w:r w:rsidRPr="001F1580">
                <w:t>Video</w:t>
              </w:r>
            </w:moveTo>
          </w:p>
          <w:p w14:paraId="0CB16694" w14:textId="77777777" w:rsidR="0043339E" w:rsidRPr="001F1580" w:rsidRDefault="0043339E" w:rsidP="00AF11DC">
            <w:pPr>
              <w:pStyle w:val="ListParagraph"/>
              <w:numPr>
                <w:ilvl w:val="1"/>
                <w:numId w:val="62"/>
              </w:numPr>
              <w:spacing w:before="120" w:after="120"/>
              <w:rPr>
                <w:moveTo w:id="2081" w:author="Emmanuel Thomas" w:date="2023-02-14T14:46:00Z"/>
              </w:rPr>
            </w:pPr>
            <w:moveTo w:id="2082" w:author="Emmanuel Thomas" w:date="2023-02-14T14:46:00Z">
              <w:r w:rsidRPr="001F1580">
                <w:t>Formats (high dynamic range)</w:t>
              </w:r>
            </w:moveTo>
          </w:p>
          <w:p w14:paraId="0CB904E6" w14:textId="77777777" w:rsidR="0043339E" w:rsidRPr="001F1580" w:rsidRDefault="0043339E" w:rsidP="00AF11DC">
            <w:pPr>
              <w:spacing w:before="120" w:after="120"/>
              <w:rPr>
                <w:moveTo w:id="2083" w:author="Emmanuel Thomas" w:date="2023-02-14T14:46:00Z"/>
                <w:rPrChange w:id="2084" w:author="Emmanuel Thomas" w:date="2023-02-24T10:29:00Z">
                  <w:rPr>
                    <w:moveTo w:id="2085" w:author="Emmanuel Thomas" w:date="2023-02-14T14:46:00Z"/>
                    <w:rFonts w:ascii="CG Times (WN)" w:hAnsi="CG Times (WN)"/>
                  </w:rPr>
                </w:rPrChange>
              </w:rPr>
            </w:pPr>
            <w:moveTo w:id="2086" w:author="Emmanuel Thomas" w:date="2023-02-14T14:46:00Z">
              <w:r w:rsidRPr="001F1580">
                <w:t xml:space="preserve">   </w:t>
              </w:r>
            </w:moveTo>
          </w:p>
        </w:tc>
      </w:tr>
      <w:tr w:rsidR="0043339E" w:rsidRPr="00B26005" w14:paraId="64402E00" w14:textId="77777777" w:rsidTr="00AF11DC">
        <w:tc>
          <w:tcPr>
            <w:tcW w:w="0" w:type="auto"/>
            <w:shd w:val="clear" w:color="auto" w:fill="auto"/>
          </w:tcPr>
          <w:p w14:paraId="0E68B4F5" w14:textId="77777777" w:rsidR="0043339E" w:rsidRPr="001F1580" w:rsidRDefault="0043339E" w:rsidP="00AF11DC">
            <w:pPr>
              <w:spacing w:before="120" w:after="120"/>
              <w:rPr>
                <w:moveTo w:id="2087" w:author="Emmanuel Thomas" w:date="2023-02-14T14:46:00Z"/>
                <w:rPrChange w:id="2088" w:author="Emmanuel Thomas" w:date="2023-02-24T10:29:00Z">
                  <w:rPr>
                    <w:moveTo w:id="2089" w:author="Emmanuel Thomas" w:date="2023-02-14T14:46:00Z"/>
                    <w:rFonts w:ascii="CG Times (WN)" w:hAnsi="CG Times (WN)"/>
                  </w:rPr>
                </w:rPrChange>
              </w:rPr>
            </w:pPr>
            <w:moveTo w:id="2090" w:author="Emmanuel Thomas" w:date="2023-02-14T14:46:00Z">
              <w:r w:rsidRPr="001F1580">
                <w:rPr>
                  <w:rPrChange w:id="2091" w:author="Emmanuel Thomas" w:date="2023-02-24T10:29:00Z">
                    <w:rPr>
                      <w:rFonts w:ascii="CG Times (WN)" w:hAnsi="CG Times (WN)"/>
                    </w:rPr>
                  </w:rPrChange>
                </w:rPr>
                <w:t>Field of View</w:t>
              </w:r>
            </w:moveTo>
          </w:p>
        </w:tc>
        <w:tc>
          <w:tcPr>
            <w:tcW w:w="0" w:type="auto"/>
          </w:tcPr>
          <w:p w14:paraId="61F2E269" w14:textId="77777777" w:rsidR="0043339E" w:rsidRPr="001F1580" w:rsidRDefault="0043339E" w:rsidP="00AF11DC">
            <w:pPr>
              <w:spacing w:before="120" w:after="120"/>
              <w:rPr>
                <w:moveTo w:id="2092" w:author="Emmanuel Thomas" w:date="2023-02-14T14:46:00Z"/>
                <w:rPrChange w:id="2093" w:author="Emmanuel Thomas" w:date="2023-02-24T10:29:00Z">
                  <w:rPr>
                    <w:moveTo w:id="2094" w:author="Emmanuel Thomas" w:date="2023-02-14T14:46:00Z"/>
                    <w:rFonts w:ascii="CG Times (WN)" w:hAnsi="CG Times (WN)"/>
                  </w:rPr>
                </w:rPrChange>
              </w:rPr>
            </w:pPr>
            <w:moveTo w:id="2095" w:author="Emmanuel Thomas" w:date="2023-02-14T14:46:00Z">
              <w:r w:rsidRPr="001F1580">
                <w:rPr>
                  <w:rPrChange w:id="2096" w:author="Emmanuel Thomas" w:date="2023-02-24T10:29:00Z">
                    <w:rPr>
                      <w:rFonts w:ascii="CG Times (WN)" w:hAnsi="CG Times (WN)"/>
                    </w:rPr>
                  </w:rPrChange>
                </w:rPr>
                <w:t xml:space="preserve">Augmentable </w:t>
              </w:r>
              <w:proofErr w:type="spellStart"/>
              <w:r w:rsidRPr="001F1580">
                <w:rPr>
                  <w:rPrChange w:id="2097" w:author="Emmanuel Thomas" w:date="2023-02-24T10:29:00Z">
                    <w:rPr>
                      <w:rFonts w:ascii="CG Times (WN)" w:hAnsi="CG Times (WN)"/>
                    </w:rPr>
                  </w:rPrChange>
                </w:rPr>
                <w:t>FoV</w:t>
              </w:r>
              <w:proofErr w:type="spellEnd"/>
            </w:moveTo>
          </w:p>
          <w:p w14:paraId="3DE4B3F5" w14:textId="77777777" w:rsidR="0043339E" w:rsidRPr="001F1580" w:rsidRDefault="0043339E" w:rsidP="00AF11DC">
            <w:pPr>
              <w:numPr>
                <w:ilvl w:val="0"/>
                <w:numId w:val="62"/>
              </w:numPr>
              <w:spacing w:before="120" w:after="120"/>
              <w:rPr>
                <w:moveTo w:id="2098" w:author="Emmanuel Thomas" w:date="2023-02-14T14:46:00Z"/>
                <w:rPrChange w:id="2099" w:author="Emmanuel Thomas" w:date="2023-02-24T10:29:00Z">
                  <w:rPr>
                    <w:moveTo w:id="2100" w:author="Emmanuel Thomas" w:date="2023-02-14T14:46:00Z"/>
                    <w:rFonts w:ascii="CG Times (WN)" w:hAnsi="CG Times (WN)"/>
                  </w:rPr>
                </w:rPrChange>
              </w:rPr>
            </w:pPr>
            <w:moveTo w:id="2101" w:author="Emmanuel Thomas" w:date="2023-02-14T14:46:00Z">
              <w:r w:rsidRPr="001F1580">
                <w:rPr>
                  <w:rPrChange w:id="2102" w:author="Emmanuel Thomas" w:date="2023-02-24T10:29:00Z">
                    <w:rPr>
                      <w:rFonts w:ascii="CG Times (WN)" w:hAnsi="CG Times (WN)"/>
                    </w:rPr>
                  </w:rPrChange>
                </w:rPr>
                <w:t xml:space="preserve">typically, 30 by 20 degrees </w:t>
              </w:r>
              <w:proofErr w:type="spellStart"/>
              <w:r w:rsidRPr="001F1580">
                <w:rPr>
                  <w:rPrChange w:id="2103" w:author="Emmanuel Thomas" w:date="2023-02-24T10:29:00Z">
                    <w:rPr>
                      <w:rFonts w:ascii="CG Times (WN)" w:hAnsi="CG Times (WN)"/>
                    </w:rPr>
                  </w:rPrChange>
                </w:rPr>
                <w:t>FoV</w:t>
              </w:r>
              <w:proofErr w:type="spellEnd"/>
              <w:r w:rsidRPr="001F1580">
                <w:rPr>
                  <w:rPrChange w:id="2104" w:author="Emmanuel Thomas" w:date="2023-02-24T10:29:00Z">
                    <w:rPr>
                      <w:rFonts w:ascii="CG Times (WN)" w:hAnsi="CG Times (WN)"/>
                    </w:rPr>
                  </w:rPrChange>
                </w:rPr>
                <w:t xml:space="preserve"> acceptable</w:t>
              </w:r>
            </w:moveTo>
          </w:p>
          <w:p w14:paraId="09D8815E" w14:textId="77777777" w:rsidR="0043339E" w:rsidRPr="001F1580" w:rsidRDefault="0043339E" w:rsidP="00AF11DC">
            <w:pPr>
              <w:numPr>
                <w:ilvl w:val="0"/>
                <w:numId w:val="62"/>
              </w:numPr>
              <w:spacing w:before="120" w:after="120"/>
              <w:rPr>
                <w:moveTo w:id="2105" w:author="Emmanuel Thomas" w:date="2023-02-14T14:46:00Z"/>
                <w:rPrChange w:id="2106" w:author="Emmanuel Thomas" w:date="2023-02-24T10:29:00Z">
                  <w:rPr>
                    <w:moveTo w:id="2107" w:author="Emmanuel Thomas" w:date="2023-02-14T14:46:00Z"/>
                    <w:rFonts w:ascii="CG Times (WN)" w:hAnsi="CG Times (WN)"/>
                  </w:rPr>
                </w:rPrChange>
              </w:rPr>
            </w:pPr>
            <w:moveTo w:id="2108" w:author="Emmanuel Thomas" w:date="2023-02-14T14:46:00Z">
              <w:r w:rsidRPr="001F1580">
                <w:rPr>
                  <w:rPrChange w:id="2109" w:author="Emmanuel Thomas" w:date="2023-02-24T10:29:00Z">
                    <w:rPr>
                      <w:rFonts w:ascii="CG Times (WN)" w:hAnsi="CG Times (WN)"/>
                    </w:rPr>
                  </w:rPrChange>
                </w:rPr>
                <w:t>40 by 40 degrees desired maximize the non-obscured field-of-view</w:t>
              </w:r>
            </w:moveTo>
          </w:p>
        </w:tc>
        <w:tc>
          <w:tcPr>
            <w:tcW w:w="0" w:type="auto"/>
          </w:tcPr>
          <w:p w14:paraId="51E7B1F0" w14:textId="77777777" w:rsidR="0043339E" w:rsidRPr="001F1580" w:rsidRDefault="0043339E" w:rsidP="00AF11DC">
            <w:pPr>
              <w:pStyle w:val="ListParagraph"/>
              <w:numPr>
                <w:ilvl w:val="0"/>
                <w:numId w:val="62"/>
              </w:numPr>
              <w:spacing w:before="120" w:after="120"/>
              <w:rPr>
                <w:moveTo w:id="2110" w:author="Emmanuel Thomas" w:date="2023-02-14T14:46:00Z"/>
              </w:rPr>
            </w:pPr>
            <w:moveTo w:id="2111" w:author="Emmanuel Thomas" w:date="2023-02-14T14:46:00Z">
              <w:r w:rsidRPr="001F1580">
                <w:t>Display</w:t>
              </w:r>
            </w:moveTo>
          </w:p>
          <w:p w14:paraId="40A22645" w14:textId="77777777" w:rsidR="0043339E" w:rsidRPr="001F1580" w:rsidRDefault="0043339E" w:rsidP="00AF11DC">
            <w:pPr>
              <w:pStyle w:val="ListParagraph"/>
              <w:numPr>
                <w:ilvl w:val="1"/>
                <w:numId w:val="62"/>
              </w:numPr>
              <w:spacing w:before="120" w:after="120"/>
              <w:rPr>
                <w:moveTo w:id="2112" w:author="Emmanuel Thomas" w:date="2023-02-14T14:46:00Z"/>
              </w:rPr>
            </w:pPr>
            <w:moveTo w:id="2113" w:author="Emmanuel Thomas" w:date="2023-02-14T14:46:00Z">
              <w:r w:rsidRPr="001F1580">
                <w:t>Number of Displays (at least two, one per eye)</w:t>
              </w:r>
            </w:moveTo>
          </w:p>
          <w:p w14:paraId="27A2F5FE" w14:textId="77777777" w:rsidR="0043339E" w:rsidRPr="001F1580" w:rsidRDefault="0043339E" w:rsidP="00AF11DC">
            <w:pPr>
              <w:pStyle w:val="ListParagraph"/>
              <w:numPr>
                <w:ilvl w:val="0"/>
                <w:numId w:val="62"/>
              </w:numPr>
              <w:spacing w:before="120" w:after="120"/>
              <w:rPr>
                <w:moveTo w:id="2114" w:author="Emmanuel Thomas" w:date="2023-02-14T14:46:00Z"/>
              </w:rPr>
            </w:pPr>
            <w:moveTo w:id="2115" w:author="Emmanuel Thomas" w:date="2023-02-14T14:46:00Z">
              <w:r w:rsidRPr="001F1580">
                <w:t>Video</w:t>
              </w:r>
            </w:moveTo>
          </w:p>
          <w:p w14:paraId="31C3CB58" w14:textId="77777777" w:rsidR="0043339E" w:rsidRPr="001F1580" w:rsidRDefault="0043339E" w:rsidP="00AF11DC">
            <w:pPr>
              <w:pStyle w:val="ListParagraph"/>
              <w:numPr>
                <w:ilvl w:val="1"/>
                <w:numId w:val="62"/>
              </w:numPr>
              <w:spacing w:before="120" w:after="120"/>
              <w:rPr>
                <w:moveTo w:id="2116" w:author="Emmanuel Thomas" w:date="2023-02-14T14:46:00Z"/>
              </w:rPr>
            </w:pPr>
            <w:moveTo w:id="2117" w:author="Emmanuel Thomas" w:date="2023-02-14T14:46:00Z">
              <w:r w:rsidRPr="001F1580">
                <w:t>Playback/Decoding (codecs profiles)</w:t>
              </w:r>
            </w:moveTo>
          </w:p>
          <w:p w14:paraId="3F5CC00B" w14:textId="77777777" w:rsidR="0043339E" w:rsidRPr="001F1580" w:rsidRDefault="0043339E" w:rsidP="00AF11DC">
            <w:pPr>
              <w:pStyle w:val="ListParagraph"/>
              <w:numPr>
                <w:ilvl w:val="1"/>
                <w:numId w:val="62"/>
              </w:numPr>
              <w:spacing w:before="120" w:after="120"/>
              <w:rPr>
                <w:moveTo w:id="2118" w:author="Emmanuel Thomas" w:date="2023-02-14T14:46:00Z"/>
              </w:rPr>
            </w:pPr>
            <w:moveTo w:id="2119" w:author="Emmanuel Thomas" w:date="2023-02-14T14:46:00Z">
              <w:r w:rsidRPr="001F1580">
                <w:t>Formats (image resolution)</w:t>
              </w:r>
            </w:moveTo>
          </w:p>
        </w:tc>
      </w:tr>
    </w:tbl>
    <w:p w14:paraId="0D31A532" w14:textId="77777777" w:rsidR="0043339E" w:rsidRDefault="0043339E" w:rsidP="0043339E">
      <w:pPr>
        <w:pStyle w:val="B2"/>
        <w:ind w:left="0" w:firstLine="0"/>
        <w:rPr>
          <w:moveTo w:id="2120" w:author="Emmanuel Thomas" w:date="2023-02-14T14:46:00Z"/>
          <w:sz w:val="20"/>
          <w:lang w:val="en-US"/>
        </w:rPr>
      </w:pPr>
    </w:p>
    <w:p w14:paraId="449B37EB" w14:textId="135CA471"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2121" w:author="Emmanuel Thomas" w:date="2023-02-14T14:46:00Z"/>
          <w:rFonts w:cs="Arial"/>
          <w:szCs w:val="22"/>
        </w:rPr>
      </w:pPr>
      <w:moveTo w:id="2122" w:author="Emmanuel Thomas" w:date="2023-02-14T14:46:00Z">
        <w:r>
          <w:rPr>
            <w:rFonts w:cs="Arial"/>
            <w:szCs w:val="22"/>
          </w:rPr>
          <w:t xml:space="preserve">In addition, commercial optical see-through devices are starting to emerge in the market. The </w:t>
        </w:r>
        <w:proofErr w:type="spellStart"/>
        <w:r>
          <w:rPr>
            <w:rFonts w:cs="Arial"/>
            <w:szCs w:val="22"/>
          </w:rPr>
          <w:t>Nreal</w:t>
        </w:r>
        <w:proofErr w:type="spellEnd"/>
        <w:r>
          <w:rPr>
            <w:rFonts w:cs="Arial"/>
            <w:szCs w:val="22"/>
          </w:rPr>
          <w:t xml:space="preserve">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moveTo>
      <w:r>
        <w:rPr>
          <w:rFonts w:cs="Arial"/>
          <w:szCs w:val="22"/>
        </w:rPr>
      </w:r>
      <w:moveTo w:id="2123" w:author="Emmanuel Thomas" w:date="2023-02-14T14:46:00Z">
        <w:r>
          <w:rPr>
            <w:rFonts w:cs="Arial"/>
            <w:szCs w:val="22"/>
          </w:rPr>
          <w:fldChar w:fldCharType="separate"/>
        </w:r>
      </w:moveTo>
      <w:ins w:id="2124" w:author="Emmanuel Thomas" w:date="2023-02-24T10:31:00Z">
        <w:r w:rsidR="00277469">
          <w:rPr>
            <w:rFonts w:cs="Arial"/>
            <w:szCs w:val="22"/>
          </w:rPr>
          <w:t>[8]</w:t>
        </w:r>
      </w:ins>
      <w:moveTo w:id="2125" w:author="Emmanuel Thomas" w:date="2023-02-14T14:46:00Z">
        <w:r>
          <w:rPr>
            <w:rFonts w:cs="Arial"/>
            <w:szCs w:val="22"/>
          </w:rPr>
          <w:fldChar w:fldCharType="end"/>
        </w:r>
        <w:r>
          <w:rPr>
            <w:rFonts w:cs="Arial"/>
            <w:szCs w:val="22"/>
          </w:rPr>
          <w:t xml:space="preserve">, the technical specifications of the </w:t>
        </w:r>
        <w:proofErr w:type="spellStart"/>
        <w:r>
          <w:rPr>
            <w:rFonts w:cs="Arial"/>
            <w:szCs w:val="22"/>
          </w:rPr>
          <w:t>Nreal</w:t>
        </w:r>
        <w:proofErr w:type="spellEnd"/>
        <w:r>
          <w:rPr>
            <w:rFonts w:cs="Arial"/>
            <w:szCs w:val="22"/>
          </w:rPr>
          <w:t xml:space="preserve"> Light AR glasses are:</w:t>
        </w:r>
      </w:moveTo>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To w:id="2126" w:author="Emmanuel Thomas" w:date="2023-02-14T14:46:00Z"/>
          <w:rFonts w:cs="Arial"/>
          <w:szCs w:val="22"/>
        </w:rPr>
      </w:pPr>
    </w:p>
    <w:p w14:paraId="1EAF4C97"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2127" w:author="Emmanuel Thomas" w:date="2023-02-14T14:46:00Z"/>
          <w:rPrChange w:id="2128" w:author="Emmanuel Thomas" w:date="2023-02-24T10:28:00Z">
            <w:rPr>
              <w:moveTo w:id="2129" w:author="Emmanuel Thomas" w:date="2023-02-14T14:46:00Z"/>
              <w:rFonts w:ascii="CG Times (WN)" w:hAnsi="CG Times (WN)"/>
            </w:rPr>
          </w:rPrChange>
        </w:rPr>
      </w:pPr>
      <w:moveTo w:id="2130" w:author="Emmanuel Thomas" w:date="2023-02-14T14:46:00Z">
        <w:r w:rsidRPr="001F1580">
          <w:rPr>
            <w:rPrChange w:id="2131" w:author="Emmanuel Thomas" w:date="2023-02-24T10:28:00Z">
              <w:rPr>
                <w:rFonts w:ascii="CG Times (WN)" w:hAnsi="CG Times (WN)"/>
              </w:rPr>
            </w:rPrChange>
          </w:rPr>
          <w:t>Persistence – Duty time</w:t>
        </w:r>
      </w:moveTo>
    </w:p>
    <w:p w14:paraId="461A0264" w14:textId="77777777" w:rsidR="0043339E" w:rsidRPr="001F158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2132" w:author="Emmanuel Thomas" w:date="2023-02-14T14:46:00Z"/>
          <w:rPrChange w:id="2133" w:author="Emmanuel Thomas" w:date="2023-02-24T10:28:00Z">
            <w:rPr>
              <w:moveTo w:id="2134" w:author="Emmanuel Thomas" w:date="2023-02-14T14:46:00Z"/>
              <w:rFonts w:ascii="CG Times (WN)" w:hAnsi="CG Times (WN)"/>
            </w:rPr>
          </w:rPrChange>
        </w:rPr>
      </w:pPr>
      <w:moveTo w:id="2135" w:author="Emmanuel Thomas" w:date="2023-02-14T14:46:00Z">
        <w:r w:rsidRPr="001F1580">
          <w:rPr>
            <w:rPrChange w:id="2136" w:author="Emmanuel Thomas" w:date="2023-02-24T10:28:00Z">
              <w:rPr>
                <w:rFonts w:ascii="CG Times (WN)" w:hAnsi="CG Times (WN)"/>
              </w:rPr>
            </w:rPrChange>
          </w:rPr>
          <w:t>No data</w:t>
        </w:r>
      </w:moveTo>
    </w:p>
    <w:p w14:paraId="6EDA7F61"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2137" w:author="Emmanuel Thomas" w:date="2023-02-14T14:46:00Z"/>
          <w:rPrChange w:id="2138" w:author="Emmanuel Thomas" w:date="2023-02-24T10:28:00Z">
            <w:rPr>
              <w:moveTo w:id="2139" w:author="Emmanuel Thomas" w:date="2023-02-14T14:46:00Z"/>
              <w:rFonts w:ascii="CG Times (WN)" w:hAnsi="CG Times (WN)"/>
            </w:rPr>
          </w:rPrChange>
        </w:rPr>
      </w:pPr>
      <w:moveTo w:id="2140" w:author="Emmanuel Thomas" w:date="2023-02-14T14:46:00Z">
        <w:r w:rsidRPr="001F1580">
          <w:rPr>
            <w:rPrChange w:id="2141" w:author="Emmanuel Thomas" w:date="2023-02-24T10:28:00Z">
              <w:rPr>
                <w:rFonts w:ascii="CG Times (WN)" w:hAnsi="CG Times (WN)"/>
              </w:rPr>
            </w:rPrChange>
          </w:rPr>
          <w:t>Display refresh rate</w:t>
        </w:r>
      </w:moveTo>
    </w:p>
    <w:p w14:paraId="4F55B043" w14:textId="77777777" w:rsidR="0043339E" w:rsidRPr="001F1580" w:rsidRDefault="0043339E" w:rsidP="0043339E">
      <w:pPr>
        <w:pStyle w:val="ListParagraph"/>
        <w:numPr>
          <w:ilvl w:val="1"/>
          <w:numId w:val="62"/>
        </w:numPr>
        <w:rPr>
          <w:moveTo w:id="2142" w:author="Emmanuel Thomas" w:date="2023-02-14T14:46:00Z"/>
          <w:rPrChange w:id="2143" w:author="Emmanuel Thomas" w:date="2023-02-24T10:28:00Z">
            <w:rPr>
              <w:moveTo w:id="2144" w:author="Emmanuel Thomas" w:date="2023-02-14T14:46:00Z"/>
              <w:rFonts w:ascii="CG Times (WN)" w:hAnsi="CG Times (WN)"/>
            </w:rPr>
          </w:rPrChange>
        </w:rPr>
      </w:pPr>
      <w:moveTo w:id="2145" w:author="Emmanuel Thomas" w:date="2023-02-14T14:46:00Z">
        <w:r w:rsidRPr="001F1580">
          <w:rPr>
            <w:rPrChange w:id="2146" w:author="Emmanuel Thomas" w:date="2023-02-24T10:28:00Z">
              <w:rPr>
                <w:rFonts w:ascii="CG Times (WN)" w:hAnsi="CG Times (WN)"/>
              </w:rPr>
            </w:rPrChange>
          </w:rPr>
          <w:t>60Hz</w:t>
        </w:r>
      </w:moveTo>
    </w:p>
    <w:p w14:paraId="2557D647"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2147" w:author="Emmanuel Thomas" w:date="2023-02-14T14:46:00Z"/>
          <w:rPrChange w:id="2148" w:author="Emmanuel Thomas" w:date="2023-02-24T10:28:00Z">
            <w:rPr>
              <w:moveTo w:id="2149" w:author="Emmanuel Thomas" w:date="2023-02-14T14:46:00Z"/>
              <w:rFonts w:ascii="CG Times (WN)" w:hAnsi="CG Times (WN)"/>
            </w:rPr>
          </w:rPrChange>
        </w:rPr>
      </w:pPr>
      <w:proofErr w:type="spellStart"/>
      <w:moveTo w:id="2150" w:author="Emmanuel Thomas" w:date="2023-02-14T14:46:00Z">
        <w:r w:rsidRPr="001F1580">
          <w:rPr>
            <w:rPrChange w:id="2151" w:author="Emmanuel Thomas" w:date="2023-02-24T10:28:00Z">
              <w:rPr>
                <w:rFonts w:ascii="CG Times (WN)" w:hAnsi="CG Times (WN)"/>
              </w:rPr>
            </w:rPrChange>
          </w:rPr>
          <w:t>Colour</w:t>
        </w:r>
        <w:proofErr w:type="spellEnd"/>
      </w:moveTo>
    </w:p>
    <w:p w14:paraId="35C436C3" w14:textId="77777777" w:rsidR="0043339E" w:rsidRPr="001F158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2152" w:author="Emmanuel Thomas" w:date="2023-02-14T14:46:00Z"/>
          <w:rPrChange w:id="2153" w:author="Emmanuel Thomas" w:date="2023-02-24T10:28:00Z">
            <w:rPr>
              <w:moveTo w:id="2154" w:author="Emmanuel Thomas" w:date="2023-02-14T14:46:00Z"/>
              <w:rFonts w:ascii="CG Times (WN)" w:hAnsi="CG Times (WN)"/>
            </w:rPr>
          </w:rPrChange>
        </w:rPr>
      </w:pPr>
      <w:moveTo w:id="2155" w:author="Emmanuel Thomas" w:date="2023-02-14T14:46:00Z">
        <w:r w:rsidRPr="001F1580">
          <w:rPr>
            <w:rPrChange w:id="2156" w:author="Emmanuel Thomas" w:date="2023-02-24T10:28:00Z">
              <w:rPr>
                <w:rFonts w:ascii="CG Times (WN)" w:hAnsi="CG Times (WN)"/>
              </w:rPr>
            </w:rPrChange>
          </w:rPr>
          <w:t>RGB, 106% color gamut</w:t>
        </w:r>
      </w:moveTo>
    </w:p>
    <w:p w14:paraId="4375AFEE" w14:textId="77777777" w:rsidR="0043339E" w:rsidRPr="001F158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2157" w:author="Emmanuel Thomas" w:date="2023-02-14T14:46:00Z"/>
          <w:rPrChange w:id="2158" w:author="Emmanuel Thomas" w:date="2023-02-24T10:28:00Z">
            <w:rPr>
              <w:moveTo w:id="2159" w:author="Emmanuel Thomas" w:date="2023-02-14T14:46:00Z"/>
              <w:rFonts w:ascii="CG Times (WN)" w:hAnsi="CG Times (WN)"/>
            </w:rPr>
          </w:rPrChange>
        </w:rPr>
      </w:pPr>
      <w:moveTo w:id="2160" w:author="Emmanuel Thomas" w:date="2023-02-14T14:46:00Z">
        <w:r w:rsidRPr="001F1580">
          <w:rPr>
            <w:rPrChange w:id="2161" w:author="Emmanuel Thomas" w:date="2023-02-24T10:28:00Z">
              <w:rPr>
                <w:rFonts w:ascii="CG Times (WN)" w:hAnsi="CG Times (WN)"/>
              </w:rPr>
            </w:rPrChange>
          </w:rPr>
          <w:t>Color depth 8 bits for 16.773 million colors</w:t>
        </w:r>
      </w:moveTo>
    </w:p>
    <w:p w14:paraId="14EB162E" w14:textId="77777777" w:rsidR="0043339E" w:rsidRPr="001F158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2162" w:author="Emmanuel Thomas" w:date="2023-02-14T14:46:00Z"/>
          <w:rPrChange w:id="2163" w:author="Emmanuel Thomas" w:date="2023-02-24T10:28:00Z">
            <w:rPr>
              <w:moveTo w:id="2164" w:author="Emmanuel Thomas" w:date="2023-02-14T14:46:00Z"/>
              <w:rFonts w:ascii="CG Times (WN)" w:hAnsi="CG Times (WN)"/>
            </w:rPr>
          </w:rPrChange>
        </w:rPr>
      </w:pPr>
      <w:moveTo w:id="2165" w:author="Emmanuel Thomas" w:date="2023-02-14T14:46:00Z">
        <w:r w:rsidRPr="001F1580">
          <w:rPr>
            <w:rPrChange w:id="2166" w:author="Emmanuel Thomas" w:date="2023-02-24T10:28:00Z">
              <w:rPr>
                <w:rFonts w:ascii="CG Times (WN)" w:hAnsi="CG Times (WN)"/>
              </w:rPr>
            </w:rPrChange>
          </w:rPr>
          <w:t>OLED display</w:t>
        </w:r>
      </w:moveTo>
    </w:p>
    <w:p w14:paraId="19BE9896"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2167" w:author="Emmanuel Thomas" w:date="2023-02-14T14:46:00Z"/>
          <w:rPrChange w:id="2168" w:author="Emmanuel Thomas" w:date="2023-02-24T10:28:00Z">
            <w:rPr>
              <w:moveTo w:id="2169" w:author="Emmanuel Thomas" w:date="2023-02-14T14:46:00Z"/>
              <w:rFonts w:ascii="CG Times (WN)" w:hAnsi="CG Times (WN)"/>
            </w:rPr>
          </w:rPrChange>
        </w:rPr>
      </w:pPr>
      <w:moveTo w:id="2170" w:author="Emmanuel Thomas" w:date="2023-02-14T14:46:00Z">
        <w:r w:rsidRPr="001F1580">
          <w:rPr>
            <w:rPrChange w:id="2171" w:author="Emmanuel Thomas" w:date="2023-02-24T10:28:00Z">
              <w:rPr>
                <w:rFonts w:ascii="CG Times (WN)" w:hAnsi="CG Times (WN)"/>
              </w:rPr>
            </w:rPrChange>
          </w:rPr>
          <w:t>Spatial Resolution Per Eye</w:t>
        </w:r>
      </w:moveTo>
    </w:p>
    <w:p w14:paraId="3FF07CF9" w14:textId="77777777" w:rsidR="0043339E" w:rsidRPr="001F158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2172" w:author="Emmanuel Thomas" w:date="2023-02-14T14:46:00Z"/>
          <w:rPrChange w:id="2173" w:author="Emmanuel Thomas" w:date="2023-02-24T10:28:00Z">
            <w:rPr>
              <w:moveTo w:id="2174" w:author="Emmanuel Thomas" w:date="2023-02-14T14:46:00Z"/>
              <w:rFonts w:ascii="CG Times (WN)" w:hAnsi="CG Times (WN)"/>
            </w:rPr>
          </w:rPrChange>
        </w:rPr>
      </w:pPr>
      <w:moveTo w:id="2175" w:author="Emmanuel Thomas" w:date="2023-02-14T14:46:00Z">
        <w:r w:rsidRPr="001F1580">
          <w:rPr>
            <w:rPrChange w:id="2176" w:author="Emmanuel Thomas" w:date="2023-02-24T10:28:00Z">
              <w:rPr>
                <w:rFonts w:ascii="CG Times (WN)" w:hAnsi="CG Times (WN)"/>
              </w:rPr>
            </w:rPrChange>
          </w:rPr>
          <w:t xml:space="preserve">52° </w:t>
        </w:r>
        <w:proofErr w:type="spellStart"/>
        <w:r w:rsidRPr="001F1580">
          <w:rPr>
            <w:rPrChange w:id="2177" w:author="Emmanuel Thomas" w:date="2023-02-24T10:28:00Z">
              <w:rPr>
                <w:rFonts w:ascii="CG Times (WN)" w:hAnsi="CG Times (WN)"/>
              </w:rPr>
            </w:rPrChange>
          </w:rPr>
          <w:t>FoV</w:t>
        </w:r>
        <w:proofErr w:type="spellEnd"/>
      </w:moveTo>
    </w:p>
    <w:p w14:paraId="07F72511" w14:textId="77777777" w:rsidR="0043339E" w:rsidRPr="001F158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2178" w:author="Emmanuel Thomas" w:date="2023-02-14T14:46:00Z"/>
          <w:rPrChange w:id="2179" w:author="Emmanuel Thomas" w:date="2023-02-24T10:28:00Z">
            <w:rPr>
              <w:moveTo w:id="2180" w:author="Emmanuel Thomas" w:date="2023-02-14T14:46:00Z"/>
              <w:rFonts w:ascii="CG Times (WN)" w:hAnsi="CG Times (WN)"/>
            </w:rPr>
          </w:rPrChange>
        </w:rPr>
      </w:pPr>
      <w:moveTo w:id="2181" w:author="Emmanuel Thomas" w:date="2023-02-14T14:46:00Z">
        <w:r w:rsidRPr="001F1580">
          <w:rPr>
            <w:rPrChange w:id="2182" w:author="Emmanuel Thomas" w:date="2023-02-24T10:28:00Z">
              <w:rPr>
                <w:rFonts w:ascii="CG Times (WN)" w:hAnsi="CG Times (WN)"/>
              </w:rPr>
            </w:rPrChange>
          </w:rPr>
          <w:t>42 pixels per degree</w:t>
        </w:r>
      </w:moveTo>
    </w:p>
    <w:p w14:paraId="2F55B107" w14:textId="77777777" w:rsidR="0043339E" w:rsidRPr="001F158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To w:id="2183" w:author="Emmanuel Thomas" w:date="2023-02-14T14:46:00Z"/>
          <w:rPrChange w:id="2184" w:author="Emmanuel Thomas" w:date="2023-02-24T10:28:00Z">
            <w:rPr>
              <w:moveTo w:id="2185" w:author="Emmanuel Thomas" w:date="2023-02-14T14:46:00Z"/>
              <w:rFonts w:ascii="CG Times (WN)" w:hAnsi="CG Times (WN)"/>
            </w:rPr>
          </w:rPrChange>
        </w:rPr>
      </w:pPr>
      <w:moveTo w:id="2186" w:author="Emmanuel Thomas" w:date="2023-02-14T14:46:00Z">
        <w:r w:rsidRPr="001F1580">
          <w:rPr>
            <w:rPrChange w:id="2187" w:author="Emmanuel Thomas" w:date="2023-02-24T10:28:00Z">
              <w:rPr>
                <w:rFonts w:ascii="CG Times (WN)" w:hAnsi="CG Times (WN)"/>
              </w:rPr>
            </w:rPrChange>
          </w:rPr>
          <w:t>1920x1080 per eye</w:t>
        </w:r>
      </w:moveTo>
    </w:p>
    <w:p w14:paraId="057527B2"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2188" w:author="Emmanuel Thomas" w:date="2023-02-14T14:46:00Z"/>
          <w:rPrChange w:id="2189" w:author="Emmanuel Thomas" w:date="2023-02-24T10:28:00Z">
            <w:rPr>
              <w:moveTo w:id="2190" w:author="Emmanuel Thomas" w:date="2023-02-14T14:46:00Z"/>
              <w:rFonts w:ascii="CG Times (WN)" w:hAnsi="CG Times (WN)"/>
            </w:rPr>
          </w:rPrChange>
        </w:rPr>
      </w:pPr>
      <w:moveTo w:id="2191" w:author="Emmanuel Thomas" w:date="2023-02-14T14:46:00Z">
        <w:r w:rsidRPr="001F1580">
          <w:rPr>
            <w:rPrChange w:id="2192" w:author="Emmanuel Thomas" w:date="2023-02-24T10:28:00Z">
              <w:rPr>
                <w:rFonts w:ascii="CG Times (WN)" w:hAnsi="CG Times (WN)"/>
              </w:rPr>
            </w:rPrChange>
          </w:rPr>
          <w:t>Brightness</w:t>
        </w:r>
      </w:moveTo>
    </w:p>
    <w:p w14:paraId="7A809C72" w14:textId="77777777" w:rsidR="0043339E" w:rsidRPr="001F1580" w:rsidRDefault="0043339E" w:rsidP="0043339E">
      <w:pPr>
        <w:pStyle w:val="ListParagraph"/>
        <w:numPr>
          <w:ilvl w:val="1"/>
          <w:numId w:val="62"/>
        </w:numPr>
        <w:rPr>
          <w:moveTo w:id="2193" w:author="Emmanuel Thomas" w:date="2023-02-14T14:46:00Z"/>
          <w:rPrChange w:id="2194" w:author="Emmanuel Thomas" w:date="2023-02-24T10:28:00Z">
            <w:rPr>
              <w:moveTo w:id="2195" w:author="Emmanuel Thomas" w:date="2023-02-14T14:46:00Z"/>
              <w:rFonts w:ascii="CG Times (WN)" w:hAnsi="CG Times (WN)"/>
            </w:rPr>
          </w:rPrChange>
        </w:rPr>
      </w:pPr>
      <w:moveTo w:id="2196" w:author="Emmanuel Thomas" w:date="2023-02-14T14:46:00Z">
        <w:r w:rsidRPr="001F1580">
          <w:rPr>
            <w:rPrChange w:id="2197" w:author="Emmanuel Thomas" w:date="2023-02-24T10:28:00Z">
              <w:rPr>
                <w:rFonts w:ascii="CG Times (WN)" w:hAnsi="CG Times (WN)"/>
              </w:rPr>
            </w:rPrChange>
          </w:rPr>
          <w:t>Up to 280 nits perceived brightness.</w:t>
        </w:r>
      </w:moveTo>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To w:id="2198" w:author="Emmanuel Thomas" w:date="2023-02-14T14:46:00Z"/>
          <w:szCs w:val="22"/>
        </w:rPr>
      </w:pPr>
      <w:moveTo w:id="2199" w:author="Emmanuel Thomas" w:date="2023-02-14T14:46:00Z">
        <w:r w:rsidRPr="001F1580">
          <w:rPr>
            <w:rPrChange w:id="2200" w:author="Emmanuel Thomas" w:date="2023-02-24T10:28:00Z">
              <w:rPr>
                <w:rFonts w:ascii="CG Times (WN)" w:hAnsi="CG Times (WN)"/>
              </w:rPr>
            </w:rPrChange>
          </w:rPr>
          <w:t>Field of View</w:t>
        </w:r>
      </w:moveTo>
    </w:p>
    <w:p w14:paraId="70E0ECF4" w14:textId="77777777" w:rsidR="0043339E" w:rsidRPr="001F1580" w:rsidDel="0043339E" w:rsidRDefault="0043339E" w:rsidP="0043339E">
      <w:pPr>
        <w:pStyle w:val="ListParagraph"/>
        <w:numPr>
          <w:ilvl w:val="1"/>
          <w:numId w:val="62"/>
        </w:numPr>
        <w:rPr>
          <w:del w:id="2201" w:author="Emmanuel Thomas" w:date="2023-02-14T14:47:00Z"/>
          <w:moveTo w:id="2202" w:author="Emmanuel Thomas" w:date="2023-02-14T14:46:00Z"/>
          <w:szCs w:val="22"/>
        </w:rPr>
      </w:pPr>
      <w:moveTo w:id="2203" w:author="Emmanuel Thomas" w:date="2023-02-14T14:46:00Z">
        <w:r w:rsidRPr="001F1580">
          <w:rPr>
            <w:szCs w:val="22"/>
          </w:rPr>
          <w:t>52°</w:t>
        </w:r>
      </w:moveTo>
    </w:p>
    <w:moveToRangeEnd w:id="1872"/>
    <w:p w14:paraId="5B404ABF" w14:textId="77777777" w:rsidR="0043339E" w:rsidRPr="0043339E" w:rsidRDefault="0043339E">
      <w:pPr>
        <w:pStyle w:val="ListParagraph"/>
        <w:numPr>
          <w:ilvl w:val="1"/>
          <w:numId w:val="62"/>
        </w:numPr>
        <w:rPr>
          <w:lang w:val="en-GB" w:eastAsia="ko-KR"/>
        </w:rPr>
        <w:pPrChange w:id="2204" w:author="Emmanuel Thomas" w:date="2023-02-14T14:47:00Z">
          <w:pPr/>
        </w:pPrChange>
      </w:pPr>
    </w:p>
    <w:p w14:paraId="32254A44" w14:textId="5BB5A543" w:rsidR="00B63148" w:rsidRPr="000F309B" w:rsidDel="006757CF" w:rsidRDefault="00FE6067" w:rsidP="00B63148">
      <w:pPr>
        <w:pStyle w:val="Heading2"/>
        <w:rPr>
          <w:moveFrom w:id="2205" w:author="Emmanuel Thomas" w:date="2023-02-14T14:41:00Z"/>
          <w:lang w:val="en-GB" w:eastAsia="en-GB"/>
        </w:rPr>
      </w:pPr>
      <w:moveFromRangeStart w:id="2206" w:author="Emmanuel Thomas" w:date="2023-02-14T14:41:00Z" w:name="move127278124"/>
      <w:moveFrom w:id="2207" w:author="Emmanuel Thomas" w:date="2023-02-14T14:41:00Z">
        <w:r w:rsidDel="006757CF">
          <w:rPr>
            <w:lang w:val="en-GB" w:eastAsia="en-GB"/>
          </w:rPr>
          <w:t>6</w:t>
        </w:r>
        <w:r w:rsidR="00B63148" w:rsidRPr="000F309B" w:rsidDel="006757CF">
          <w:rPr>
            <w:lang w:val="en-GB" w:eastAsia="en-GB"/>
          </w:rPr>
          <w:t>.</w:t>
        </w:r>
        <w:r w:rsidR="00D074A8" w:rsidDel="006757CF">
          <w:rPr>
            <w:lang w:val="en-GB" w:eastAsia="en-GB"/>
          </w:rPr>
          <w:t>4</w:t>
        </w:r>
        <w:r w:rsidR="00B63148" w:rsidRPr="000F309B" w:rsidDel="006757CF">
          <w:rPr>
            <w:lang w:val="en-GB" w:eastAsia="en-GB"/>
          </w:rPr>
          <w:tab/>
          <w:t>Examples of media capabilities</w:t>
        </w:r>
        <w:r w:rsidR="00B63148" w:rsidDel="006757CF">
          <w:rPr>
            <w:lang w:val="en-GB" w:eastAsia="en-GB"/>
          </w:rPr>
          <w:t xml:space="preserve"> based on existing specifications</w:t>
        </w:r>
      </w:moveFrom>
    </w:p>
    <w:p w14:paraId="1725798F" w14:textId="0AA41C8D" w:rsidR="009E04D6" w:rsidRPr="00F11ADC" w:rsidDel="006757CF" w:rsidRDefault="009E04D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208" w:author="Emmanuel Thomas" w:date="2023-02-14T14:41:00Z"/>
          <w:rFonts w:cs="Arial"/>
        </w:rPr>
      </w:pPr>
      <w:moveFrom w:id="2209" w:author="Emmanuel Thomas" w:date="2023-02-14T14:41:00Z">
        <w:r w:rsidRPr="5EF82F87" w:rsidDel="006757CF">
          <w:rPr>
            <w:rFonts w:cs="Arial"/>
          </w:rPr>
          <w:t>In th</w:t>
        </w:r>
        <w:r w:rsidDel="006757CF">
          <w:rPr>
            <w:rFonts w:cs="Arial"/>
          </w:rPr>
          <w:t>e next</w:t>
        </w:r>
        <w:r w:rsidRPr="5EF82F87" w:rsidDel="006757CF">
          <w:rPr>
            <w:rFonts w:cs="Arial"/>
          </w:rPr>
          <w:t xml:space="preserve"> </w:t>
        </w:r>
        <w:r w:rsidDel="006757CF">
          <w:rPr>
            <w:rFonts w:cs="Arial"/>
          </w:rPr>
          <w:t>chapter,</w:t>
        </w:r>
        <w:r w:rsidRPr="5EF82F87" w:rsidDel="006757CF">
          <w:rPr>
            <w:rFonts w:cs="Arial"/>
          </w:rPr>
          <w:t xml:space="preserve"> </w:t>
        </w:r>
        <w:r w:rsidDel="006757CF">
          <w:rPr>
            <w:rFonts w:cs="Arial"/>
          </w:rPr>
          <w:t xml:space="preserve">different video profiles </w:t>
        </w:r>
        <w:r w:rsidR="00B14F2C" w:rsidDel="006757CF">
          <w:rPr>
            <w:rFonts w:cs="Arial"/>
          </w:rPr>
          <w:t xml:space="preserve">are listed </w:t>
        </w:r>
        <w:r w:rsidDel="006757CF">
          <w:rPr>
            <w:rFonts w:cs="Arial"/>
          </w:rPr>
          <w:t>which may be considered as relevant for consideration in MeCAR. These candidates do not reflect the final recommendations which MeCAR will produce. Additionally the lists may be refined and updated as the work in MeCAR progresses.</w:t>
        </w:r>
      </w:moveFrom>
    </w:p>
    <w:p w14:paraId="13B529B0" w14:textId="63112C48" w:rsidR="009E04D6" w:rsidRPr="00887E5C" w:rsidDel="006757CF" w:rsidRDefault="00FE6067" w:rsidP="00887E5C">
      <w:pPr>
        <w:pStyle w:val="Heading3"/>
        <w:rPr>
          <w:moveFrom w:id="2210" w:author="Emmanuel Thomas" w:date="2023-02-14T14:41:00Z"/>
          <w:lang w:val="en-GB"/>
        </w:rPr>
      </w:pPr>
      <w:moveFrom w:id="2211" w:author="Emmanuel Thomas" w:date="2023-02-14T14:41:00Z">
        <w:r w:rsidDel="006757CF">
          <w:rPr>
            <w:lang w:val="en-GB"/>
          </w:rPr>
          <w:t>6</w:t>
        </w:r>
        <w:r w:rsidR="00DC28AD" w:rsidDel="006757CF">
          <w:rPr>
            <w:lang w:val="en-GB"/>
          </w:rPr>
          <w:t>.</w:t>
        </w:r>
        <w:r w:rsidR="00D074A8" w:rsidDel="006757CF">
          <w:rPr>
            <w:lang w:val="en-GB"/>
          </w:rPr>
          <w:t>4</w:t>
        </w:r>
        <w:r w:rsidR="00DC28AD" w:rsidDel="006757CF">
          <w:rPr>
            <w:lang w:val="en-GB"/>
          </w:rPr>
          <w:t>.1</w:t>
        </w:r>
        <w:r w:rsidR="00DC28AD" w:rsidDel="006757CF">
          <w:rPr>
            <w:lang w:val="en-GB"/>
          </w:rPr>
          <w:tab/>
        </w:r>
        <w:r w:rsidR="009E04D6" w:rsidRPr="00887E5C" w:rsidDel="006757CF">
          <w:rPr>
            <w:lang w:val="en-GB"/>
          </w:rPr>
          <w:t xml:space="preserve">Possible 2D </w:t>
        </w:r>
        <w:r w:rsidR="00DC28AD" w:rsidDel="006757CF">
          <w:rPr>
            <w:lang w:val="en-GB"/>
          </w:rPr>
          <w:t>v</w:t>
        </w:r>
        <w:r w:rsidR="009E04D6" w:rsidRPr="00887E5C" w:rsidDel="006757CF">
          <w:rPr>
            <w:lang w:val="en-GB"/>
          </w:rPr>
          <w:t>ideo profiles candidates</w:t>
        </w:r>
      </w:moveFrom>
    </w:p>
    <w:p w14:paraId="280CF267" w14:textId="1AAAE7EF" w:rsidR="009E04D6" w:rsidRPr="00887E5C" w:rsidDel="006757CF" w:rsidRDefault="009E04D6" w:rsidP="009E04D6">
      <w:pPr>
        <w:jc w:val="both"/>
        <w:rPr>
          <w:moveFrom w:id="2212" w:author="Emmanuel Thomas" w:date="2023-02-14T14:41:00Z"/>
        </w:rPr>
      </w:pPr>
      <w:moveFrom w:id="2213" w:author="Emmanuel Thomas" w:date="2023-02-14T14:41:00Z">
        <w:r w:rsidRPr="00887E5C" w:rsidDel="006757CF">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moveFrom>
    </w:p>
    <w:p w14:paraId="13BC1E90" w14:textId="17983346" w:rsidR="009E04D6" w:rsidRPr="009E04D6" w:rsidDel="006757CF" w:rsidRDefault="004519F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214" w:author="Emmanuel Thomas" w:date="2023-02-14T14:41:00Z"/>
        </w:rPr>
      </w:pPr>
      <w:moveFrom w:id="2215" w:author="Emmanuel Thomas" w:date="2023-02-14T14:41:00Z">
        <w:r w:rsidDel="006757CF">
          <w:t xml:space="preserve">It is referred here </w:t>
        </w:r>
        <w:r w:rsidR="009E04D6" w:rsidRPr="009E04D6" w:rsidDel="006757CF">
          <w:t>to video capabilities which have been referenced in clause 4.2 of TS 26.511 (“5G Media Streaming, Profiles, Codecs and Formats”)</w:t>
        </w:r>
        <w:r w:rsidR="00240630" w:rsidDel="006757CF">
          <w:t xml:space="preserve"> </w:t>
        </w:r>
        <w:r w:rsidR="00240630" w:rsidDel="006757CF">
          <w:fldChar w:fldCharType="begin"/>
        </w:r>
        <w:r w:rsidR="00240630" w:rsidDel="006757CF">
          <w:instrText xml:space="preserve"> REF _Ref112327824 \r \h </w:instrText>
        </w:r>
      </w:moveFrom>
      <w:del w:id="2216" w:author="Emmanuel Thomas" w:date="2023-02-14T14:41:00Z"/>
      <w:moveFrom w:id="2217" w:author="Emmanuel Thomas" w:date="2023-02-14T14:41:00Z">
        <w:r w:rsidR="00240630" w:rsidDel="006757CF">
          <w:fldChar w:fldCharType="separate"/>
        </w:r>
        <w:r w:rsidR="00240630" w:rsidDel="006757CF">
          <w:t>[5]</w:t>
        </w:r>
        <w:r w:rsidR="00240630" w:rsidDel="006757CF">
          <w:fldChar w:fldCharType="end"/>
        </w:r>
        <w:r w:rsidR="009E04D6" w:rsidRPr="009E04D6" w:rsidDel="006757CF">
          <w:t xml:space="preserve">. </w:t>
        </w:r>
        <w:r w:rsidDel="006757CF">
          <w:t xml:space="preserve">No </w:t>
        </w:r>
        <w:r w:rsidR="009E04D6" w:rsidRPr="009E04D6" w:rsidDel="006757CF">
          <w:t xml:space="preserve">video profiles </w:t>
        </w:r>
        <w:r w:rsidDel="006757CF">
          <w:t xml:space="preserve">published </w:t>
        </w:r>
        <w:r w:rsidR="009E04D6" w:rsidRPr="009E04D6" w:rsidDel="006757CF">
          <w:t>in TS 26.118 (“Virtual Reality (VR) profiles for streaming applications”)</w:t>
        </w:r>
        <w:r w:rsidR="00FA5851" w:rsidDel="006757CF">
          <w:t xml:space="preserve"> </w:t>
        </w:r>
        <w:r w:rsidR="00FA5851" w:rsidDel="006757CF">
          <w:fldChar w:fldCharType="begin"/>
        </w:r>
        <w:r w:rsidR="00FA5851" w:rsidDel="006757CF">
          <w:instrText xml:space="preserve"> REF _Ref112327894 \r \h </w:instrText>
        </w:r>
      </w:moveFrom>
      <w:del w:id="2218" w:author="Emmanuel Thomas" w:date="2023-02-14T14:41:00Z"/>
      <w:moveFrom w:id="2219" w:author="Emmanuel Thomas" w:date="2023-02-14T14:41:00Z">
        <w:r w:rsidR="00FA5851" w:rsidDel="006757CF">
          <w:fldChar w:fldCharType="separate"/>
        </w:r>
        <w:r w:rsidR="00FA5851" w:rsidDel="006757CF">
          <w:t>[6]</w:t>
        </w:r>
        <w:r w:rsidR="00FA5851" w:rsidDel="006757CF">
          <w:fldChar w:fldCharType="end"/>
        </w:r>
        <w:r w:rsidDel="006757CF">
          <w:t xml:space="preserve"> are here listed</w:t>
        </w:r>
        <w:r w:rsidR="009E04D6" w:rsidRPr="009E04D6" w:rsidDel="006757CF">
          <w:t xml:space="preserve">. They </w:t>
        </w:r>
        <w:r w:rsidDel="006757CF">
          <w:t xml:space="preserve">indeed </w:t>
        </w:r>
        <w:r w:rsidR="009E04D6" w:rsidRPr="009E04D6" w:rsidDel="006757CF">
          <w:t>refer to a 360° immersive context, which may not be relevant for the optical see-through device type</w:t>
        </w:r>
        <w:r w:rsidDel="006757CF">
          <w:t>s</w:t>
        </w:r>
        <w:r w:rsidR="009E04D6" w:rsidRPr="009E04D6" w:rsidDel="006757CF">
          <w:t>.</w:t>
        </w:r>
      </w:moveFrom>
    </w:p>
    <w:p w14:paraId="32ED2865" w14:textId="44F3C551" w:rsidR="009E04D6" w:rsidRPr="009E04D6" w:rsidDel="006757CF" w:rsidRDefault="009E04D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220" w:author="Emmanuel Thomas" w:date="2023-02-14T14:41:00Z"/>
        </w:rPr>
      </w:pPr>
    </w:p>
    <w:p w14:paraId="04C3DA5A" w14:textId="101B9B8C" w:rsidR="009E04D6" w:rsidRPr="00887E5C" w:rsidDel="006757CF" w:rsidRDefault="009E04D6" w:rsidP="00887E5C">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221" w:author="Emmanuel Thomas" w:date="2023-02-14T14:41:00Z"/>
        </w:rPr>
      </w:pPr>
      <w:moveFrom w:id="2222" w:author="Emmanuel Thomas" w:date="2023-02-14T14:41:00Z">
        <w:r w:rsidRPr="009E04D6" w:rsidDel="006757CF">
          <w:t>Lastly, the here listed candidates do not preclude of the result of the work which shall be carried on within MeCAR. Especially, if both encoding and decoding profiles are listed as they are referenced in clause 4.2 of TS 26.511</w:t>
        </w:r>
        <w:r w:rsidR="00FA5851" w:rsidDel="006757CF">
          <w:t xml:space="preserve"> </w:t>
        </w:r>
        <w:r w:rsidR="00FA5851" w:rsidDel="006757CF">
          <w:fldChar w:fldCharType="begin"/>
        </w:r>
        <w:r w:rsidR="00FA5851" w:rsidDel="006757CF">
          <w:instrText xml:space="preserve"> REF _Ref112327824 \r \h </w:instrText>
        </w:r>
      </w:moveFrom>
      <w:del w:id="2223" w:author="Emmanuel Thomas" w:date="2023-02-14T14:41:00Z"/>
      <w:moveFrom w:id="2224" w:author="Emmanuel Thomas" w:date="2023-02-14T14:41:00Z">
        <w:r w:rsidR="00FA5851" w:rsidDel="006757CF">
          <w:fldChar w:fldCharType="separate"/>
        </w:r>
        <w:r w:rsidR="00FA5851" w:rsidDel="006757CF">
          <w:t>[5]</w:t>
        </w:r>
        <w:r w:rsidR="00FA5851" w:rsidDel="006757CF">
          <w:fldChar w:fldCharType="end"/>
        </w:r>
        <w:r w:rsidRPr="009E04D6" w:rsidDel="006757CF">
          <w:t>, requirements for encoding and decoding capabilities may differ.</w:t>
        </w:r>
      </w:moveFrom>
    </w:p>
    <w:p w14:paraId="689C61F2" w14:textId="76CEA563" w:rsidR="009E04D6" w:rsidRPr="001A64C6" w:rsidDel="006757CF" w:rsidRDefault="00FE6067" w:rsidP="00887E5C">
      <w:pPr>
        <w:pStyle w:val="Heading4"/>
        <w:rPr>
          <w:moveFrom w:id="2225" w:author="Emmanuel Thomas" w:date="2023-02-14T14:41:00Z"/>
        </w:rPr>
      </w:pPr>
      <w:moveFrom w:id="2226" w:author="Emmanuel Thomas" w:date="2023-02-14T14:41:00Z">
        <w:r w:rsidDel="006757CF">
          <w:t>6</w:t>
        </w:r>
        <w:r w:rsidR="001A64C6" w:rsidDel="006757CF">
          <w:t>.</w:t>
        </w:r>
        <w:r w:rsidR="00D074A8" w:rsidDel="006757CF">
          <w:t>4</w:t>
        </w:r>
        <w:r w:rsidR="001A64C6" w:rsidDel="006757CF">
          <w:t>.1.1</w:t>
        </w:r>
        <w:r w:rsidR="001A64C6" w:rsidDel="006757CF">
          <w:tab/>
        </w:r>
        <w:r w:rsidR="009E04D6" w:rsidRPr="001A64C6" w:rsidDel="006757CF">
          <w:t>AVC</w:t>
        </w:r>
      </w:moveFrom>
    </w:p>
    <w:p w14:paraId="5266640B" w14:textId="673ADCA2" w:rsidR="009E04D6" w:rsidRPr="001F3D76" w:rsidDel="006757CF" w:rsidRDefault="00FE6067" w:rsidP="00887E5C">
      <w:pPr>
        <w:pStyle w:val="Heading5"/>
        <w:rPr>
          <w:moveFrom w:id="2227" w:author="Emmanuel Thomas" w:date="2023-02-14T14:41:00Z"/>
        </w:rPr>
      </w:pPr>
      <w:moveFrom w:id="2228" w:author="Emmanuel Thomas" w:date="2023-02-14T14:41:00Z">
        <w:r w:rsidDel="006757CF">
          <w:t>6</w:t>
        </w:r>
        <w:r w:rsidR="001A64C6" w:rsidDel="006757CF">
          <w:t>.</w:t>
        </w:r>
        <w:r w:rsidR="00D074A8" w:rsidDel="006757CF">
          <w:t>4</w:t>
        </w:r>
        <w:r w:rsidR="001A64C6" w:rsidDel="006757CF">
          <w:t>.1.</w:t>
        </w:r>
        <w:r w:rsidR="006323DD" w:rsidDel="006757CF">
          <w:t>1.1</w:t>
        </w:r>
        <w:r w:rsidR="006323DD" w:rsidDel="006757CF">
          <w:tab/>
        </w:r>
        <w:r w:rsidR="009E04D6" w:rsidRPr="00FA0BB2" w:rsidDel="006757CF">
          <w:t>Decoding</w:t>
        </w:r>
      </w:moveFrom>
    </w:p>
    <w:p w14:paraId="3D18DFC0" w14:textId="6A9A2223" w:rsidR="009E04D6" w:rsidRPr="00887E5C" w:rsidDel="006757CF" w:rsidRDefault="009E04D6" w:rsidP="009E04D6">
      <w:pPr>
        <w:jc w:val="both"/>
        <w:rPr>
          <w:moveFrom w:id="2229" w:author="Emmanuel Thomas" w:date="2023-02-14T14:41:00Z"/>
        </w:rPr>
      </w:pPr>
      <w:moveFrom w:id="2230" w:author="Emmanuel Thomas" w:date="2023-02-14T14:41:00Z">
        <w:r w:rsidRPr="00887E5C" w:rsidDel="006757CF">
          <w:t>TS 26.511</w:t>
        </w:r>
        <w:r w:rsidR="00FA5851" w:rsidDel="006757CF">
          <w:t xml:space="preserve"> </w:t>
        </w:r>
        <w:r w:rsidR="00FA5851" w:rsidDel="006757CF">
          <w:fldChar w:fldCharType="begin"/>
        </w:r>
        <w:r w:rsidR="00FA5851" w:rsidDel="006757CF">
          <w:instrText xml:space="preserve"> REF _Ref112327824 \r \h </w:instrText>
        </w:r>
      </w:moveFrom>
      <w:del w:id="2231" w:author="Emmanuel Thomas" w:date="2023-02-14T14:41:00Z"/>
      <w:moveFrom w:id="2232" w:author="Emmanuel Thomas" w:date="2023-02-14T14:41:00Z">
        <w:r w:rsidR="00FA5851" w:rsidDel="006757CF">
          <w:fldChar w:fldCharType="separate"/>
        </w:r>
        <w:r w:rsidR="00FA5851" w:rsidDel="006757CF">
          <w:t>[5]</w:t>
        </w:r>
        <w:r w:rsidR="00FA5851" w:rsidDel="006757CF">
          <w:fldChar w:fldCharType="end"/>
        </w:r>
        <w:r w:rsidRPr="00887E5C" w:rsidDel="006757CF">
          <w:t xml:space="preserve"> has defined the following decoding capabilities for H.264 (AVC4) in its clause 4.2.1.1:</w:t>
        </w:r>
      </w:moveFrom>
    </w:p>
    <w:p w14:paraId="7E4C95D9" w14:textId="0EE73071" w:rsidR="009E04D6" w:rsidRPr="00887E5C" w:rsidDel="006757CF" w:rsidRDefault="009E04D6" w:rsidP="009E04D6">
      <w:pPr>
        <w:pStyle w:val="B1"/>
        <w:rPr>
          <w:moveFrom w:id="2233" w:author="Emmanuel Thomas" w:date="2023-02-14T14:41:00Z"/>
        </w:rPr>
      </w:pPr>
      <w:moveFrom w:id="2234" w:author="Emmanuel Thomas" w:date="2023-02-14T14:41:00Z">
        <w:r w:rsidRPr="00887E5C" w:rsidDel="006757CF">
          <w:t>-</w:t>
        </w:r>
        <w:r w:rsidRPr="00887E5C" w:rsidDel="006757CF">
          <w:rPr>
            <w:b/>
            <w:bCs/>
          </w:rPr>
          <w:tab/>
          <w:t>AVC-HD-Dec</w:t>
        </w:r>
        <w:r w:rsidRPr="00887E5C" w:rsidDel="006757CF">
          <w:t>: the capability to decode H.264 (AVC) Progressive High Profile Level 3.1 [2] bitstreams, for which the maximum VCL Bit Rate is constrained to be 14 Mbps with cpbBrVclFactor and cpbBrNalFactor being fixed to be 1,000 and 1,200, respectively.</w:t>
        </w:r>
      </w:moveFrom>
    </w:p>
    <w:p w14:paraId="5B1DA283" w14:textId="3035D4D9" w:rsidR="009E04D6" w:rsidRPr="00887E5C" w:rsidDel="006757CF" w:rsidRDefault="009E04D6" w:rsidP="009E04D6">
      <w:pPr>
        <w:pStyle w:val="B1"/>
        <w:rPr>
          <w:moveFrom w:id="2235" w:author="Emmanuel Thomas" w:date="2023-02-14T14:41:00Z"/>
        </w:rPr>
      </w:pPr>
      <w:moveFrom w:id="2236" w:author="Emmanuel Thomas" w:date="2023-02-14T14:41:00Z">
        <w:r w:rsidRPr="00887E5C" w:rsidDel="006757CF">
          <w:t>-</w:t>
        </w:r>
        <w:r w:rsidRPr="00887E5C" w:rsidDel="006757CF">
          <w:tab/>
        </w:r>
        <w:r w:rsidRPr="00887E5C" w:rsidDel="006757CF">
          <w:rPr>
            <w:b/>
            <w:bCs/>
          </w:rPr>
          <w:t>AVC-FullHD-Dec</w:t>
        </w:r>
        <w:r w:rsidRPr="00887E5C" w:rsidDel="006757CF">
          <w:t>: the capability to decode H.264 (AVC) Progressive High Profile Level 4.0 [2] bitstreams.</w:t>
        </w:r>
      </w:moveFrom>
    </w:p>
    <w:p w14:paraId="1AF05F06" w14:textId="04ABC85F" w:rsidR="009E04D6" w:rsidRPr="00887E5C" w:rsidDel="006757CF" w:rsidRDefault="009E04D6" w:rsidP="009E04D6">
      <w:pPr>
        <w:pStyle w:val="B1"/>
        <w:rPr>
          <w:moveFrom w:id="2237" w:author="Emmanuel Thomas" w:date="2023-02-14T14:41:00Z"/>
        </w:rPr>
      </w:pPr>
      <w:moveFrom w:id="2238" w:author="Emmanuel Thomas" w:date="2023-02-14T14:41:00Z">
        <w:r w:rsidRPr="00887E5C" w:rsidDel="006757CF">
          <w:t>-</w:t>
        </w:r>
        <w:r w:rsidRPr="00887E5C" w:rsidDel="006757CF">
          <w:tab/>
        </w:r>
        <w:r w:rsidRPr="00887E5C" w:rsidDel="006757CF">
          <w:rPr>
            <w:b/>
            <w:bCs/>
          </w:rPr>
          <w:t>AVC-UHD-Dec</w:t>
        </w:r>
        <w:r w:rsidRPr="00887E5C" w:rsidDel="006757CF">
          <w:t>: the capability to decode H.264/AVC Progressive High Profile Level 5.1 [2] bitstreams for H.264/AVC with the following additional restrictions and requirements:</w:t>
        </w:r>
      </w:moveFrom>
    </w:p>
    <w:p w14:paraId="127A1E15" w14:textId="77DC5D82" w:rsidR="009E04D6" w:rsidRPr="00887E5C" w:rsidDel="006757CF" w:rsidRDefault="009E04D6" w:rsidP="009E04D6">
      <w:pPr>
        <w:pStyle w:val="B2"/>
        <w:rPr>
          <w:moveFrom w:id="2239" w:author="Emmanuel Thomas" w:date="2023-02-14T14:41:00Z"/>
          <w:sz w:val="20"/>
          <w:lang w:val="en-US"/>
        </w:rPr>
      </w:pPr>
      <w:moveFrom w:id="2240" w:author="Emmanuel Thomas" w:date="2023-02-14T14:41:00Z">
        <w:r w:rsidRPr="00887E5C" w:rsidDel="006757CF">
          <w:rPr>
            <w:sz w:val="20"/>
            <w:lang w:val="en-US"/>
          </w:rPr>
          <w:t>-</w:t>
        </w:r>
        <w:r w:rsidRPr="00887E5C" w:rsidDel="006757CF">
          <w:rPr>
            <w:sz w:val="20"/>
            <w:lang w:val="en-US"/>
          </w:rPr>
          <w:tab/>
          <w:t>the maximum VCL Bit Rate is constrained to be 120 Mbps with cpbBrVclFactor and cpbBrNalFactor being fixed to be 1250 and 1500, respectively.</w:t>
        </w:r>
      </w:moveFrom>
    </w:p>
    <w:p w14:paraId="71E0C83E" w14:textId="74E323D9" w:rsidR="009E04D6" w:rsidRPr="00887E5C" w:rsidDel="006757CF" w:rsidRDefault="009E04D6" w:rsidP="009E04D6">
      <w:pPr>
        <w:pStyle w:val="B2"/>
        <w:rPr>
          <w:moveFrom w:id="2241" w:author="Emmanuel Thomas" w:date="2023-02-14T14:41:00Z"/>
          <w:sz w:val="20"/>
          <w:lang w:val="en-US"/>
        </w:rPr>
      </w:pPr>
      <w:moveFrom w:id="2242" w:author="Emmanuel Thomas" w:date="2023-02-14T14:41:00Z">
        <w:r w:rsidRPr="00887E5C" w:rsidDel="006757CF">
          <w:rPr>
            <w:sz w:val="20"/>
            <w:lang w:val="en-US"/>
          </w:rPr>
          <w:t>-</w:t>
        </w:r>
        <w:r w:rsidRPr="00887E5C" w:rsidDel="006757CF">
          <w:rPr>
            <w:sz w:val="20"/>
            <w:lang w:val="en-US"/>
          </w:rPr>
          <w:tab/>
          <w:t>the bitstream does not contain more than 10 slices per picture.</w:t>
        </w:r>
      </w:moveFrom>
    </w:p>
    <w:p w14:paraId="5614FEBC" w14:textId="7B046507" w:rsidR="009E04D6" w:rsidRPr="00887E5C" w:rsidDel="006757CF" w:rsidRDefault="009E04D6" w:rsidP="00887E5C">
      <w:pPr>
        <w:pStyle w:val="NO"/>
        <w:rPr>
          <w:moveFrom w:id="2243" w:author="Emmanuel Thomas" w:date="2023-02-14T14:41:00Z"/>
        </w:rPr>
      </w:pPr>
      <w:moveFrom w:id="2244" w:author="Emmanuel Thomas" w:date="2023-02-14T14:41:00Z">
        <w:r w:rsidRPr="00887E5C" w:rsidDel="006757CF">
          <w:t>NOTE:</w:t>
        </w:r>
        <w:r w:rsidRPr="00887E5C" w:rsidDel="006757CF">
          <w:tab/>
          <w:t>High Profile for H.264/AVC excludes Flexible macro-block order, Arbitrary slice ordering, Redundant slices, Data partition.</w:t>
        </w:r>
      </w:moveFrom>
    </w:p>
    <w:p w14:paraId="7E7D47DD" w14:textId="26544A3A" w:rsidR="009E04D6" w:rsidDel="006757CF" w:rsidRDefault="00FE6067" w:rsidP="00887E5C">
      <w:pPr>
        <w:pStyle w:val="Heading5"/>
        <w:rPr>
          <w:moveFrom w:id="2245" w:author="Emmanuel Thomas" w:date="2023-02-14T14:41:00Z"/>
        </w:rPr>
      </w:pPr>
      <w:moveFrom w:id="2246" w:author="Emmanuel Thomas" w:date="2023-02-14T14:41:00Z">
        <w:r w:rsidDel="006757CF">
          <w:t>6</w:t>
        </w:r>
        <w:r w:rsidR="006323DD" w:rsidDel="006757CF">
          <w:t>.</w:t>
        </w:r>
        <w:r w:rsidR="00D074A8" w:rsidDel="006757CF">
          <w:t>4</w:t>
        </w:r>
        <w:r w:rsidR="006323DD" w:rsidDel="006757CF">
          <w:t>.1.1.2</w:t>
        </w:r>
        <w:r w:rsidR="006323DD" w:rsidDel="006757CF">
          <w:tab/>
        </w:r>
        <w:r w:rsidR="009E04D6" w:rsidDel="006757CF">
          <w:t>Encoding</w:t>
        </w:r>
      </w:moveFrom>
    </w:p>
    <w:p w14:paraId="273AD3C3" w14:textId="2C074710" w:rsidR="009E04D6" w:rsidRPr="00887E5C" w:rsidDel="006757CF" w:rsidRDefault="009E04D6" w:rsidP="009E04D6">
      <w:pPr>
        <w:jc w:val="both"/>
        <w:rPr>
          <w:moveFrom w:id="2247" w:author="Emmanuel Thomas" w:date="2023-02-14T14:41:00Z"/>
        </w:rPr>
      </w:pPr>
      <w:moveFrom w:id="2248" w:author="Emmanuel Thomas" w:date="2023-02-14T14:41:00Z">
        <w:r w:rsidRPr="00887E5C" w:rsidDel="006757CF">
          <w:t>The corresponding encoding capabilities (in the sense that their bitstream are decodable by the decoder with the same name) have been defined:</w:t>
        </w:r>
      </w:moveFrom>
    </w:p>
    <w:p w14:paraId="16DA97AA" w14:textId="44801961" w:rsidR="009E04D6" w:rsidRPr="00887E5C" w:rsidDel="006757CF" w:rsidRDefault="009E04D6" w:rsidP="009E04D6">
      <w:pPr>
        <w:pStyle w:val="B1"/>
        <w:rPr>
          <w:moveFrom w:id="2249" w:author="Emmanuel Thomas" w:date="2023-02-14T14:41:00Z"/>
        </w:rPr>
      </w:pPr>
      <w:moveFrom w:id="2250" w:author="Emmanuel Thomas" w:date="2023-02-14T14:41:00Z">
        <w:r w:rsidRPr="00887E5C" w:rsidDel="006757CF">
          <w:t>-</w:t>
        </w:r>
        <w:r w:rsidRPr="00887E5C" w:rsidDel="006757CF">
          <w:tab/>
        </w:r>
        <w:r w:rsidRPr="00887E5C" w:rsidDel="006757CF">
          <w:rPr>
            <w:b/>
            <w:bCs/>
          </w:rPr>
          <w:t>AVC-HD-Enc:</w:t>
        </w:r>
        <w:r w:rsidRPr="00887E5C" w:rsidDel="006757CF">
          <w:t xml:space="preserve"> </w:t>
        </w:r>
      </w:moveFrom>
    </w:p>
    <w:p w14:paraId="5AF91498" w14:textId="3D868602" w:rsidR="009E04D6" w:rsidRPr="00887E5C" w:rsidDel="006757CF" w:rsidRDefault="009E04D6" w:rsidP="009E04D6">
      <w:pPr>
        <w:pStyle w:val="B2"/>
        <w:rPr>
          <w:moveFrom w:id="2251" w:author="Emmanuel Thomas" w:date="2023-02-14T14:41:00Z"/>
          <w:sz w:val="20"/>
          <w:lang w:val="en-US"/>
        </w:rPr>
      </w:pPr>
      <w:moveFrom w:id="2252" w:author="Emmanuel Thomas" w:date="2023-02-14T14:41:00Z">
        <w:r w:rsidRPr="00887E5C" w:rsidDel="006757CF">
          <w:rPr>
            <w:sz w:val="20"/>
            <w:lang w:val="en-US"/>
          </w:rPr>
          <w:t>-</w:t>
        </w:r>
        <w:r w:rsidRPr="00887E5C" w:rsidDel="006757CF">
          <w:rPr>
            <w:sz w:val="20"/>
            <w:lang w:val="en-US"/>
          </w:rPr>
          <w:tab/>
          <w:t xml:space="preserve">up to 108,000 macroblocks per second; </w:t>
        </w:r>
      </w:moveFrom>
    </w:p>
    <w:p w14:paraId="20980222" w14:textId="7C948CE1" w:rsidR="009E04D6" w:rsidRPr="00887E5C" w:rsidDel="006757CF" w:rsidRDefault="009E04D6" w:rsidP="009E04D6">
      <w:pPr>
        <w:pStyle w:val="B2"/>
        <w:rPr>
          <w:moveFrom w:id="2253" w:author="Emmanuel Thomas" w:date="2023-02-14T14:41:00Z"/>
          <w:sz w:val="20"/>
          <w:lang w:val="en-US"/>
        </w:rPr>
      </w:pPr>
      <w:moveFrom w:id="2254" w:author="Emmanuel Thomas" w:date="2023-02-14T14:41:00Z">
        <w:r w:rsidRPr="00887E5C" w:rsidDel="006757CF">
          <w:rPr>
            <w:sz w:val="20"/>
            <w:lang w:val="en-US"/>
          </w:rPr>
          <w:t>-</w:t>
        </w:r>
        <w:r w:rsidRPr="00887E5C" w:rsidDel="006757CF">
          <w:rPr>
            <w:sz w:val="20"/>
            <w:lang w:val="en-US"/>
          </w:rPr>
          <w:tab/>
          <w:t xml:space="preserve">up to a frame size of 3,600 macroblocks; </w:t>
        </w:r>
      </w:moveFrom>
    </w:p>
    <w:p w14:paraId="02968FF2" w14:textId="5A401712" w:rsidR="009E04D6" w:rsidRPr="00887E5C" w:rsidDel="006757CF" w:rsidRDefault="009E04D6" w:rsidP="009E04D6">
      <w:pPr>
        <w:pStyle w:val="B2"/>
        <w:rPr>
          <w:moveFrom w:id="2255" w:author="Emmanuel Thomas" w:date="2023-02-14T14:41:00Z"/>
          <w:sz w:val="20"/>
          <w:lang w:val="en-US"/>
        </w:rPr>
      </w:pPr>
      <w:moveFrom w:id="2256" w:author="Emmanuel Thomas" w:date="2023-02-14T14:41:00Z">
        <w:r w:rsidRPr="00887E5C" w:rsidDel="006757CF">
          <w:rPr>
            <w:sz w:val="20"/>
            <w:lang w:val="en-US"/>
          </w:rPr>
          <w:t>-</w:t>
        </w:r>
        <w:r w:rsidRPr="00887E5C" w:rsidDel="006757CF">
          <w:rPr>
            <w:sz w:val="20"/>
            <w:lang w:val="en-US"/>
          </w:rPr>
          <w:tab/>
          <w:t xml:space="preserve">up to 120 frames per second; </w:t>
        </w:r>
      </w:moveFrom>
    </w:p>
    <w:p w14:paraId="651CF63A" w14:textId="1984EFFC" w:rsidR="009E04D6" w:rsidRPr="00887E5C" w:rsidDel="006757CF" w:rsidRDefault="009E04D6" w:rsidP="009E04D6">
      <w:pPr>
        <w:pStyle w:val="B2"/>
        <w:rPr>
          <w:moveFrom w:id="2257" w:author="Emmanuel Thomas" w:date="2023-02-14T14:41:00Z"/>
          <w:sz w:val="20"/>
          <w:lang w:val="en-US"/>
        </w:rPr>
      </w:pPr>
      <w:moveFrom w:id="2258" w:author="Emmanuel Thomas" w:date="2023-02-14T14:41:00Z">
        <w:r w:rsidRPr="00887E5C" w:rsidDel="006757CF">
          <w:rPr>
            <w:sz w:val="20"/>
            <w:lang w:val="en-US"/>
          </w:rPr>
          <w:t>-</w:t>
        </w:r>
        <w:r w:rsidRPr="00887E5C" w:rsidDel="006757CF">
          <w:rPr>
            <w:sz w:val="20"/>
            <w:lang w:val="en-US"/>
          </w:rPr>
          <w:tab/>
          <w:t>the chroma format being 4:2:0; and</w:t>
        </w:r>
      </w:moveFrom>
    </w:p>
    <w:p w14:paraId="231EFB92" w14:textId="254B61CB" w:rsidR="009E04D6" w:rsidRPr="00887E5C" w:rsidDel="006757CF" w:rsidRDefault="009E04D6" w:rsidP="009E04D6">
      <w:pPr>
        <w:pStyle w:val="B2"/>
        <w:rPr>
          <w:moveFrom w:id="2259" w:author="Emmanuel Thomas" w:date="2023-02-14T14:41:00Z"/>
          <w:sz w:val="20"/>
          <w:lang w:val="en-US"/>
        </w:rPr>
      </w:pPr>
      <w:moveFrom w:id="2260" w:author="Emmanuel Thomas" w:date="2023-02-14T14:41:00Z">
        <w:r w:rsidRPr="00887E5C" w:rsidDel="006757CF">
          <w:rPr>
            <w:sz w:val="20"/>
            <w:lang w:val="en-US"/>
          </w:rPr>
          <w:t>-</w:t>
        </w:r>
        <w:r w:rsidRPr="006323DD" w:rsidDel="006757CF">
          <w:tab/>
        </w:r>
        <w:r w:rsidRPr="00887E5C" w:rsidDel="006757CF">
          <w:rPr>
            <w:sz w:val="20"/>
            <w:lang w:val="en-US"/>
          </w:rPr>
          <w:t>the bit depth being 8 bits;</w:t>
        </w:r>
      </w:moveFrom>
    </w:p>
    <w:p w14:paraId="76A5DB1D" w14:textId="0D084030" w:rsidR="009E04D6" w:rsidRPr="00887E5C" w:rsidDel="006757CF" w:rsidRDefault="009E04D6" w:rsidP="009E04D6">
      <w:pPr>
        <w:pStyle w:val="B1"/>
        <w:rPr>
          <w:moveFrom w:id="2261" w:author="Emmanuel Thomas" w:date="2023-02-14T14:41:00Z"/>
        </w:rPr>
      </w:pPr>
      <w:moveFrom w:id="2262" w:author="Emmanuel Thomas" w:date="2023-02-14T14:41:00Z">
        <w:r w:rsidRPr="00887E5C" w:rsidDel="006757CF">
          <w:t>-</w:t>
        </w:r>
        <w:r w:rsidRPr="006323DD" w:rsidDel="006757CF">
          <w:tab/>
        </w:r>
        <w:r w:rsidRPr="00887E5C" w:rsidDel="006757CF">
          <w:rPr>
            <w:b/>
            <w:bCs/>
          </w:rPr>
          <w:t>AVC-FullHD-Enc:</w:t>
        </w:r>
        <w:r w:rsidRPr="00887E5C" w:rsidDel="006757CF">
          <w:t xml:space="preserve"> </w:t>
        </w:r>
      </w:moveFrom>
    </w:p>
    <w:p w14:paraId="53D3E7E3" w14:textId="76C584A5" w:rsidR="009E04D6" w:rsidRPr="00887E5C" w:rsidDel="006757CF" w:rsidRDefault="009E04D6" w:rsidP="009E04D6">
      <w:pPr>
        <w:pStyle w:val="B2"/>
        <w:rPr>
          <w:moveFrom w:id="2263" w:author="Emmanuel Thomas" w:date="2023-02-14T14:41:00Z"/>
          <w:sz w:val="20"/>
          <w:lang w:val="en-US"/>
        </w:rPr>
      </w:pPr>
      <w:moveFrom w:id="2264" w:author="Emmanuel Thomas" w:date="2023-02-14T14:41:00Z">
        <w:r w:rsidRPr="00887E5C" w:rsidDel="006757CF">
          <w:rPr>
            <w:sz w:val="20"/>
            <w:lang w:val="en-US"/>
          </w:rPr>
          <w:t>-</w:t>
        </w:r>
        <w:r w:rsidRPr="00887E5C" w:rsidDel="006757CF">
          <w:rPr>
            <w:sz w:val="20"/>
            <w:lang w:val="en-US"/>
          </w:rPr>
          <w:tab/>
          <w:t xml:space="preserve">up to 245,760 macroblocks per second; </w:t>
        </w:r>
      </w:moveFrom>
    </w:p>
    <w:p w14:paraId="0373CF27" w14:textId="12B79BC2" w:rsidR="009E04D6" w:rsidRPr="00887E5C" w:rsidDel="006757CF" w:rsidRDefault="009E04D6" w:rsidP="009E04D6">
      <w:pPr>
        <w:pStyle w:val="B2"/>
        <w:rPr>
          <w:moveFrom w:id="2265" w:author="Emmanuel Thomas" w:date="2023-02-14T14:41:00Z"/>
          <w:sz w:val="20"/>
          <w:lang w:val="en-US"/>
        </w:rPr>
      </w:pPr>
      <w:moveFrom w:id="2266" w:author="Emmanuel Thomas" w:date="2023-02-14T14:41:00Z">
        <w:r w:rsidRPr="00887E5C" w:rsidDel="006757CF">
          <w:rPr>
            <w:sz w:val="20"/>
            <w:lang w:val="en-US"/>
          </w:rPr>
          <w:t>-</w:t>
        </w:r>
        <w:r w:rsidRPr="00887E5C" w:rsidDel="006757CF">
          <w:rPr>
            <w:sz w:val="20"/>
            <w:lang w:val="en-US"/>
          </w:rPr>
          <w:tab/>
          <w:t xml:space="preserve">up to a frame size of 8,192 macroblocks; </w:t>
        </w:r>
      </w:moveFrom>
    </w:p>
    <w:p w14:paraId="0CDEBCEC" w14:textId="144D029F" w:rsidR="009E04D6" w:rsidRPr="00887E5C" w:rsidDel="006757CF" w:rsidRDefault="009E04D6" w:rsidP="009E04D6">
      <w:pPr>
        <w:pStyle w:val="B2"/>
        <w:rPr>
          <w:moveFrom w:id="2267" w:author="Emmanuel Thomas" w:date="2023-02-14T14:41:00Z"/>
          <w:sz w:val="20"/>
          <w:lang w:val="en-US"/>
        </w:rPr>
      </w:pPr>
      <w:moveFrom w:id="2268" w:author="Emmanuel Thomas" w:date="2023-02-14T14:41:00Z">
        <w:r w:rsidRPr="00887E5C" w:rsidDel="006757CF">
          <w:rPr>
            <w:sz w:val="20"/>
            <w:lang w:val="en-US"/>
          </w:rPr>
          <w:t>-</w:t>
        </w:r>
        <w:r w:rsidRPr="00887E5C" w:rsidDel="006757CF">
          <w:rPr>
            <w:sz w:val="20"/>
            <w:lang w:val="en-US"/>
          </w:rPr>
          <w:tab/>
          <w:t xml:space="preserve">up to 240 frames per second; </w:t>
        </w:r>
      </w:moveFrom>
    </w:p>
    <w:p w14:paraId="58027496" w14:textId="2E49BC55" w:rsidR="009E04D6" w:rsidRPr="00887E5C" w:rsidDel="006757CF" w:rsidRDefault="009E04D6" w:rsidP="009E04D6">
      <w:pPr>
        <w:pStyle w:val="B2"/>
        <w:rPr>
          <w:moveFrom w:id="2269" w:author="Emmanuel Thomas" w:date="2023-02-14T14:41:00Z"/>
          <w:sz w:val="20"/>
          <w:lang w:val="en-US"/>
        </w:rPr>
      </w:pPr>
      <w:moveFrom w:id="2270" w:author="Emmanuel Thomas" w:date="2023-02-14T14:41:00Z">
        <w:r w:rsidRPr="00887E5C" w:rsidDel="006757CF">
          <w:rPr>
            <w:sz w:val="20"/>
            <w:lang w:val="en-US"/>
          </w:rPr>
          <w:t>-</w:t>
        </w:r>
        <w:r w:rsidRPr="00887E5C" w:rsidDel="006757CF">
          <w:rPr>
            <w:sz w:val="20"/>
            <w:lang w:val="en-US"/>
          </w:rPr>
          <w:tab/>
          <w:t>the chroma format being 4:2:0; and</w:t>
        </w:r>
      </w:moveFrom>
    </w:p>
    <w:p w14:paraId="713F89F0" w14:textId="069AA034" w:rsidR="009E04D6" w:rsidRPr="00887E5C" w:rsidDel="006757CF" w:rsidRDefault="009E04D6" w:rsidP="009E04D6">
      <w:pPr>
        <w:pStyle w:val="B2"/>
        <w:rPr>
          <w:moveFrom w:id="2271" w:author="Emmanuel Thomas" w:date="2023-02-14T14:41:00Z"/>
          <w:sz w:val="20"/>
          <w:lang w:val="en-US"/>
        </w:rPr>
      </w:pPr>
      <w:moveFrom w:id="2272" w:author="Emmanuel Thomas" w:date="2023-02-14T14:41:00Z">
        <w:r w:rsidRPr="00887E5C" w:rsidDel="006757CF">
          <w:rPr>
            <w:sz w:val="20"/>
            <w:lang w:val="en-US"/>
          </w:rPr>
          <w:t>-</w:t>
        </w:r>
        <w:r w:rsidRPr="006323DD" w:rsidDel="006757CF">
          <w:tab/>
        </w:r>
        <w:r w:rsidRPr="00887E5C" w:rsidDel="006757CF">
          <w:rPr>
            <w:sz w:val="20"/>
            <w:lang w:val="en-US"/>
          </w:rPr>
          <w:t>the bit depth being 8 bits;</w:t>
        </w:r>
      </w:moveFrom>
    </w:p>
    <w:p w14:paraId="2D9BA829" w14:textId="6D8621EC" w:rsidR="009E04D6" w:rsidRPr="00887E5C" w:rsidDel="006757CF" w:rsidRDefault="009E04D6" w:rsidP="009E04D6">
      <w:pPr>
        <w:pStyle w:val="B1"/>
        <w:rPr>
          <w:moveFrom w:id="2273" w:author="Emmanuel Thomas" w:date="2023-02-14T14:41:00Z"/>
        </w:rPr>
      </w:pPr>
      <w:moveFrom w:id="2274" w:author="Emmanuel Thomas" w:date="2023-02-14T14:41:00Z">
        <w:r w:rsidRPr="00887E5C" w:rsidDel="006757CF">
          <w:t>-</w:t>
        </w:r>
        <w:r w:rsidRPr="006323DD" w:rsidDel="006757CF">
          <w:tab/>
        </w:r>
        <w:r w:rsidRPr="00887E5C" w:rsidDel="006757CF">
          <w:rPr>
            <w:b/>
            <w:bCs/>
          </w:rPr>
          <w:t>AVC-UHD-Enc:</w:t>
        </w:r>
      </w:moveFrom>
    </w:p>
    <w:p w14:paraId="478EFCFE" w14:textId="4A356964" w:rsidR="009E04D6" w:rsidRPr="00887E5C" w:rsidDel="006757CF" w:rsidRDefault="009E04D6" w:rsidP="009E04D6">
      <w:pPr>
        <w:pStyle w:val="B2"/>
        <w:rPr>
          <w:moveFrom w:id="2275" w:author="Emmanuel Thomas" w:date="2023-02-14T14:41:00Z"/>
          <w:sz w:val="20"/>
          <w:lang w:val="en-US"/>
        </w:rPr>
      </w:pPr>
      <w:moveFrom w:id="2276" w:author="Emmanuel Thomas" w:date="2023-02-14T14:41:00Z">
        <w:r w:rsidRPr="00887E5C" w:rsidDel="006757CF">
          <w:rPr>
            <w:sz w:val="20"/>
            <w:lang w:val="en-US"/>
          </w:rPr>
          <w:t>-</w:t>
        </w:r>
        <w:r w:rsidRPr="00887E5C" w:rsidDel="006757CF">
          <w:rPr>
            <w:sz w:val="20"/>
            <w:lang w:val="en-US"/>
          </w:rPr>
          <w:tab/>
          <w:t xml:space="preserve">up to 983,040 macroblocks per second; </w:t>
        </w:r>
      </w:moveFrom>
    </w:p>
    <w:p w14:paraId="538C7CC8" w14:textId="20400899" w:rsidR="009E04D6" w:rsidRPr="00887E5C" w:rsidDel="006757CF" w:rsidRDefault="009E04D6" w:rsidP="009E04D6">
      <w:pPr>
        <w:pStyle w:val="B2"/>
        <w:rPr>
          <w:moveFrom w:id="2277" w:author="Emmanuel Thomas" w:date="2023-02-14T14:41:00Z"/>
          <w:sz w:val="20"/>
          <w:lang w:val="en-US"/>
        </w:rPr>
      </w:pPr>
      <w:moveFrom w:id="2278" w:author="Emmanuel Thomas" w:date="2023-02-14T14:41:00Z">
        <w:r w:rsidRPr="00887E5C" w:rsidDel="006757CF">
          <w:rPr>
            <w:sz w:val="20"/>
            <w:lang w:val="en-US"/>
          </w:rPr>
          <w:t>-</w:t>
        </w:r>
        <w:r w:rsidRPr="00887E5C" w:rsidDel="006757CF">
          <w:rPr>
            <w:sz w:val="20"/>
            <w:lang w:val="en-US"/>
          </w:rPr>
          <w:tab/>
          <w:t xml:space="preserve">up to a frame size of 36,864 macroblocks; </w:t>
        </w:r>
      </w:moveFrom>
    </w:p>
    <w:p w14:paraId="4F9BDCB2" w14:textId="020D2C5F" w:rsidR="009E04D6" w:rsidRPr="00887E5C" w:rsidDel="006757CF" w:rsidRDefault="009E04D6" w:rsidP="009E04D6">
      <w:pPr>
        <w:pStyle w:val="B2"/>
        <w:rPr>
          <w:moveFrom w:id="2279" w:author="Emmanuel Thomas" w:date="2023-02-14T14:41:00Z"/>
          <w:sz w:val="20"/>
          <w:lang w:val="en-US"/>
        </w:rPr>
      </w:pPr>
      <w:moveFrom w:id="2280" w:author="Emmanuel Thomas" w:date="2023-02-14T14:41:00Z">
        <w:r w:rsidRPr="00887E5C" w:rsidDel="006757CF">
          <w:rPr>
            <w:sz w:val="20"/>
            <w:lang w:val="en-US"/>
          </w:rPr>
          <w:t>-</w:t>
        </w:r>
        <w:r w:rsidRPr="00887E5C" w:rsidDel="006757CF">
          <w:rPr>
            <w:sz w:val="20"/>
            <w:lang w:val="en-US"/>
          </w:rPr>
          <w:tab/>
          <w:t xml:space="preserve">up to 480 frames per second; </w:t>
        </w:r>
      </w:moveFrom>
    </w:p>
    <w:p w14:paraId="296E82EA" w14:textId="1F62A267" w:rsidR="009E04D6" w:rsidRPr="00887E5C" w:rsidDel="006757CF" w:rsidRDefault="009E04D6" w:rsidP="009E04D6">
      <w:pPr>
        <w:pStyle w:val="B2"/>
        <w:rPr>
          <w:moveFrom w:id="2281" w:author="Emmanuel Thomas" w:date="2023-02-14T14:41:00Z"/>
          <w:sz w:val="20"/>
          <w:lang w:val="en-US"/>
        </w:rPr>
      </w:pPr>
      <w:moveFrom w:id="2282" w:author="Emmanuel Thomas" w:date="2023-02-14T14:41:00Z">
        <w:r w:rsidRPr="00887E5C" w:rsidDel="006757CF">
          <w:rPr>
            <w:sz w:val="20"/>
            <w:lang w:val="en-US"/>
          </w:rPr>
          <w:t>-</w:t>
        </w:r>
        <w:r w:rsidRPr="00887E5C" w:rsidDel="006757CF">
          <w:rPr>
            <w:sz w:val="20"/>
            <w:lang w:val="en-US"/>
          </w:rPr>
          <w:tab/>
          <w:t>the chroma format being 4:2:0; and</w:t>
        </w:r>
      </w:moveFrom>
    </w:p>
    <w:p w14:paraId="2D65DC87" w14:textId="32C0480F" w:rsidR="009E04D6" w:rsidRPr="002B2EFD" w:rsidDel="006757CF" w:rsidRDefault="009E04D6" w:rsidP="00887E5C">
      <w:pPr>
        <w:pStyle w:val="B2"/>
        <w:rPr>
          <w:moveFrom w:id="2283" w:author="Emmanuel Thomas" w:date="2023-02-14T14:41:00Z"/>
          <w:rFonts w:ascii="Arial" w:hAnsi="Arial" w:cs="Arial"/>
        </w:rPr>
      </w:pPr>
      <w:moveFrom w:id="2284" w:author="Emmanuel Thomas" w:date="2023-02-14T14:41:00Z">
        <w:r w:rsidRPr="00887E5C" w:rsidDel="006757CF">
          <w:rPr>
            <w:sz w:val="20"/>
            <w:lang w:val="en-US"/>
          </w:rPr>
          <w:t>-</w:t>
        </w:r>
        <w:r w:rsidRPr="006323DD" w:rsidDel="006757CF">
          <w:tab/>
        </w:r>
        <w:r w:rsidRPr="00887E5C" w:rsidDel="006757CF">
          <w:rPr>
            <w:sz w:val="20"/>
            <w:lang w:val="en-US"/>
          </w:rPr>
          <w:t>the bit depth being 8 bits.</w:t>
        </w:r>
      </w:moveFrom>
    </w:p>
    <w:p w14:paraId="37C9EED3" w14:textId="4E46025A" w:rsidR="009E04D6" w:rsidDel="006757CF" w:rsidRDefault="00FE6067" w:rsidP="00887E5C">
      <w:pPr>
        <w:pStyle w:val="Heading4"/>
        <w:rPr>
          <w:moveFrom w:id="2285" w:author="Emmanuel Thomas" w:date="2023-02-14T14:41:00Z"/>
        </w:rPr>
      </w:pPr>
      <w:moveFrom w:id="2286" w:author="Emmanuel Thomas" w:date="2023-02-14T14:41:00Z">
        <w:r w:rsidDel="006757CF">
          <w:t>6</w:t>
        </w:r>
        <w:r w:rsidR="006323DD" w:rsidDel="006757CF">
          <w:t>.</w:t>
        </w:r>
        <w:r w:rsidR="00D074A8" w:rsidDel="006757CF">
          <w:t>4</w:t>
        </w:r>
        <w:r w:rsidR="006323DD" w:rsidDel="006757CF">
          <w:t>.1.2</w:t>
        </w:r>
        <w:r w:rsidR="006323DD" w:rsidDel="006757CF">
          <w:tab/>
        </w:r>
        <w:r w:rsidR="009E04D6" w:rsidDel="006757CF">
          <w:t>HEVC</w:t>
        </w:r>
      </w:moveFrom>
    </w:p>
    <w:p w14:paraId="58DBEEF1" w14:textId="69A19CC7" w:rsidR="009E04D6" w:rsidDel="006757CF" w:rsidRDefault="00FE6067" w:rsidP="00887E5C">
      <w:pPr>
        <w:pStyle w:val="Heading5"/>
        <w:rPr>
          <w:moveFrom w:id="2287" w:author="Emmanuel Thomas" w:date="2023-02-14T14:41:00Z"/>
        </w:rPr>
      </w:pPr>
      <w:moveFrom w:id="2288" w:author="Emmanuel Thomas" w:date="2023-02-14T14:41:00Z">
        <w:r w:rsidDel="006757CF">
          <w:t>6</w:t>
        </w:r>
        <w:r w:rsidR="006323DD" w:rsidDel="006757CF">
          <w:t>.</w:t>
        </w:r>
        <w:r w:rsidR="00D074A8" w:rsidDel="006757CF">
          <w:t>4</w:t>
        </w:r>
        <w:r w:rsidR="006323DD" w:rsidDel="006757CF">
          <w:t>.1.2.1</w:t>
        </w:r>
        <w:r w:rsidR="006323DD" w:rsidDel="006757CF">
          <w:tab/>
        </w:r>
        <w:r w:rsidR="009E04D6" w:rsidDel="006757CF">
          <w:t>Decoding</w:t>
        </w:r>
      </w:moveFrom>
    </w:p>
    <w:p w14:paraId="086A68AC" w14:textId="155CD508" w:rsidR="009E04D6" w:rsidRPr="00887E5C" w:rsidDel="006757CF" w:rsidRDefault="009E04D6" w:rsidP="009E04D6">
      <w:pPr>
        <w:jc w:val="both"/>
        <w:rPr>
          <w:moveFrom w:id="2289" w:author="Emmanuel Thomas" w:date="2023-02-14T14:41:00Z"/>
        </w:rPr>
      </w:pPr>
      <w:moveFrom w:id="2290" w:author="Emmanuel Thomas" w:date="2023-02-14T14:41:00Z">
        <w:r w:rsidRPr="00887E5C" w:rsidDel="006757CF">
          <w:t>TS26.511</w:t>
        </w:r>
        <w:r w:rsidR="00FA5851" w:rsidDel="006757CF">
          <w:t xml:space="preserve"> </w:t>
        </w:r>
        <w:r w:rsidR="00FA5851" w:rsidDel="006757CF">
          <w:fldChar w:fldCharType="begin"/>
        </w:r>
        <w:r w:rsidR="00FA5851" w:rsidDel="006757CF">
          <w:instrText xml:space="preserve"> REF _Ref112327824 \r \h </w:instrText>
        </w:r>
      </w:moveFrom>
      <w:del w:id="2291" w:author="Emmanuel Thomas" w:date="2023-02-14T14:41:00Z"/>
      <w:moveFrom w:id="2292" w:author="Emmanuel Thomas" w:date="2023-02-14T14:41:00Z">
        <w:r w:rsidR="00FA5851" w:rsidDel="006757CF">
          <w:fldChar w:fldCharType="separate"/>
        </w:r>
        <w:r w:rsidR="00FA5851" w:rsidDel="006757CF">
          <w:t>[5]</w:t>
        </w:r>
        <w:r w:rsidR="00FA5851" w:rsidDel="006757CF">
          <w:fldChar w:fldCharType="end"/>
        </w:r>
        <w:r w:rsidRPr="00887E5C" w:rsidDel="006757CF">
          <w:t xml:space="preserve"> has defined the following decoding capabilities for H.265 (HEVC) in its clause 4.2.2.1:</w:t>
        </w:r>
      </w:moveFrom>
    </w:p>
    <w:p w14:paraId="753E4F25" w14:textId="7B64755F" w:rsidR="009E04D6" w:rsidRPr="00887E5C" w:rsidDel="006757CF" w:rsidRDefault="009E04D6" w:rsidP="009E04D6">
      <w:pPr>
        <w:pStyle w:val="B1"/>
        <w:rPr>
          <w:moveFrom w:id="2293" w:author="Emmanuel Thomas" w:date="2023-02-14T14:41:00Z"/>
        </w:rPr>
      </w:pPr>
      <w:moveFrom w:id="2294" w:author="Emmanuel Thomas" w:date="2023-02-14T14:41:00Z">
        <w:r w:rsidRPr="00887E5C" w:rsidDel="006757CF">
          <w:t xml:space="preserve">-  </w:t>
        </w:r>
        <w:r w:rsidRPr="00887E5C" w:rsidDel="006757CF">
          <w:rPr>
            <w:b/>
            <w:bCs/>
          </w:rPr>
          <w:t>HEVC-HD-Dec</w:t>
        </w:r>
        <w:r w:rsidRPr="00887E5C" w:rsidDel="006757CF">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moveFrom>
    </w:p>
    <w:p w14:paraId="726F3546" w14:textId="1A38A2A0" w:rsidR="009E04D6" w:rsidRPr="00887E5C" w:rsidDel="006757CF" w:rsidRDefault="009E04D6" w:rsidP="009E04D6">
      <w:pPr>
        <w:pStyle w:val="B1"/>
        <w:rPr>
          <w:moveFrom w:id="2295" w:author="Emmanuel Thomas" w:date="2023-02-14T14:41:00Z"/>
        </w:rPr>
      </w:pPr>
      <w:moveFrom w:id="2296" w:author="Emmanuel Thomas" w:date="2023-02-14T14:41:00Z">
        <w:r w:rsidRPr="00887E5C" w:rsidDel="006757CF">
          <w:t>-</w:t>
        </w:r>
        <w:r w:rsidRPr="00887E5C" w:rsidDel="006757CF">
          <w:tab/>
        </w:r>
        <w:r w:rsidRPr="00887E5C" w:rsidDel="006757CF">
          <w:rPr>
            <w:b/>
            <w:bCs/>
          </w:rPr>
          <w:t>HEVC-FullHD-Dec</w:t>
        </w:r>
        <w:r w:rsidRPr="00887E5C" w:rsidDel="006757CF">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moveFrom>
    </w:p>
    <w:p w14:paraId="2F5BC1EE" w14:textId="139C0AD6" w:rsidR="009E04D6" w:rsidRPr="00887E5C" w:rsidDel="006757CF" w:rsidRDefault="009E04D6" w:rsidP="009E04D6">
      <w:pPr>
        <w:pStyle w:val="B1"/>
        <w:rPr>
          <w:moveFrom w:id="2297" w:author="Emmanuel Thomas" w:date="2023-02-14T14:41:00Z"/>
        </w:rPr>
      </w:pPr>
      <w:moveFrom w:id="2298" w:author="Emmanuel Thomas" w:date="2023-02-14T14:41:00Z">
        <w:r w:rsidRPr="00887E5C" w:rsidDel="006757CF">
          <w:t>-</w:t>
        </w:r>
        <w:r w:rsidRPr="00887E5C" w:rsidDel="006757CF">
          <w:tab/>
        </w:r>
        <w:r w:rsidRPr="00887E5C" w:rsidDel="006757CF">
          <w:rPr>
            <w:b/>
            <w:bCs/>
          </w:rPr>
          <w:t>HEVC-UHD-Dec</w:t>
        </w:r>
        <w:r w:rsidRPr="00887E5C" w:rsidDel="006757CF">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moveFrom>
    </w:p>
    <w:p w14:paraId="6E2B98E8" w14:textId="3E44ADFD" w:rsidR="009E04D6" w:rsidRPr="00887E5C" w:rsidDel="006757CF" w:rsidRDefault="009E04D6" w:rsidP="009E04D6">
      <w:pPr>
        <w:pStyle w:val="B1"/>
        <w:rPr>
          <w:moveFrom w:id="2299" w:author="Emmanuel Thomas" w:date="2023-02-14T14:41:00Z"/>
        </w:rPr>
      </w:pPr>
      <w:moveFrom w:id="2300" w:author="Emmanuel Thomas" w:date="2023-02-14T14:41:00Z">
        <w:r w:rsidRPr="00887E5C" w:rsidDel="006757CF">
          <w:t>-</w:t>
        </w:r>
        <w:r w:rsidRPr="00887E5C" w:rsidDel="006757CF">
          <w:tab/>
        </w:r>
        <w:r w:rsidRPr="00887E5C" w:rsidDel="006757CF">
          <w:rPr>
            <w:b/>
            <w:bCs/>
          </w:rPr>
          <w:t>HEVC-8K-Dec</w:t>
        </w:r>
        <w:r w:rsidRPr="00887E5C" w:rsidDel="006757CF">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moveFrom>
    </w:p>
    <w:p w14:paraId="1995E722" w14:textId="2DB32022" w:rsidR="009E04D6" w:rsidRPr="00887E5C" w:rsidDel="006757CF" w:rsidRDefault="009E04D6" w:rsidP="009E04D6">
      <w:pPr>
        <w:pStyle w:val="B2"/>
        <w:rPr>
          <w:moveFrom w:id="2301" w:author="Emmanuel Thomas" w:date="2023-02-14T14:41:00Z"/>
          <w:sz w:val="20"/>
          <w:lang w:val="en-US"/>
        </w:rPr>
      </w:pPr>
      <w:moveFrom w:id="2302" w:author="Emmanuel Thomas" w:date="2023-02-14T14:41:00Z">
        <w:r w:rsidRPr="00887E5C" w:rsidDel="006757CF">
          <w:rPr>
            <w:sz w:val="20"/>
            <w:lang w:val="en-US"/>
          </w:rPr>
          <w:t>-</w:t>
        </w:r>
        <w:r w:rsidRPr="00887E5C" w:rsidDel="006757CF">
          <w:rPr>
            <w:sz w:val="20"/>
            <w:lang w:val="en-US"/>
          </w:rPr>
          <w:tab/>
          <w:t>the bitstream does not exceed the maximum luma picture size in samples of 33,554,432,</w:t>
        </w:r>
      </w:moveFrom>
    </w:p>
    <w:p w14:paraId="26D0B7BA" w14:textId="04ADC389" w:rsidR="009E04D6" w:rsidRPr="00887E5C" w:rsidDel="006757CF" w:rsidRDefault="009E04D6" w:rsidP="009E04D6">
      <w:pPr>
        <w:pStyle w:val="B2"/>
        <w:rPr>
          <w:moveFrom w:id="2303" w:author="Emmanuel Thomas" w:date="2023-02-14T14:41:00Z"/>
          <w:sz w:val="20"/>
          <w:lang w:val="en-US"/>
        </w:rPr>
      </w:pPr>
      <w:moveFrom w:id="2304" w:author="Emmanuel Thomas" w:date="2023-02-14T14:41:00Z">
        <w:r w:rsidRPr="00887E5C" w:rsidDel="006757CF">
          <w:rPr>
            <w:sz w:val="20"/>
            <w:lang w:val="en-US"/>
          </w:rPr>
          <w:t>-</w:t>
        </w:r>
        <w:r w:rsidRPr="00887E5C" w:rsidDel="006757CF">
          <w:rPr>
            <w:sz w:val="20"/>
            <w:lang w:val="en-US"/>
          </w:rPr>
          <w:tab/>
          <w:t>the maximum VCL Bit Rate is constrained to be 80 Mbps with CpbVclFactor and CpbNalFactor being fixed to be 1000 and 1100, respectively.</w:t>
        </w:r>
      </w:moveFrom>
    </w:p>
    <w:p w14:paraId="30253323" w14:textId="6893120E" w:rsidR="009E04D6" w:rsidRPr="00AB7505" w:rsidDel="006757CF" w:rsidRDefault="009E04D6" w:rsidP="009E04D6">
      <w:pPr>
        <w:rPr>
          <w:moveFrom w:id="2305" w:author="Emmanuel Thomas" w:date="2023-02-14T14:41:00Z"/>
          <w:rFonts w:ascii="Arial" w:hAnsi="Arial" w:cs="Arial"/>
        </w:rPr>
      </w:pPr>
      <w:moveFrom w:id="2306" w:author="Emmanuel Thomas" w:date="2023-02-14T14:41:00Z">
        <w:r w:rsidRPr="00887E5C" w:rsidDel="006757CF">
          <w:t>Note that HEVC_8K-Dec is mentioned as a reminder of TS 26.511 references. It may not be relevant in the context of AR glasses. As said in introduction to this chapter, this discussion is left for further study</w:t>
        </w:r>
        <w:r w:rsidDel="006757CF">
          <w:rPr>
            <w:rFonts w:ascii="Arial" w:hAnsi="Arial" w:cs="Arial"/>
          </w:rPr>
          <w:t>.</w:t>
        </w:r>
      </w:moveFrom>
    </w:p>
    <w:p w14:paraId="1E279404" w14:textId="7E0DA3C3" w:rsidR="009E04D6" w:rsidRPr="001F3D76" w:rsidDel="006757CF" w:rsidRDefault="00FE6067" w:rsidP="00887E5C">
      <w:pPr>
        <w:pStyle w:val="Heading5"/>
        <w:rPr>
          <w:moveFrom w:id="2307" w:author="Emmanuel Thomas" w:date="2023-02-14T14:41:00Z"/>
        </w:rPr>
      </w:pPr>
      <w:moveFrom w:id="2308" w:author="Emmanuel Thomas" w:date="2023-02-14T14:41:00Z">
        <w:r w:rsidDel="006757CF">
          <w:t>6</w:t>
        </w:r>
        <w:r w:rsidR="006323DD" w:rsidDel="006757CF">
          <w:t>.</w:t>
        </w:r>
        <w:r w:rsidR="00D074A8" w:rsidDel="006757CF">
          <w:t>4</w:t>
        </w:r>
        <w:r w:rsidR="006323DD" w:rsidDel="006757CF">
          <w:t>.1.2.2</w:t>
        </w:r>
        <w:r w:rsidR="006323DD" w:rsidDel="006757CF">
          <w:tab/>
        </w:r>
        <w:r w:rsidR="009E04D6" w:rsidDel="006757CF">
          <w:t>Encoding</w:t>
        </w:r>
      </w:moveFrom>
    </w:p>
    <w:p w14:paraId="6F66302C" w14:textId="63071D43" w:rsidR="009E04D6" w:rsidRPr="00887E5C" w:rsidDel="006757CF" w:rsidRDefault="009E04D6" w:rsidP="009E04D6">
      <w:pPr>
        <w:jc w:val="both"/>
        <w:rPr>
          <w:moveFrom w:id="2309" w:author="Emmanuel Thomas" w:date="2023-02-14T14:41:00Z"/>
        </w:rPr>
      </w:pPr>
      <w:moveFrom w:id="2310" w:author="Emmanuel Thomas" w:date="2023-02-14T14:41:00Z">
        <w:r w:rsidRPr="00887E5C" w:rsidDel="006757CF">
          <w:t>The corresponding encoding capabilities (in the sense that their bitstream are decodable by the decoder with the same name) have been defined:</w:t>
        </w:r>
      </w:moveFrom>
    </w:p>
    <w:p w14:paraId="3E52F634" w14:textId="712C6E04" w:rsidR="009E04D6" w:rsidRPr="00887E5C" w:rsidDel="006757CF" w:rsidRDefault="009E04D6" w:rsidP="009E04D6">
      <w:pPr>
        <w:pStyle w:val="B1"/>
        <w:rPr>
          <w:moveFrom w:id="2311" w:author="Emmanuel Thomas" w:date="2023-02-14T14:41:00Z"/>
        </w:rPr>
      </w:pPr>
      <w:moveFrom w:id="2312" w:author="Emmanuel Thomas" w:date="2023-02-14T14:41:00Z">
        <w:r w:rsidRPr="00887E5C" w:rsidDel="006757CF">
          <w:t>-</w:t>
        </w:r>
        <w:r w:rsidRPr="00887E5C" w:rsidDel="006757CF">
          <w:tab/>
        </w:r>
        <w:r w:rsidRPr="00887E5C" w:rsidDel="006757CF">
          <w:rPr>
            <w:b/>
            <w:bCs/>
          </w:rPr>
          <w:t>HEVC-HD-Enc</w:t>
        </w:r>
        <w:r w:rsidRPr="00887E5C" w:rsidDel="006757CF">
          <w:t xml:space="preserve">: </w:t>
        </w:r>
      </w:moveFrom>
    </w:p>
    <w:p w14:paraId="0FBC0A3A" w14:textId="69B52948" w:rsidR="009E04D6" w:rsidRPr="00887E5C" w:rsidDel="006757CF" w:rsidRDefault="009E04D6" w:rsidP="009E04D6">
      <w:pPr>
        <w:pStyle w:val="B2"/>
        <w:rPr>
          <w:moveFrom w:id="2313" w:author="Emmanuel Thomas" w:date="2023-02-14T14:41:00Z"/>
          <w:sz w:val="20"/>
          <w:lang w:val="en-US"/>
        </w:rPr>
      </w:pPr>
      <w:moveFrom w:id="2314" w:author="Emmanuel Thomas" w:date="2023-02-14T14:41:00Z">
        <w:r w:rsidRPr="00887E5C" w:rsidDel="006757CF">
          <w:rPr>
            <w:sz w:val="20"/>
            <w:lang w:val="en-US"/>
          </w:rPr>
          <w:t>-</w:t>
        </w:r>
        <w:r w:rsidRPr="00887E5C" w:rsidDel="006757CF">
          <w:rPr>
            <w:sz w:val="20"/>
            <w:lang w:val="en-US"/>
          </w:rPr>
          <w:tab/>
          <w:t xml:space="preserve">up to 33,177,600 luma samples per second; </w:t>
        </w:r>
      </w:moveFrom>
    </w:p>
    <w:p w14:paraId="3BE104AC" w14:textId="4BC52191" w:rsidR="009E04D6" w:rsidRPr="00887E5C" w:rsidDel="006757CF" w:rsidRDefault="009E04D6" w:rsidP="009E04D6">
      <w:pPr>
        <w:pStyle w:val="B2"/>
        <w:rPr>
          <w:moveFrom w:id="2315" w:author="Emmanuel Thomas" w:date="2023-02-14T14:41:00Z"/>
          <w:sz w:val="20"/>
          <w:lang w:val="en-US"/>
        </w:rPr>
      </w:pPr>
      <w:moveFrom w:id="2316" w:author="Emmanuel Thomas" w:date="2023-02-14T14:41:00Z">
        <w:r w:rsidRPr="00887E5C" w:rsidDel="006757CF">
          <w:rPr>
            <w:sz w:val="20"/>
            <w:lang w:val="en-US"/>
          </w:rPr>
          <w:t>-</w:t>
        </w:r>
        <w:r w:rsidRPr="00887E5C" w:rsidDel="006757CF">
          <w:rPr>
            <w:sz w:val="20"/>
            <w:lang w:val="en-US"/>
          </w:rPr>
          <w:tab/>
          <w:t xml:space="preserve">up to a luma picture size of 983,040 samples; </w:t>
        </w:r>
      </w:moveFrom>
    </w:p>
    <w:p w14:paraId="427D1DC4" w14:textId="3D50D7B2" w:rsidR="009E04D6" w:rsidRPr="00887E5C" w:rsidDel="006757CF" w:rsidRDefault="009E04D6" w:rsidP="009E04D6">
      <w:pPr>
        <w:pStyle w:val="B2"/>
        <w:rPr>
          <w:moveFrom w:id="2317" w:author="Emmanuel Thomas" w:date="2023-02-14T14:41:00Z"/>
          <w:sz w:val="20"/>
          <w:lang w:val="en-US"/>
        </w:rPr>
      </w:pPr>
      <w:moveFrom w:id="2318" w:author="Emmanuel Thomas" w:date="2023-02-14T14:41:00Z">
        <w:r w:rsidRPr="00887E5C" w:rsidDel="006757CF">
          <w:rPr>
            <w:sz w:val="20"/>
            <w:lang w:val="en-US"/>
          </w:rPr>
          <w:t>-</w:t>
        </w:r>
        <w:r w:rsidRPr="00887E5C" w:rsidDel="006757CF">
          <w:rPr>
            <w:sz w:val="20"/>
            <w:lang w:val="en-US"/>
          </w:rPr>
          <w:tab/>
          <w:t xml:space="preserve">up to 120 frames per second; </w:t>
        </w:r>
      </w:moveFrom>
    </w:p>
    <w:p w14:paraId="54EBB587" w14:textId="138AD86B" w:rsidR="009E04D6" w:rsidRPr="00887E5C" w:rsidDel="006757CF" w:rsidRDefault="009E04D6" w:rsidP="009E04D6">
      <w:pPr>
        <w:pStyle w:val="B2"/>
        <w:rPr>
          <w:moveFrom w:id="2319" w:author="Emmanuel Thomas" w:date="2023-02-14T14:41:00Z"/>
          <w:sz w:val="20"/>
          <w:lang w:val="en-US"/>
        </w:rPr>
      </w:pPr>
      <w:moveFrom w:id="2320" w:author="Emmanuel Thomas" w:date="2023-02-14T14:41:00Z">
        <w:r w:rsidRPr="00887E5C" w:rsidDel="006757CF">
          <w:rPr>
            <w:sz w:val="20"/>
            <w:lang w:val="en-US"/>
          </w:rPr>
          <w:t>-</w:t>
        </w:r>
        <w:r w:rsidRPr="00887E5C" w:rsidDel="006757CF">
          <w:rPr>
            <w:sz w:val="20"/>
            <w:lang w:val="en-US"/>
          </w:rPr>
          <w:tab/>
          <w:t>the Chroma format being 4:2:0; and</w:t>
        </w:r>
      </w:moveFrom>
    </w:p>
    <w:p w14:paraId="719FE743" w14:textId="6557AF62" w:rsidR="009E04D6" w:rsidRPr="00887E5C" w:rsidDel="006757CF" w:rsidRDefault="009E04D6" w:rsidP="009E04D6">
      <w:pPr>
        <w:pStyle w:val="B2"/>
        <w:rPr>
          <w:moveFrom w:id="2321" w:author="Emmanuel Thomas" w:date="2023-02-14T14:41:00Z"/>
          <w:sz w:val="20"/>
          <w:lang w:val="en-US"/>
        </w:rPr>
      </w:pPr>
      <w:moveFrom w:id="2322" w:author="Emmanuel Thomas" w:date="2023-02-14T14:41:00Z">
        <w:r w:rsidRPr="00887E5C" w:rsidDel="006757CF">
          <w:rPr>
            <w:sz w:val="20"/>
            <w:lang w:val="en-US"/>
          </w:rPr>
          <w:t>-</w:t>
        </w:r>
        <w:r w:rsidRPr="006323DD" w:rsidDel="006757CF">
          <w:tab/>
        </w:r>
        <w:r w:rsidRPr="00887E5C" w:rsidDel="006757CF">
          <w:rPr>
            <w:sz w:val="20"/>
            <w:lang w:val="en-US"/>
          </w:rPr>
          <w:t>the bit depth being 8 bits;</w:t>
        </w:r>
      </w:moveFrom>
    </w:p>
    <w:p w14:paraId="1E77F2C6" w14:textId="5FAC395D" w:rsidR="009E04D6" w:rsidRPr="00887E5C" w:rsidDel="006757CF" w:rsidRDefault="009E04D6" w:rsidP="009E04D6">
      <w:pPr>
        <w:pStyle w:val="B1"/>
        <w:rPr>
          <w:moveFrom w:id="2323" w:author="Emmanuel Thomas" w:date="2023-02-14T14:41:00Z"/>
        </w:rPr>
      </w:pPr>
      <w:moveFrom w:id="2324" w:author="Emmanuel Thomas" w:date="2023-02-14T14:41:00Z">
        <w:r w:rsidRPr="00887E5C" w:rsidDel="006757CF">
          <w:t>-</w:t>
        </w:r>
        <w:r w:rsidRPr="00887E5C" w:rsidDel="006757CF">
          <w:tab/>
        </w:r>
        <w:r w:rsidRPr="00887E5C" w:rsidDel="006757CF">
          <w:rPr>
            <w:b/>
            <w:bCs/>
          </w:rPr>
          <w:t>HEVC-FullHD-Enc</w:t>
        </w:r>
        <w:r w:rsidRPr="00887E5C" w:rsidDel="006757CF">
          <w:t xml:space="preserve">: </w:t>
        </w:r>
      </w:moveFrom>
    </w:p>
    <w:p w14:paraId="7AA94C19" w14:textId="3C818994" w:rsidR="009E04D6" w:rsidRPr="00887E5C" w:rsidDel="006757CF" w:rsidRDefault="009E04D6" w:rsidP="009E04D6">
      <w:pPr>
        <w:pStyle w:val="B2"/>
        <w:rPr>
          <w:moveFrom w:id="2325" w:author="Emmanuel Thomas" w:date="2023-02-14T14:41:00Z"/>
          <w:sz w:val="20"/>
          <w:lang w:val="en-US"/>
        </w:rPr>
      </w:pPr>
      <w:moveFrom w:id="2326" w:author="Emmanuel Thomas" w:date="2023-02-14T14:41:00Z">
        <w:r w:rsidRPr="00887E5C" w:rsidDel="006757CF">
          <w:rPr>
            <w:sz w:val="20"/>
            <w:lang w:val="en-US"/>
          </w:rPr>
          <w:t>-</w:t>
        </w:r>
        <w:r w:rsidRPr="00887E5C" w:rsidDel="006757CF">
          <w:rPr>
            <w:sz w:val="20"/>
            <w:lang w:val="en-US"/>
          </w:rPr>
          <w:tab/>
          <w:t xml:space="preserve">up to 133,693,440 luma samples per second; </w:t>
        </w:r>
      </w:moveFrom>
    </w:p>
    <w:p w14:paraId="4BD967CC" w14:textId="524B1CF8" w:rsidR="009E04D6" w:rsidRPr="00887E5C" w:rsidDel="006757CF" w:rsidRDefault="009E04D6" w:rsidP="009E04D6">
      <w:pPr>
        <w:pStyle w:val="B2"/>
        <w:rPr>
          <w:moveFrom w:id="2327" w:author="Emmanuel Thomas" w:date="2023-02-14T14:41:00Z"/>
          <w:sz w:val="20"/>
          <w:lang w:val="en-US"/>
        </w:rPr>
      </w:pPr>
      <w:moveFrom w:id="2328" w:author="Emmanuel Thomas" w:date="2023-02-14T14:41:00Z">
        <w:r w:rsidRPr="00887E5C" w:rsidDel="006757CF">
          <w:rPr>
            <w:sz w:val="20"/>
            <w:lang w:val="en-US"/>
          </w:rPr>
          <w:t>-</w:t>
        </w:r>
        <w:r w:rsidRPr="00887E5C" w:rsidDel="006757CF">
          <w:rPr>
            <w:sz w:val="20"/>
            <w:lang w:val="en-US"/>
          </w:rPr>
          <w:tab/>
          <w:t xml:space="preserve">up to a luma picture size of 2,228,224 samples; </w:t>
        </w:r>
      </w:moveFrom>
    </w:p>
    <w:p w14:paraId="6E6FDBBE" w14:textId="60F0C447" w:rsidR="009E04D6" w:rsidRPr="00887E5C" w:rsidDel="006757CF" w:rsidRDefault="009E04D6" w:rsidP="009E04D6">
      <w:pPr>
        <w:pStyle w:val="B2"/>
        <w:rPr>
          <w:moveFrom w:id="2329" w:author="Emmanuel Thomas" w:date="2023-02-14T14:41:00Z"/>
          <w:sz w:val="20"/>
          <w:lang w:val="en-US"/>
        </w:rPr>
      </w:pPr>
      <w:moveFrom w:id="2330" w:author="Emmanuel Thomas" w:date="2023-02-14T14:41:00Z">
        <w:r w:rsidRPr="00887E5C" w:rsidDel="006757CF">
          <w:rPr>
            <w:sz w:val="20"/>
            <w:lang w:val="en-US"/>
          </w:rPr>
          <w:t>-</w:t>
        </w:r>
        <w:r w:rsidRPr="00887E5C" w:rsidDel="006757CF">
          <w:rPr>
            <w:sz w:val="20"/>
            <w:lang w:val="en-US"/>
          </w:rPr>
          <w:tab/>
          <w:t xml:space="preserve">up to 240 frames per second; </w:t>
        </w:r>
      </w:moveFrom>
    </w:p>
    <w:p w14:paraId="544DF1AC" w14:textId="0AF34EC4" w:rsidR="009E04D6" w:rsidRPr="00887E5C" w:rsidDel="006757CF" w:rsidRDefault="009E04D6" w:rsidP="009E04D6">
      <w:pPr>
        <w:pStyle w:val="B2"/>
        <w:rPr>
          <w:moveFrom w:id="2331" w:author="Emmanuel Thomas" w:date="2023-02-14T14:41:00Z"/>
          <w:sz w:val="20"/>
          <w:lang w:val="en-US"/>
        </w:rPr>
      </w:pPr>
      <w:moveFrom w:id="2332" w:author="Emmanuel Thomas" w:date="2023-02-14T14:41:00Z">
        <w:r w:rsidRPr="00887E5C" w:rsidDel="006757CF">
          <w:rPr>
            <w:sz w:val="20"/>
            <w:lang w:val="en-US"/>
          </w:rPr>
          <w:t>-</w:t>
        </w:r>
        <w:r w:rsidRPr="00887E5C" w:rsidDel="006757CF">
          <w:rPr>
            <w:sz w:val="20"/>
            <w:lang w:val="en-US"/>
          </w:rPr>
          <w:tab/>
          <w:t>the Chroma format being 4:2:0; and</w:t>
        </w:r>
      </w:moveFrom>
    </w:p>
    <w:p w14:paraId="4D3D31D2" w14:textId="698B5F83" w:rsidR="009E04D6" w:rsidRPr="00887E5C" w:rsidDel="006757CF" w:rsidRDefault="009E04D6" w:rsidP="009E04D6">
      <w:pPr>
        <w:pStyle w:val="B2"/>
        <w:rPr>
          <w:moveFrom w:id="2333" w:author="Emmanuel Thomas" w:date="2023-02-14T14:41:00Z"/>
          <w:sz w:val="20"/>
          <w:lang w:val="en-US"/>
        </w:rPr>
      </w:pPr>
      <w:moveFrom w:id="2334" w:author="Emmanuel Thomas" w:date="2023-02-14T14:41:00Z">
        <w:r w:rsidRPr="00887E5C" w:rsidDel="006757CF">
          <w:rPr>
            <w:sz w:val="20"/>
            <w:lang w:val="en-US"/>
          </w:rPr>
          <w:t>-</w:t>
        </w:r>
        <w:r w:rsidRPr="006323DD" w:rsidDel="006757CF">
          <w:tab/>
        </w:r>
        <w:r w:rsidRPr="00887E5C" w:rsidDel="006757CF">
          <w:rPr>
            <w:sz w:val="20"/>
            <w:lang w:val="en-US"/>
          </w:rPr>
          <w:t>the bit depth being either 8 or 10 bits;</w:t>
        </w:r>
      </w:moveFrom>
    </w:p>
    <w:p w14:paraId="3FAD1311" w14:textId="608DD486" w:rsidR="009E04D6" w:rsidRPr="00887E5C" w:rsidDel="006757CF" w:rsidRDefault="009E04D6" w:rsidP="009E04D6">
      <w:pPr>
        <w:pStyle w:val="B1"/>
        <w:rPr>
          <w:moveFrom w:id="2335" w:author="Emmanuel Thomas" w:date="2023-02-14T14:41:00Z"/>
        </w:rPr>
      </w:pPr>
      <w:moveFrom w:id="2336" w:author="Emmanuel Thomas" w:date="2023-02-14T14:41:00Z">
        <w:r w:rsidRPr="00887E5C" w:rsidDel="006757CF">
          <w:t>-</w:t>
        </w:r>
        <w:r w:rsidRPr="00887E5C" w:rsidDel="006757CF">
          <w:tab/>
        </w:r>
        <w:r w:rsidRPr="00887E5C" w:rsidDel="006757CF">
          <w:rPr>
            <w:b/>
            <w:bCs/>
          </w:rPr>
          <w:t>HEVC-UHD-Enc</w:t>
        </w:r>
        <w:r w:rsidRPr="00887E5C" w:rsidDel="006757CF">
          <w:t xml:space="preserve">: </w:t>
        </w:r>
      </w:moveFrom>
    </w:p>
    <w:p w14:paraId="6DC13B7B" w14:textId="0BE5B780" w:rsidR="009E04D6" w:rsidRPr="00887E5C" w:rsidDel="006757CF" w:rsidRDefault="009E04D6" w:rsidP="009E04D6">
      <w:pPr>
        <w:pStyle w:val="B2"/>
        <w:rPr>
          <w:moveFrom w:id="2337" w:author="Emmanuel Thomas" w:date="2023-02-14T14:41:00Z"/>
          <w:sz w:val="20"/>
          <w:lang w:val="en-US"/>
        </w:rPr>
      </w:pPr>
      <w:moveFrom w:id="2338" w:author="Emmanuel Thomas" w:date="2023-02-14T14:41:00Z">
        <w:r w:rsidRPr="00887E5C" w:rsidDel="006757CF">
          <w:rPr>
            <w:sz w:val="20"/>
            <w:lang w:val="en-US"/>
          </w:rPr>
          <w:t>-</w:t>
        </w:r>
        <w:r w:rsidRPr="00887E5C" w:rsidDel="006757CF">
          <w:rPr>
            <w:sz w:val="20"/>
            <w:lang w:val="en-US"/>
          </w:rPr>
          <w:tab/>
          <w:t xml:space="preserve">up to 534,773,760 luma samples per second; </w:t>
        </w:r>
      </w:moveFrom>
    </w:p>
    <w:p w14:paraId="2913C264" w14:textId="68241E0B" w:rsidR="009E04D6" w:rsidRPr="00887E5C" w:rsidDel="006757CF" w:rsidRDefault="009E04D6" w:rsidP="009E04D6">
      <w:pPr>
        <w:pStyle w:val="B2"/>
        <w:rPr>
          <w:moveFrom w:id="2339" w:author="Emmanuel Thomas" w:date="2023-02-14T14:41:00Z"/>
          <w:sz w:val="20"/>
          <w:lang w:val="en-US"/>
        </w:rPr>
      </w:pPr>
      <w:moveFrom w:id="2340" w:author="Emmanuel Thomas" w:date="2023-02-14T14:41:00Z">
        <w:r w:rsidRPr="00887E5C" w:rsidDel="006757CF">
          <w:rPr>
            <w:sz w:val="20"/>
            <w:lang w:val="en-US"/>
          </w:rPr>
          <w:t>-</w:t>
        </w:r>
        <w:r w:rsidRPr="00887E5C" w:rsidDel="006757CF">
          <w:rPr>
            <w:sz w:val="20"/>
            <w:lang w:val="en-US"/>
          </w:rPr>
          <w:tab/>
          <w:t xml:space="preserve">up to a luma picture size of 8,912,896 samples; </w:t>
        </w:r>
      </w:moveFrom>
    </w:p>
    <w:p w14:paraId="76152E99" w14:textId="6B951D52" w:rsidR="009E04D6" w:rsidRPr="00887E5C" w:rsidDel="006757CF" w:rsidRDefault="009E04D6" w:rsidP="009E04D6">
      <w:pPr>
        <w:pStyle w:val="B2"/>
        <w:rPr>
          <w:moveFrom w:id="2341" w:author="Emmanuel Thomas" w:date="2023-02-14T14:41:00Z"/>
          <w:sz w:val="20"/>
          <w:lang w:val="en-US"/>
        </w:rPr>
      </w:pPr>
      <w:moveFrom w:id="2342" w:author="Emmanuel Thomas" w:date="2023-02-14T14:41:00Z">
        <w:r w:rsidRPr="00887E5C" w:rsidDel="006757CF">
          <w:rPr>
            <w:sz w:val="20"/>
            <w:lang w:val="en-US"/>
          </w:rPr>
          <w:t>-</w:t>
        </w:r>
        <w:r w:rsidRPr="00887E5C" w:rsidDel="006757CF">
          <w:rPr>
            <w:sz w:val="20"/>
            <w:lang w:val="en-US"/>
          </w:rPr>
          <w:tab/>
          <w:t xml:space="preserve">up to 480 frames per second; </w:t>
        </w:r>
      </w:moveFrom>
    </w:p>
    <w:p w14:paraId="25A98D3C" w14:textId="6142DF3B" w:rsidR="009E04D6" w:rsidRPr="00887E5C" w:rsidDel="006757CF" w:rsidRDefault="009E04D6" w:rsidP="009E04D6">
      <w:pPr>
        <w:pStyle w:val="B2"/>
        <w:rPr>
          <w:moveFrom w:id="2343" w:author="Emmanuel Thomas" w:date="2023-02-14T14:41:00Z"/>
          <w:sz w:val="20"/>
          <w:lang w:val="en-US"/>
        </w:rPr>
      </w:pPr>
      <w:moveFrom w:id="2344" w:author="Emmanuel Thomas" w:date="2023-02-14T14:41:00Z">
        <w:r w:rsidRPr="00887E5C" w:rsidDel="006757CF">
          <w:rPr>
            <w:sz w:val="20"/>
            <w:lang w:val="en-US"/>
          </w:rPr>
          <w:t>-</w:t>
        </w:r>
        <w:r w:rsidRPr="00887E5C" w:rsidDel="006757CF">
          <w:rPr>
            <w:sz w:val="20"/>
            <w:lang w:val="en-US"/>
          </w:rPr>
          <w:tab/>
          <w:t>the Chroma format being 4:2:0; and</w:t>
        </w:r>
      </w:moveFrom>
    </w:p>
    <w:p w14:paraId="173031AD" w14:textId="11512A93" w:rsidR="00B63148" w:rsidDel="006757CF" w:rsidRDefault="009E04D6" w:rsidP="00887E5C">
      <w:pPr>
        <w:pStyle w:val="B2"/>
        <w:rPr>
          <w:moveFrom w:id="2345" w:author="Emmanuel Thomas" w:date="2023-02-14T14:41:00Z"/>
          <w:sz w:val="20"/>
          <w:lang w:val="en-US"/>
        </w:rPr>
      </w:pPr>
      <w:moveFrom w:id="2346" w:author="Emmanuel Thomas" w:date="2023-02-14T14:41:00Z">
        <w:r w:rsidRPr="00887E5C" w:rsidDel="006757CF">
          <w:rPr>
            <w:sz w:val="20"/>
            <w:lang w:val="en-US"/>
          </w:rPr>
          <w:t>-</w:t>
        </w:r>
        <w:r w:rsidRPr="006323DD" w:rsidDel="006757CF">
          <w:tab/>
        </w:r>
        <w:r w:rsidRPr="00887E5C" w:rsidDel="006757CF">
          <w:rPr>
            <w:sz w:val="20"/>
            <w:lang w:val="en-US"/>
          </w:rPr>
          <w:t>the bit depth being either 8 or 10 bits.</w:t>
        </w:r>
      </w:moveFrom>
    </w:p>
    <w:p w14:paraId="1E161D9D" w14:textId="1F31FF01" w:rsidR="00722E85" w:rsidDel="0043339E" w:rsidRDefault="00FE6067" w:rsidP="00722E85">
      <w:pPr>
        <w:pStyle w:val="Heading2"/>
        <w:rPr>
          <w:moveFrom w:id="2347" w:author="Emmanuel Thomas" w:date="2023-02-14T14:46:00Z"/>
          <w:lang w:val="en-GB" w:eastAsia="en-GB"/>
        </w:rPr>
      </w:pPr>
      <w:moveFromRangeStart w:id="2348" w:author="Emmanuel Thomas" w:date="2023-02-14T14:46:00Z" w:name="move127278404"/>
      <w:moveFromRangeEnd w:id="2206"/>
      <w:moveFrom w:id="2349" w:author="Emmanuel Thomas" w:date="2023-02-14T14:46:00Z">
        <w:r w:rsidDel="0043339E">
          <w:rPr>
            <w:lang w:val="en-GB" w:eastAsia="en-GB"/>
          </w:rPr>
          <w:t>6</w:t>
        </w:r>
        <w:r w:rsidR="00722E85" w:rsidRPr="000F309B" w:rsidDel="0043339E">
          <w:rPr>
            <w:lang w:val="en-GB" w:eastAsia="en-GB"/>
          </w:rPr>
          <w:t>.</w:t>
        </w:r>
        <w:r w:rsidR="00047EE9" w:rsidDel="0043339E">
          <w:rPr>
            <w:lang w:val="en-GB" w:eastAsia="en-GB"/>
          </w:rPr>
          <w:t>5</w:t>
        </w:r>
        <w:r w:rsidR="00722E85" w:rsidRPr="000F309B" w:rsidDel="0043339E">
          <w:rPr>
            <w:lang w:val="en-GB" w:eastAsia="en-GB"/>
          </w:rPr>
          <w:tab/>
        </w:r>
        <w:r w:rsidR="00554BFC" w:rsidRPr="00554BFC" w:rsidDel="0043339E">
          <w:rPr>
            <w:lang w:val="en-GB" w:eastAsia="en-GB"/>
          </w:rPr>
          <w:t xml:space="preserve">Examples of display capabilities and </w:t>
        </w:r>
        <w:r w:rsidR="00026902" w:rsidDel="0043339E">
          <w:rPr>
            <w:lang w:val="en-GB" w:eastAsia="en-GB"/>
          </w:rPr>
          <w:t xml:space="preserve">possible </w:t>
        </w:r>
        <w:r w:rsidR="00554BFC" w:rsidRPr="00554BFC" w:rsidDel="0043339E">
          <w:rPr>
            <w:lang w:val="en-GB" w:eastAsia="en-GB"/>
          </w:rPr>
          <w:t>impact on media capabilities</w:t>
        </w:r>
      </w:moveFrom>
    </w:p>
    <w:p w14:paraId="18AA33E4" w14:textId="232DA2C5" w:rsidR="001A6806" w:rsidDel="0043339E"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350" w:author="Emmanuel Thomas" w:date="2023-02-14T14:46:00Z"/>
          <w:rFonts w:cs="Arial"/>
          <w:szCs w:val="22"/>
        </w:rPr>
      </w:pPr>
      <w:moveFrom w:id="2351" w:author="Emmanuel Thomas" w:date="2023-02-14T14:46:00Z">
        <w:r w:rsidDel="0043339E">
          <w:rPr>
            <w:rFonts w:cs="Arial"/>
            <w:szCs w:val="22"/>
          </w:rPr>
          <w:t xml:space="preserve">TR 26.998 </w:t>
        </w:r>
        <w:r w:rsidDel="0043339E">
          <w:rPr>
            <w:rFonts w:cs="Arial"/>
            <w:szCs w:val="22"/>
          </w:rPr>
          <w:fldChar w:fldCharType="begin"/>
        </w:r>
        <w:r w:rsidDel="0043339E">
          <w:rPr>
            <w:rFonts w:cs="Arial"/>
            <w:szCs w:val="22"/>
          </w:rPr>
          <w:instrText xml:space="preserve"> REF _Ref115367580 \r \h </w:instrText>
        </w:r>
      </w:moveFrom>
      <w:del w:id="2352" w:author="Emmanuel Thomas" w:date="2023-02-14T14:46:00Z">
        <w:r w:rsidDel="0043339E">
          <w:rPr>
            <w:rFonts w:cs="Arial"/>
            <w:szCs w:val="22"/>
          </w:rPr>
        </w:r>
      </w:del>
      <w:moveFrom w:id="2353" w:author="Emmanuel Thomas" w:date="2023-02-14T14:46:00Z">
        <w:r w:rsidDel="0043339E">
          <w:rPr>
            <w:rFonts w:cs="Arial"/>
            <w:szCs w:val="22"/>
          </w:rPr>
          <w:fldChar w:fldCharType="separate"/>
        </w:r>
        <w:r w:rsidDel="0043339E">
          <w:rPr>
            <w:rFonts w:cs="Arial"/>
            <w:szCs w:val="22"/>
            <w:cs/>
          </w:rPr>
          <w:t>‎</w:t>
        </w:r>
        <w:r w:rsidDel="0043339E">
          <w:rPr>
            <w:rFonts w:cs="Arial"/>
            <w:szCs w:val="22"/>
          </w:rPr>
          <w:t>[1]</w:t>
        </w:r>
        <w:r w:rsidDel="0043339E">
          <w:rPr>
            <w:rFonts w:cs="Arial"/>
            <w:szCs w:val="22"/>
          </w:rPr>
          <w:fldChar w:fldCharType="end"/>
        </w:r>
        <w:r w:rsidDel="0043339E">
          <w:rPr>
            <w:rFonts w:cs="Arial"/>
            <w:szCs w:val="22"/>
          </w:rPr>
          <w:t xml:space="preserve"> in clause 4.5.2 has gathered a collection of features and KPIs focusing on AR glasses. These features detail, among others, display capabilities which are listed as KPIs, as a capability level in order</w:t>
        </w:r>
        <w:r w:rsidRPr="00F62EF5" w:rsidDel="0043339E">
          <w:rPr>
            <w:rFonts w:cs="Arial"/>
            <w:szCs w:val="22"/>
          </w:rPr>
          <w:t xml:space="preserve"> to provide the </w:t>
        </w:r>
        <w:r w:rsidDel="0043339E">
          <w:rPr>
            <w:rFonts w:cs="Arial"/>
            <w:szCs w:val="22"/>
          </w:rPr>
          <w:t>required user experience of a good sense</w:t>
        </w:r>
        <w:r w:rsidRPr="00F62EF5" w:rsidDel="0043339E">
          <w:rPr>
            <w:rFonts w:cs="Arial"/>
            <w:szCs w:val="22"/>
          </w:rPr>
          <w:t xml:space="preserve"> of presence in immersive scenes</w:t>
        </w:r>
        <w:r w:rsidDel="0043339E">
          <w:rPr>
            <w:rFonts w:cs="Arial"/>
            <w:szCs w:val="22"/>
          </w:rPr>
          <w:t>. The display capabilities and their associated KPIs, as defined in clause 4.5.2 of TR 26.998</w:t>
        </w:r>
        <w:r w:rsidR="00067602" w:rsidDel="0043339E">
          <w:rPr>
            <w:rFonts w:cs="Arial"/>
            <w:szCs w:val="22"/>
          </w:rPr>
          <w:t xml:space="preserve"> </w:t>
        </w:r>
        <w:r w:rsidR="00067602" w:rsidDel="0043339E">
          <w:rPr>
            <w:rFonts w:cs="Arial"/>
            <w:szCs w:val="22"/>
          </w:rPr>
          <w:fldChar w:fldCharType="begin"/>
        </w:r>
        <w:r w:rsidR="00067602" w:rsidDel="0043339E">
          <w:rPr>
            <w:rFonts w:cs="Arial"/>
            <w:szCs w:val="22"/>
          </w:rPr>
          <w:instrText xml:space="preserve"> REF _Ref100750727 \r \h </w:instrText>
        </w:r>
      </w:moveFrom>
      <w:del w:id="2354" w:author="Emmanuel Thomas" w:date="2023-02-14T14:46:00Z">
        <w:r w:rsidR="00067602" w:rsidDel="0043339E">
          <w:rPr>
            <w:rFonts w:cs="Arial"/>
            <w:szCs w:val="22"/>
          </w:rPr>
        </w:r>
      </w:del>
      <w:moveFrom w:id="2355" w:author="Emmanuel Thomas" w:date="2023-02-14T14:46:00Z">
        <w:r w:rsidR="00067602" w:rsidDel="0043339E">
          <w:rPr>
            <w:rFonts w:cs="Arial"/>
            <w:szCs w:val="22"/>
          </w:rPr>
          <w:fldChar w:fldCharType="separate"/>
        </w:r>
        <w:r w:rsidR="00067602" w:rsidDel="0043339E">
          <w:rPr>
            <w:rFonts w:cs="Arial"/>
            <w:szCs w:val="22"/>
          </w:rPr>
          <w:t>[1]</w:t>
        </w:r>
        <w:r w:rsidR="00067602" w:rsidDel="0043339E">
          <w:rPr>
            <w:rFonts w:cs="Arial"/>
            <w:szCs w:val="22"/>
          </w:rPr>
          <w:fldChar w:fldCharType="end"/>
        </w:r>
        <w:r w:rsidDel="0043339E">
          <w:rPr>
            <w:rFonts w:cs="Arial"/>
            <w:szCs w:val="22"/>
          </w:rPr>
          <w:t xml:space="preserve">, are listed in the first and second columns of </w:t>
        </w:r>
        <w:r w:rsidR="006E00A5" w:rsidDel="0043339E">
          <w:rPr>
            <w:rFonts w:cs="Arial"/>
            <w:szCs w:val="22"/>
          </w:rPr>
          <w:fldChar w:fldCharType="begin"/>
        </w:r>
        <w:r w:rsidR="006E00A5" w:rsidDel="0043339E">
          <w:rPr>
            <w:rFonts w:cs="Arial"/>
            <w:szCs w:val="22"/>
          </w:rPr>
          <w:instrText xml:space="preserve"> REF _Ref118360086 \h </w:instrText>
        </w:r>
      </w:moveFrom>
      <w:del w:id="2356" w:author="Emmanuel Thomas" w:date="2023-02-14T14:46:00Z">
        <w:r w:rsidR="006E00A5" w:rsidDel="0043339E">
          <w:rPr>
            <w:rFonts w:cs="Arial"/>
            <w:szCs w:val="22"/>
          </w:rPr>
        </w:r>
      </w:del>
      <w:moveFrom w:id="2357" w:author="Emmanuel Thomas" w:date="2023-02-14T14:46:00Z">
        <w:r w:rsidR="006E00A5" w:rsidDel="0043339E">
          <w:rPr>
            <w:rFonts w:cs="Arial"/>
            <w:szCs w:val="22"/>
          </w:rPr>
          <w:fldChar w:fldCharType="separate"/>
        </w:r>
        <w:r w:rsidR="006E00A5" w:rsidDel="0043339E">
          <w:t xml:space="preserve">Table </w:t>
        </w:r>
        <w:r w:rsidR="006E00A5" w:rsidDel="0043339E">
          <w:rPr>
            <w:noProof/>
          </w:rPr>
          <w:t>5</w:t>
        </w:r>
        <w:r w:rsidR="006E00A5" w:rsidDel="0043339E">
          <w:rPr>
            <w:rFonts w:cs="Arial"/>
            <w:szCs w:val="22"/>
          </w:rPr>
          <w:fldChar w:fldCharType="end"/>
        </w:r>
        <w:r w:rsidDel="0043339E">
          <w:rPr>
            <w:rFonts w:cs="Arial"/>
            <w:szCs w:val="22"/>
          </w:rPr>
          <w:t>.</w:t>
        </w:r>
      </w:moveFrom>
    </w:p>
    <w:p w14:paraId="54958140" w14:textId="28CA1332" w:rsidR="001A6806" w:rsidDel="0043339E"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358" w:author="Emmanuel Thomas" w:date="2023-02-14T14:46:00Z"/>
          <w:rFonts w:cs="Arial"/>
          <w:szCs w:val="22"/>
        </w:rPr>
      </w:pPr>
    </w:p>
    <w:p w14:paraId="29B801C2" w14:textId="7CC449AE" w:rsidR="001A6806" w:rsidDel="0043339E" w:rsidRDefault="003C5B57"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359" w:author="Emmanuel Thomas" w:date="2023-02-14T14:46:00Z"/>
          <w:rFonts w:cs="Arial"/>
          <w:szCs w:val="22"/>
        </w:rPr>
      </w:pPr>
      <w:moveFrom w:id="2360" w:author="Emmanuel Thomas" w:date="2023-02-14T14:46:00Z">
        <w:r w:rsidDel="0043339E">
          <w:rPr>
            <w:rFonts w:cs="Arial"/>
            <w:szCs w:val="22"/>
          </w:rPr>
          <w:t>The third column</w:t>
        </w:r>
        <w:r w:rsidR="001A6806" w:rsidDel="0043339E">
          <w:rPr>
            <w:rFonts w:cs="Arial"/>
            <w:szCs w:val="22"/>
          </w:rPr>
          <w:t xml:space="preserve"> detail</w:t>
        </w:r>
        <w:r w:rsidDel="0043339E">
          <w:rPr>
            <w:rFonts w:cs="Arial"/>
            <w:szCs w:val="22"/>
          </w:rPr>
          <w:t>s</w:t>
        </w:r>
        <w:r w:rsidR="001A6806" w:rsidDel="0043339E">
          <w:rPr>
            <w:rFonts w:cs="Arial"/>
            <w:szCs w:val="22"/>
          </w:rPr>
          <w:t xml:space="preserve"> which category of media capabilities among the list given in the clause 5.1 of the permanent document may be impacted by each the display capabilit</w:t>
        </w:r>
        <w:r w:rsidDel="0043339E">
          <w:rPr>
            <w:rFonts w:cs="Arial"/>
            <w:szCs w:val="22"/>
          </w:rPr>
          <w:t>y</w:t>
        </w:r>
        <w:r w:rsidR="001A6806" w:rsidDel="0043339E">
          <w:rPr>
            <w:rFonts w:cs="Arial"/>
            <w:szCs w:val="22"/>
          </w:rPr>
          <w:t xml:space="preserve">. This last column may be further updated with additional categories and </w:t>
        </w:r>
        <w:r w:rsidR="00C405C4" w:rsidDel="0043339E">
          <w:rPr>
            <w:rFonts w:cs="Arial"/>
            <w:szCs w:val="22"/>
          </w:rPr>
          <w:t xml:space="preserve">the </w:t>
        </w:r>
        <w:r w:rsidR="001A6806" w:rsidDel="0043339E">
          <w:rPr>
            <w:rFonts w:cs="Arial"/>
            <w:szCs w:val="22"/>
          </w:rPr>
          <w:t xml:space="preserve">listed categories may be further expanded by detailing for each of </w:t>
        </w:r>
        <w:r w:rsidR="00321752" w:rsidDel="0043339E">
          <w:rPr>
            <w:rFonts w:cs="Arial"/>
            <w:szCs w:val="22"/>
          </w:rPr>
          <w:t>them</w:t>
        </w:r>
        <w:r w:rsidR="001A6806" w:rsidDel="0043339E">
          <w:rPr>
            <w:rFonts w:cs="Arial"/>
            <w:szCs w:val="22"/>
          </w:rPr>
          <w:t xml:space="preserve"> which individual media capabilities are concerned.</w:t>
        </w:r>
      </w:moveFrom>
    </w:p>
    <w:p w14:paraId="13283204" w14:textId="114BA228" w:rsidR="001A6806" w:rsidDel="0043339E"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361" w:author="Emmanuel Thomas" w:date="2023-02-14T14:46:00Z"/>
          <w:rFonts w:cs="Arial"/>
          <w:szCs w:val="22"/>
        </w:rPr>
      </w:pPr>
    </w:p>
    <w:p w14:paraId="08138252" w14:textId="7C936C7E" w:rsidR="001A6806" w:rsidDel="0043339E" w:rsidRDefault="00CE2568"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362" w:author="Emmanuel Thomas" w:date="2023-02-14T14:46:00Z"/>
          <w:rFonts w:cs="Arial"/>
          <w:szCs w:val="22"/>
        </w:rPr>
      </w:pPr>
      <w:moveFrom w:id="2363" w:author="Emmanuel Thomas" w:date="2023-02-14T14:46:00Z">
        <w:r w:rsidDel="0043339E">
          <w:rPr>
            <w:rFonts w:cs="Arial"/>
            <w:szCs w:val="22"/>
          </w:rPr>
          <w:fldChar w:fldCharType="begin"/>
        </w:r>
        <w:r w:rsidDel="0043339E">
          <w:rPr>
            <w:rFonts w:cs="Arial"/>
            <w:szCs w:val="22"/>
          </w:rPr>
          <w:instrText xml:space="preserve"> REF _Ref118360086 \h </w:instrText>
        </w:r>
      </w:moveFrom>
      <w:del w:id="2364" w:author="Emmanuel Thomas" w:date="2023-02-14T14:46:00Z">
        <w:r w:rsidDel="0043339E">
          <w:rPr>
            <w:rFonts w:cs="Arial"/>
            <w:szCs w:val="22"/>
          </w:rPr>
        </w:r>
      </w:del>
      <w:moveFrom w:id="2365" w:author="Emmanuel Thomas" w:date="2023-02-14T14:46:00Z">
        <w:r w:rsidDel="0043339E">
          <w:rPr>
            <w:rFonts w:cs="Arial"/>
            <w:szCs w:val="22"/>
          </w:rPr>
          <w:fldChar w:fldCharType="separate"/>
        </w:r>
        <w:r w:rsidR="008866C0" w:rsidDel="0043339E">
          <w:t xml:space="preserve">Table </w:t>
        </w:r>
        <w:r w:rsidR="008866C0" w:rsidDel="0043339E">
          <w:rPr>
            <w:noProof/>
          </w:rPr>
          <w:t>5</w:t>
        </w:r>
        <w:r w:rsidDel="0043339E">
          <w:rPr>
            <w:rFonts w:cs="Arial"/>
            <w:szCs w:val="22"/>
          </w:rPr>
          <w:fldChar w:fldCharType="end"/>
        </w:r>
        <w:r w:rsidDel="0043339E">
          <w:rPr>
            <w:rFonts w:cs="Arial"/>
            <w:szCs w:val="22"/>
          </w:rPr>
          <w:t xml:space="preserve"> </w:t>
        </w:r>
        <w:r w:rsidR="001A6806" w:rsidDel="0043339E">
          <w:rPr>
            <w:rFonts w:cs="Arial"/>
            <w:szCs w:val="22"/>
          </w:rPr>
          <w:t>is intended to be used as a helping and guidance tool through the selection of media capabilities.</w:t>
        </w:r>
      </w:moveFrom>
    </w:p>
    <w:p w14:paraId="1939F59E" w14:textId="3EB61150" w:rsidR="009E092F" w:rsidDel="0043339E" w:rsidRDefault="009E092F"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366" w:author="Emmanuel Thomas" w:date="2023-02-14T14:46:00Z"/>
          <w:rFonts w:cs="Arial"/>
          <w:szCs w:val="22"/>
        </w:rPr>
      </w:pPr>
    </w:p>
    <w:p w14:paraId="6F7B4679" w14:textId="0986E5DB" w:rsidR="001A6806" w:rsidRPr="006D4786" w:rsidDel="0043339E" w:rsidRDefault="009E092F" w:rsidP="00123A79">
      <w:pPr>
        <w:pStyle w:val="Caption"/>
        <w:keepNext/>
        <w:jc w:val="center"/>
        <w:rPr>
          <w:moveFrom w:id="2367" w:author="Emmanuel Thomas" w:date="2023-02-14T14:46:00Z"/>
        </w:rPr>
      </w:pPr>
      <w:moveFrom w:id="2368" w:author="Emmanuel Thomas" w:date="2023-02-14T14:46:00Z">
        <w:r w:rsidDel="0043339E">
          <w:t xml:space="preserve">Table </w:t>
        </w:r>
      </w:moveFrom>
      <w:r w:rsidDel="0043339E">
        <w:rPr>
          <w:b w:val="0"/>
        </w:rPr>
        <w:fldChar w:fldCharType="begin"/>
      </w:r>
      <w:moveFrom w:id="2369" w:author="Emmanuel Thomas" w:date="2023-02-14T14:46:00Z">
        <w:r w:rsidDel="0043339E">
          <w:instrText xml:space="preserve"> SEQ Table \* ARABIC </w:instrText>
        </w:r>
      </w:moveFrom>
      <w:r w:rsidDel="0043339E">
        <w:rPr>
          <w:b w:val="0"/>
        </w:rPr>
        <w:fldChar w:fldCharType="separate"/>
      </w:r>
      <w:moveFrom w:id="2370" w:author="Emmanuel Thomas" w:date="2023-02-14T14:46:00Z">
        <w:r w:rsidR="008866C0" w:rsidDel="0043339E">
          <w:rPr>
            <w:noProof/>
          </w:rPr>
          <w:t>5</w:t>
        </w:r>
      </w:moveFrom>
      <w:r w:rsidDel="0043339E">
        <w:rPr>
          <w:b w:val="0"/>
        </w:rPr>
        <w:fldChar w:fldCharType="end"/>
      </w:r>
      <w:moveFrom w:id="2371" w:author="Emmanuel Thomas" w:date="2023-02-14T14:46:00Z">
        <w:r w:rsidDel="0043339E">
          <w:t xml:space="preserve"> – </w:t>
        </w:r>
        <w:r w:rsidRPr="009E092F" w:rsidDel="0043339E">
          <w:t>Examples of display capabilities and impact on media capabilities</w:t>
        </w:r>
      </w:moveFrom>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9"/>
        <w:gridCol w:w="3860"/>
        <w:gridCol w:w="3951"/>
      </w:tblGrid>
      <w:tr w:rsidR="008A02E7" w:rsidRPr="00B26005" w:rsidDel="0043339E" w14:paraId="58EE1447" w14:textId="20170F24" w:rsidTr="00123A79">
        <w:tc>
          <w:tcPr>
            <w:tcW w:w="0" w:type="auto"/>
            <w:shd w:val="clear" w:color="auto" w:fill="auto"/>
          </w:tcPr>
          <w:p w14:paraId="674B831F" w14:textId="2A757BC0" w:rsidR="008A02E7" w:rsidRPr="00E11AC3" w:rsidDel="0043339E" w:rsidRDefault="008A02E7" w:rsidP="00123A79">
            <w:pPr>
              <w:spacing w:before="120" w:after="120"/>
              <w:jc w:val="center"/>
              <w:rPr>
                <w:moveFrom w:id="2372" w:author="Emmanuel Thomas" w:date="2023-02-14T14:46:00Z"/>
                <w:rFonts w:ascii="CG Times (WN)" w:hAnsi="CG Times (WN)"/>
                <w:b/>
                <w:bCs/>
              </w:rPr>
            </w:pPr>
            <w:moveFrom w:id="2373" w:author="Emmanuel Thomas" w:date="2023-02-14T14:46:00Z">
              <w:r w:rsidDel="0043339E">
                <w:rPr>
                  <w:rFonts w:ascii="CG Times (WN)" w:hAnsi="CG Times (WN)"/>
                  <w:b/>
                  <w:bCs/>
                </w:rPr>
                <w:t>Display capability</w:t>
              </w:r>
            </w:moveFrom>
          </w:p>
        </w:tc>
        <w:tc>
          <w:tcPr>
            <w:tcW w:w="0" w:type="auto"/>
          </w:tcPr>
          <w:p w14:paraId="2154E8F6" w14:textId="5DB06841" w:rsidR="008A02E7" w:rsidRPr="00A858AE" w:rsidDel="0043339E" w:rsidRDefault="008A02E7" w:rsidP="00123A79">
            <w:pPr>
              <w:spacing w:before="120" w:after="120"/>
              <w:jc w:val="center"/>
              <w:rPr>
                <w:moveFrom w:id="2374" w:author="Emmanuel Thomas" w:date="2023-02-14T14:46:00Z"/>
                <w:rFonts w:ascii="CG Times (WN)" w:hAnsi="CG Times (WN)"/>
                <w:b/>
                <w:bCs/>
              </w:rPr>
            </w:pPr>
            <w:moveFrom w:id="2375" w:author="Emmanuel Thomas" w:date="2023-02-14T14:46:00Z">
              <w:r w:rsidRPr="00B26005" w:rsidDel="0043339E">
                <w:rPr>
                  <w:rFonts w:ascii="CG Times (WN)" w:hAnsi="CG Times (WN)"/>
                  <w:b/>
                  <w:bCs/>
                </w:rPr>
                <w:t>KPIs for AR glasses</w:t>
              </w:r>
              <w:r w:rsidR="00330399" w:rsidDel="0043339E">
                <w:rPr>
                  <w:rFonts w:ascii="CG Times (WN)" w:hAnsi="CG Times (WN)"/>
                  <w:b/>
                  <w:bCs/>
                </w:rPr>
                <w:br/>
              </w:r>
              <w:r w:rsidDel="0043339E">
                <w:rPr>
                  <w:rFonts w:ascii="CG Times (WN)" w:hAnsi="CG Times (WN)"/>
                  <w:b/>
                  <w:bCs/>
                </w:rPr>
                <w:t xml:space="preserve">(Table </w:t>
              </w:r>
              <w:r w:rsidRPr="00B4563F" w:rsidDel="0043339E">
                <w:rPr>
                  <w:rFonts w:ascii="CG Times (WN)" w:hAnsi="CG Times (WN)"/>
                  <w:b/>
                  <w:bCs/>
                </w:rPr>
                <w:t>4.5.2-1</w:t>
              </w:r>
              <w:r w:rsidDel="0043339E">
                <w:rPr>
                  <w:rFonts w:ascii="CG Times (WN)" w:hAnsi="CG Times (WN)"/>
                  <w:b/>
                  <w:bCs/>
                </w:rPr>
                <w:t xml:space="preserve"> from TR</w:t>
              </w:r>
              <w:r w:rsidR="00330399" w:rsidDel="0043339E">
                <w:rPr>
                  <w:rFonts w:ascii="CG Times (WN)" w:hAnsi="CG Times (WN)"/>
                  <w:b/>
                  <w:bCs/>
                </w:rPr>
                <w:t xml:space="preserve"> </w:t>
              </w:r>
              <w:r w:rsidDel="0043339E">
                <w:rPr>
                  <w:rFonts w:ascii="CG Times (WN)" w:hAnsi="CG Times (WN)"/>
                  <w:b/>
                  <w:bCs/>
                </w:rPr>
                <w:t>26.998</w:t>
              </w:r>
              <w:r w:rsidR="00330399" w:rsidDel="0043339E">
                <w:rPr>
                  <w:rFonts w:ascii="CG Times (WN)" w:hAnsi="CG Times (WN)"/>
                  <w:b/>
                  <w:bCs/>
                </w:rPr>
                <w:t xml:space="preserve"> </w:t>
              </w:r>
              <w:r w:rsidR="00330399" w:rsidDel="0043339E">
                <w:rPr>
                  <w:rFonts w:ascii="CG Times (WN)" w:hAnsi="CG Times (WN)"/>
                  <w:b/>
                  <w:bCs/>
                </w:rPr>
                <w:fldChar w:fldCharType="begin"/>
              </w:r>
              <w:r w:rsidR="00330399" w:rsidDel="0043339E">
                <w:rPr>
                  <w:rFonts w:ascii="CG Times (WN)" w:hAnsi="CG Times (WN)"/>
                  <w:b/>
                  <w:bCs/>
                </w:rPr>
                <w:instrText xml:space="preserve"> REF _Ref100750727 \r \h </w:instrText>
              </w:r>
            </w:moveFrom>
            <w:del w:id="2376" w:author="Emmanuel Thomas" w:date="2023-02-14T14:46:00Z">
              <w:r w:rsidR="00330399" w:rsidDel="0043339E">
                <w:rPr>
                  <w:rFonts w:ascii="CG Times (WN)" w:hAnsi="CG Times (WN)"/>
                  <w:b/>
                  <w:bCs/>
                </w:rPr>
              </w:r>
            </w:del>
            <w:moveFrom w:id="2377" w:author="Emmanuel Thomas" w:date="2023-02-14T14:46:00Z">
              <w:r w:rsidR="00330399" w:rsidDel="0043339E">
                <w:rPr>
                  <w:rFonts w:ascii="CG Times (WN)" w:hAnsi="CG Times (WN)"/>
                  <w:b/>
                  <w:bCs/>
                </w:rPr>
                <w:fldChar w:fldCharType="separate"/>
              </w:r>
              <w:r w:rsidR="00330399" w:rsidDel="0043339E">
                <w:rPr>
                  <w:rFonts w:ascii="CG Times (WN)" w:hAnsi="CG Times (WN)"/>
                  <w:b/>
                  <w:bCs/>
                </w:rPr>
                <w:t>[1]</w:t>
              </w:r>
              <w:r w:rsidR="00330399" w:rsidDel="0043339E">
                <w:rPr>
                  <w:rFonts w:ascii="CG Times (WN)" w:hAnsi="CG Times (WN)"/>
                  <w:b/>
                  <w:bCs/>
                </w:rPr>
                <w:fldChar w:fldCharType="end"/>
              </w:r>
              <w:r w:rsidDel="0043339E">
                <w:rPr>
                  <w:rFonts w:ascii="CG Times (WN)" w:hAnsi="CG Times (WN)"/>
                  <w:b/>
                  <w:bCs/>
                </w:rPr>
                <w:t>, clause 5.4.2)</w:t>
              </w:r>
            </w:moveFrom>
          </w:p>
        </w:tc>
        <w:tc>
          <w:tcPr>
            <w:tcW w:w="0" w:type="auto"/>
          </w:tcPr>
          <w:p w14:paraId="322BE49C" w14:textId="4CC441A4" w:rsidR="008A02E7" w:rsidRPr="00A858AE" w:rsidDel="0043339E" w:rsidRDefault="00330399" w:rsidP="00123A79">
            <w:pPr>
              <w:tabs>
                <w:tab w:val="left" w:pos="480"/>
              </w:tabs>
              <w:spacing w:before="120" w:after="120"/>
              <w:jc w:val="center"/>
              <w:rPr>
                <w:moveFrom w:id="2378" w:author="Emmanuel Thomas" w:date="2023-02-14T14:46:00Z"/>
                <w:rFonts w:ascii="CG Times (WN)" w:hAnsi="CG Times (WN)"/>
                <w:b/>
                <w:bCs/>
              </w:rPr>
            </w:pPr>
            <w:moveFrom w:id="2379" w:author="Emmanuel Thomas" w:date="2023-02-14T14:46:00Z">
              <w:r w:rsidDel="0043339E">
                <w:rPr>
                  <w:rFonts w:ascii="CG Times (WN)" w:hAnsi="CG Times (WN)"/>
                  <w:b/>
                  <w:bCs/>
                </w:rPr>
                <w:t>Possibly</w:t>
              </w:r>
              <w:r w:rsidR="008A02E7" w:rsidDel="0043339E">
                <w:rPr>
                  <w:rFonts w:ascii="CG Times (WN)" w:hAnsi="CG Times (WN)"/>
                  <w:b/>
                  <w:bCs/>
                </w:rPr>
                <w:t xml:space="preserve"> impacted Category of Media Capability (as listed in clause</w:t>
              </w:r>
              <w:r w:rsidDel="0043339E">
                <w:rPr>
                  <w:rFonts w:ascii="CG Times (WN)" w:hAnsi="CG Times (WN)"/>
                  <w:b/>
                  <w:bCs/>
                </w:rPr>
                <w:t xml:space="preserve"> 5.1</w:t>
              </w:r>
              <w:r w:rsidR="008A02E7" w:rsidDel="0043339E">
                <w:rPr>
                  <w:rFonts w:ascii="CG Times (WN)" w:hAnsi="CG Times (WN)"/>
                  <w:b/>
                  <w:bCs/>
                </w:rPr>
                <w:t>)</w:t>
              </w:r>
            </w:moveFrom>
          </w:p>
        </w:tc>
      </w:tr>
      <w:tr w:rsidR="008A02E7" w:rsidRPr="00B26005" w:rsidDel="0043339E" w14:paraId="59AE2D36" w14:textId="1A9ACE1B" w:rsidTr="00123A79">
        <w:tc>
          <w:tcPr>
            <w:tcW w:w="0" w:type="auto"/>
            <w:shd w:val="clear" w:color="auto" w:fill="auto"/>
          </w:tcPr>
          <w:p w14:paraId="408CDF4E" w14:textId="0AC5C900" w:rsidR="008A02E7" w:rsidRPr="00E11AC3" w:rsidDel="0043339E" w:rsidRDefault="008A02E7" w:rsidP="00123A79">
            <w:pPr>
              <w:spacing w:before="120" w:after="120"/>
              <w:rPr>
                <w:moveFrom w:id="2380" w:author="Emmanuel Thomas" w:date="2023-02-14T14:46:00Z"/>
                <w:rFonts w:ascii="CG Times (WN)" w:hAnsi="CG Times (WN)"/>
              </w:rPr>
            </w:pPr>
            <w:moveFrom w:id="2381" w:author="Emmanuel Thomas" w:date="2023-02-14T14:46:00Z">
              <w:r w:rsidRPr="00E11AC3" w:rsidDel="0043339E">
                <w:rPr>
                  <w:rFonts w:ascii="CG Times (WN)" w:hAnsi="CG Times (WN)"/>
                </w:rPr>
                <w:t>Persistence – Duty time</w:t>
              </w:r>
            </w:moveFrom>
          </w:p>
        </w:tc>
        <w:tc>
          <w:tcPr>
            <w:tcW w:w="0" w:type="auto"/>
          </w:tcPr>
          <w:p w14:paraId="775F824F" w14:textId="44C9DD4D" w:rsidR="008A02E7" w:rsidRPr="00E11AC3" w:rsidDel="0043339E" w:rsidRDefault="008A02E7" w:rsidP="00123A79">
            <w:pPr>
              <w:spacing w:before="120" w:after="120"/>
              <w:rPr>
                <w:moveFrom w:id="2382" w:author="Emmanuel Thomas" w:date="2023-02-14T14:46:00Z"/>
                <w:rFonts w:ascii="CG Times (WN)" w:hAnsi="CG Times (WN)"/>
              </w:rPr>
            </w:pPr>
            <w:moveFrom w:id="2383" w:author="Emmanuel Thomas" w:date="2023-02-14T14:46:00Z">
              <w:r w:rsidRPr="00E11AC3" w:rsidDel="0043339E">
                <w:rPr>
                  <w:rFonts w:ascii="CG Times (WN)" w:hAnsi="CG Times (WN)"/>
                </w:rPr>
                <w:t>Turn pixels on and off every 2 - 4 ms to avoid smearing / motion blur</w:t>
              </w:r>
            </w:moveFrom>
          </w:p>
        </w:tc>
        <w:tc>
          <w:tcPr>
            <w:tcW w:w="0" w:type="auto"/>
          </w:tcPr>
          <w:p w14:paraId="5AC5A422" w14:textId="7E3C466C" w:rsidR="008A02E7" w:rsidRPr="000F309B" w:rsidDel="0043339E" w:rsidRDefault="008A02E7" w:rsidP="00123A79">
            <w:pPr>
              <w:pStyle w:val="ListParagraph"/>
              <w:numPr>
                <w:ilvl w:val="0"/>
                <w:numId w:val="41"/>
              </w:numPr>
              <w:spacing w:before="120" w:after="120"/>
              <w:rPr>
                <w:moveFrom w:id="2384" w:author="Emmanuel Thomas" w:date="2023-02-14T14:46:00Z"/>
              </w:rPr>
            </w:pPr>
            <w:moveFrom w:id="2385" w:author="Emmanuel Thomas" w:date="2023-02-14T14:46:00Z">
              <w:r w:rsidRPr="000F309B" w:rsidDel="0043339E">
                <w:t>Display</w:t>
              </w:r>
            </w:moveFrom>
          </w:p>
          <w:p w14:paraId="6B3697F2" w14:textId="2062270F" w:rsidR="008A02E7" w:rsidDel="0043339E" w:rsidRDefault="008A02E7" w:rsidP="00123A79">
            <w:pPr>
              <w:pStyle w:val="ListParagraph"/>
              <w:numPr>
                <w:ilvl w:val="1"/>
                <w:numId w:val="41"/>
              </w:numPr>
              <w:spacing w:before="120" w:after="120"/>
              <w:rPr>
                <w:moveFrom w:id="2386" w:author="Emmanuel Thomas" w:date="2023-02-14T14:46:00Z"/>
              </w:rPr>
            </w:pPr>
            <w:moveFrom w:id="2387" w:author="Emmanuel Thomas" w:date="2023-02-14T14:46:00Z">
              <w:r w:rsidRPr="000F309B" w:rsidDel="0043339E">
                <w:t>Processing</w:t>
              </w:r>
            </w:moveFrom>
          </w:p>
          <w:p w14:paraId="287018D3" w14:textId="256B7301" w:rsidR="008A02E7" w:rsidRPr="000F309B" w:rsidDel="0043339E" w:rsidRDefault="008A02E7" w:rsidP="00123A79">
            <w:pPr>
              <w:pStyle w:val="ListParagraph"/>
              <w:numPr>
                <w:ilvl w:val="0"/>
                <w:numId w:val="41"/>
              </w:numPr>
              <w:spacing w:before="120" w:after="120"/>
              <w:rPr>
                <w:moveFrom w:id="2388" w:author="Emmanuel Thomas" w:date="2023-02-14T14:46:00Z"/>
              </w:rPr>
            </w:pPr>
            <w:moveFrom w:id="2389" w:author="Emmanuel Thomas" w:date="2023-02-14T14:46:00Z">
              <w:r w:rsidRPr="000F309B" w:rsidDel="0043339E">
                <w:t>GPU</w:t>
              </w:r>
            </w:moveFrom>
          </w:p>
          <w:p w14:paraId="1FA36032" w14:textId="225B10A8" w:rsidR="008A02E7" w:rsidRPr="00DF04E2" w:rsidDel="0043339E" w:rsidRDefault="008A02E7" w:rsidP="00123A79">
            <w:pPr>
              <w:pStyle w:val="ListParagraph"/>
              <w:numPr>
                <w:ilvl w:val="1"/>
                <w:numId w:val="41"/>
              </w:numPr>
              <w:spacing w:before="120" w:after="120"/>
              <w:rPr>
                <w:moveFrom w:id="2390" w:author="Emmanuel Thomas" w:date="2023-02-14T14:46:00Z"/>
              </w:rPr>
            </w:pPr>
            <w:moveFrom w:id="2391" w:author="Emmanuel Thomas" w:date="2023-02-14T14:46:00Z">
              <w:r w:rsidRPr="000F309B" w:rsidDel="0043339E">
                <w:t>Performance</w:t>
              </w:r>
              <w:r w:rsidDel="0043339E">
                <w:t xml:space="preserve"> (refresh rate)</w:t>
              </w:r>
            </w:moveFrom>
          </w:p>
        </w:tc>
      </w:tr>
      <w:tr w:rsidR="008A02E7" w:rsidRPr="00B26005" w:rsidDel="0043339E" w14:paraId="3EE324D9" w14:textId="6FD7B683" w:rsidTr="00123A79">
        <w:tc>
          <w:tcPr>
            <w:tcW w:w="0" w:type="auto"/>
            <w:shd w:val="clear" w:color="auto" w:fill="auto"/>
          </w:tcPr>
          <w:p w14:paraId="0A0962A9" w14:textId="4F3C7FC1" w:rsidR="008A02E7" w:rsidRPr="00E11AC3" w:rsidDel="0043339E" w:rsidRDefault="008A02E7" w:rsidP="00123A79">
            <w:pPr>
              <w:spacing w:before="120" w:after="120"/>
              <w:rPr>
                <w:moveFrom w:id="2392" w:author="Emmanuel Thomas" w:date="2023-02-14T14:46:00Z"/>
                <w:rFonts w:ascii="CG Times (WN)" w:hAnsi="CG Times (WN)"/>
              </w:rPr>
            </w:pPr>
            <w:moveFrom w:id="2393" w:author="Emmanuel Thomas" w:date="2023-02-14T14:46:00Z">
              <w:r w:rsidRPr="00E11AC3" w:rsidDel="0043339E">
                <w:rPr>
                  <w:rFonts w:ascii="CG Times (WN)" w:hAnsi="CG Times (WN)"/>
                </w:rPr>
                <w:t>Display refresh rate</w:t>
              </w:r>
            </w:moveFrom>
          </w:p>
        </w:tc>
        <w:tc>
          <w:tcPr>
            <w:tcW w:w="0" w:type="auto"/>
          </w:tcPr>
          <w:p w14:paraId="251AB268" w14:textId="510F0595" w:rsidR="008A02E7" w:rsidRPr="00E11AC3" w:rsidDel="0043339E" w:rsidRDefault="008A02E7" w:rsidP="00123A79">
            <w:pPr>
              <w:numPr>
                <w:ilvl w:val="0"/>
                <w:numId w:val="62"/>
              </w:numPr>
              <w:spacing w:before="120" w:after="120"/>
              <w:rPr>
                <w:moveFrom w:id="2394" w:author="Emmanuel Thomas" w:date="2023-02-14T14:46:00Z"/>
                <w:rFonts w:ascii="CG Times (WN)" w:hAnsi="CG Times (WN)"/>
              </w:rPr>
            </w:pPr>
            <w:moveFrom w:id="2395" w:author="Emmanuel Thomas" w:date="2023-02-14T14:46:00Z">
              <w:r w:rsidRPr="00E11AC3" w:rsidDel="0043339E">
                <w:rPr>
                  <w:rFonts w:ascii="CG Times (WN)" w:hAnsi="CG Times (WN)"/>
                </w:rPr>
                <w:t>60 Hz minimum</w:t>
              </w:r>
            </w:moveFrom>
          </w:p>
          <w:p w14:paraId="0C3AFE6D" w14:textId="28E661F4" w:rsidR="008A02E7" w:rsidRPr="00E11AC3" w:rsidDel="0043339E" w:rsidRDefault="008A02E7" w:rsidP="00123A79">
            <w:pPr>
              <w:numPr>
                <w:ilvl w:val="0"/>
                <w:numId w:val="62"/>
              </w:numPr>
              <w:spacing w:before="120" w:after="120"/>
              <w:rPr>
                <w:moveFrom w:id="2396" w:author="Emmanuel Thomas" w:date="2023-02-14T14:46:00Z"/>
                <w:rFonts w:ascii="CG Times (WN)" w:hAnsi="CG Times (WN)"/>
              </w:rPr>
            </w:pPr>
            <w:moveFrom w:id="2397" w:author="Emmanuel Thomas" w:date="2023-02-14T14:46:00Z">
              <w:r w:rsidRPr="00E11AC3" w:rsidDel="0043339E">
                <w:rPr>
                  <w:rFonts w:ascii="CG Times (WN)" w:hAnsi="CG Times (WN)"/>
                </w:rPr>
                <w:t>90 Hz acceptable</w:t>
              </w:r>
            </w:moveFrom>
          </w:p>
          <w:p w14:paraId="4E3F4961" w14:textId="60CA0853" w:rsidR="008A02E7" w:rsidRPr="00E11AC3" w:rsidDel="0043339E" w:rsidRDefault="008A02E7" w:rsidP="00123A79">
            <w:pPr>
              <w:numPr>
                <w:ilvl w:val="0"/>
                <w:numId w:val="62"/>
              </w:numPr>
              <w:spacing w:before="120" w:after="120"/>
              <w:rPr>
                <w:moveFrom w:id="2398" w:author="Emmanuel Thomas" w:date="2023-02-14T14:46:00Z"/>
                <w:rFonts w:ascii="CG Times (WN)" w:hAnsi="CG Times (WN)"/>
              </w:rPr>
            </w:pPr>
            <w:moveFrom w:id="2399" w:author="Emmanuel Thomas" w:date="2023-02-14T14:46:00Z">
              <w:r w:rsidRPr="00E11AC3" w:rsidDel="0043339E">
                <w:rPr>
                  <w:rFonts w:ascii="CG Times (WN)" w:hAnsi="CG Times (WN)"/>
                </w:rPr>
                <w:t xml:space="preserve">120 Hz and beyond desired </w:t>
              </w:r>
            </w:moveFrom>
          </w:p>
          <w:p w14:paraId="6CEEE767" w14:textId="530B6B95" w:rsidR="008A02E7" w:rsidDel="0043339E" w:rsidRDefault="008A02E7" w:rsidP="00123A79">
            <w:pPr>
              <w:numPr>
                <w:ilvl w:val="0"/>
                <w:numId w:val="62"/>
              </w:numPr>
              <w:spacing w:before="120" w:after="120"/>
              <w:rPr>
                <w:moveFrom w:id="2400" w:author="Emmanuel Thomas" w:date="2023-02-14T14:46:00Z"/>
                <w:rFonts w:ascii="CG Times (WN)" w:hAnsi="CG Times (WN)"/>
              </w:rPr>
            </w:pPr>
            <w:moveFrom w:id="2401" w:author="Emmanuel Thomas" w:date="2023-02-14T14:46:00Z">
              <w:r w:rsidRPr="00E11AC3" w:rsidDel="0043339E">
                <w:rPr>
                  <w:rFonts w:ascii="CG Times (WN)" w:hAnsi="CG Times (WN)"/>
                </w:rPr>
                <w:t>240 Hz would allow always on display at 4ms</w:t>
              </w:r>
            </w:moveFrom>
          </w:p>
        </w:tc>
        <w:tc>
          <w:tcPr>
            <w:tcW w:w="0" w:type="auto"/>
          </w:tcPr>
          <w:p w14:paraId="6931CFA2" w14:textId="27BCCAD6" w:rsidR="008A02E7" w:rsidRPr="000F309B" w:rsidDel="0043339E" w:rsidRDefault="008A02E7" w:rsidP="00123A79">
            <w:pPr>
              <w:pStyle w:val="ListParagraph"/>
              <w:numPr>
                <w:ilvl w:val="0"/>
                <w:numId w:val="62"/>
              </w:numPr>
              <w:spacing w:before="120" w:after="120"/>
              <w:rPr>
                <w:moveFrom w:id="2402" w:author="Emmanuel Thomas" w:date="2023-02-14T14:46:00Z"/>
              </w:rPr>
            </w:pPr>
            <w:moveFrom w:id="2403" w:author="Emmanuel Thomas" w:date="2023-02-14T14:46:00Z">
              <w:r w:rsidRPr="000F309B" w:rsidDel="0043339E">
                <w:t>Video</w:t>
              </w:r>
            </w:moveFrom>
          </w:p>
          <w:p w14:paraId="36F7720A" w14:textId="5C12A1D9" w:rsidR="008A02E7" w:rsidRPr="000F309B" w:rsidDel="0043339E" w:rsidRDefault="008A02E7" w:rsidP="00123A79">
            <w:pPr>
              <w:pStyle w:val="ListParagraph"/>
              <w:numPr>
                <w:ilvl w:val="1"/>
                <w:numId w:val="62"/>
              </w:numPr>
              <w:spacing w:before="120" w:after="120"/>
              <w:rPr>
                <w:moveFrom w:id="2404" w:author="Emmanuel Thomas" w:date="2023-02-14T14:46:00Z"/>
              </w:rPr>
            </w:pPr>
            <w:moveFrom w:id="2405" w:author="Emmanuel Thomas" w:date="2023-02-14T14:46:00Z">
              <w:r w:rsidRPr="000F309B" w:rsidDel="0043339E">
                <w:t>Playback/Decoding</w:t>
              </w:r>
              <w:r w:rsidDel="0043339E">
                <w:t xml:space="preserve"> (codecs profile)</w:t>
              </w:r>
            </w:moveFrom>
          </w:p>
          <w:p w14:paraId="4DDEAA98" w14:textId="60C86A84" w:rsidR="008A02E7" w:rsidRPr="000F309B" w:rsidDel="0043339E" w:rsidRDefault="008A02E7" w:rsidP="00123A79">
            <w:pPr>
              <w:pStyle w:val="ListParagraph"/>
              <w:numPr>
                <w:ilvl w:val="1"/>
                <w:numId w:val="62"/>
              </w:numPr>
              <w:spacing w:before="120" w:after="120"/>
              <w:rPr>
                <w:moveFrom w:id="2406" w:author="Emmanuel Thomas" w:date="2023-02-14T14:46:00Z"/>
              </w:rPr>
            </w:pPr>
            <w:moveFrom w:id="2407" w:author="Emmanuel Thomas" w:date="2023-02-14T14:46:00Z">
              <w:r w:rsidRPr="000F309B" w:rsidDel="0043339E">
                <w:t>Framework (multiple codecs, etc.)</w:t>
              </w:r>
            </w:moveFrom>
          </w:p>
          <w:p w14:paraId="72437590" w14:textId="5C06C0B0" w:rsidR="008A02E7" w:rsidRPr="000F309B" w:rsidDel="0043339E" w:rsidRDefault="008A02E7" w:rsidP="00123A79">
            <w:pPr>
              <w:pStyle w:val="ListParagraph"/>
              <w:numPr>
                <w:ilvl w:val="0"/>
                <w:numId w:val="62"/>
              </w:numPr>
              <w:spacing w:before="120" w:after="120"/>
              <w:rPr>
                <w:moveFrom w:id="2408" w:author="Emmanuel Thomas" w:date="2023-02-14T14:46:00Z"/>
              </w:rPr>
            </w:pPr>
            <w:moveFrom w:id="2409" w:author="Emmanuel Thomas" w:date="2023-02-14T14:46:00Z">
              <w:r w:rsidRPr="000F309B" w:rsidDel="0043339E">
                <w:t>GPU</w:t>
              </w:r>
            </w:moveFrom>
          </w:p>
          <w:p w14:paraId="660091B8" w14:textId="3CA3B807" w:rsidR="008A02E7" w:rsidRPr="00DF04E2" w:rsidDel="0043339E" w:rsidRDefault="008A02E7" w:rsidP="00123A79">
            <w:pPr>
              <w:pStyle w:val="ListParagraph"/>
              <w:numPr>
                <w:ilvl w:val="1"/>
                <w:numId w:val="62"/>
              </w:numPr>
              <w:spacing w:before="120" w:after="120"/>
              <w:rPr>
                <w:moveFrom w:id="2410" w:author="Emmanuel Thomas" w:date="2023-02-14T14:46:00Z"/>
              </w:rPr>
            </w:pPr>
            <w:moveFrom w:id="2411" w:author="Emmanuel Thomas" w:date="2023-02-14T14:46:00Z">
              <w:r w:rsidRPr="000F309B" w:rsidDel="0043339E">
                <w:t>Performance</w:t>
              </w:r>
              <w:r w:rsidDel="0043339E">
                <w:t xml:space="preserve"> (refresh rate)</w:t>
              </w:r>
            </w:moveFrom>
          </w:p>
        </w:tc>
      </w:tr>
      <w:tr w:rsidR="008A02E7" w:rsidRPr="00B26005" w:rsidDel="0043339E" w14:paraId="060705D8" w14:textId="6A73D5C4" w:rsidTr="00123A79">
        <w:tc>
          <w:tcPr>
            <w:tcW w:w="0" w:type="auto"/>
            <w:shd w:val="clear" w:color="auto" w:fill="auto"/>
          </w:tcPr>
          <w:p w14:paraId="2B096CFA" w14:textId="2803F360" w:rsidR="008A02E7" w:rsidRPr="00E11AC3" w:rsidDel="0043339E" w:rsidRDefault="008A02E7" w:rsidP="00123A79">
            <w:pPr>
              <w:spacing w:before="120" w:after="120"/>
              <w:rPr>
                <w:moveFrom w:id="2412" w:author="Emmanuel Thomas" w:date="2023-02-14T14:46:00Z"/>
                <w:rFonts w:ascii="CG Times (WN)" w:hAnsi="CG Times (WN)"/>
              </w:rPr>
            </w:pPr>
            <w:moveFrom w:id="2413" w:author="Emmanuel Thomas" w:date="2023-02-14T14:46:00Z">
              <w:r w:rsidRPr="00060932" w:rsidDel="0043339E">
                <w:rPr>
                  <w:rFonts w:ascii="CG Times (WN)" w:hAnsi="CG Times (WN)"/>
                </w:rPr>
                <w:t>Colour</w:t>
              </w:r>
            </w:moveFrom>
          </w:p>
        </w:tc>
        <w:tc>
          <w:tcPr>
            <w:tcW w:w="0" w:type="auto"/>
          </w:tcPr>
          <w:p w14:paraId="23A68BFD" w14:textId="71DE0CC1" w:rsidR="008A02E7" w:rsidRPr="00E11AC3" w:rsidDel="0043339E" w:rsidRDefault="008A02E7" w:rsidP="00123A79">
            <w:pPr>
              <w:numPr>
                <w:ilvl w:val="0"/>
                <w:numId w:val="62"/>
              </w:numPr>
              <w:spacing w:before="120" w:after="120"/>
              <w:rPr>
                <w:moveFrom w:id="2414" w:author="Emmanuel Thomas" w:date="2023-02-14T14:46:00Z"/>
                <w:rFonts w:ascii="CG Times (WN)" w:hAnsi="CG Times (WN)"/>
              </w:rPr>
            </w:pPr>
            <w:moveFrom w:id="2415" w:author="Emmanuel Thomas" w:date="2023-02-14T14:46:00Z">
              <w:r w:rsidRPr="00E11AC3" w:rsidDel="0043339E">
                <w:rPr>
                  <w:rFonts w:ascii="CG Times (WN)" w:hAnsi="CG Times (WN)"/>
                </w:rPr>
                <w:t xml:space="preserve">RGB </w:t>
              </w:r>
              <w:r w:rsidRPr="00B26005" w:rsidDel="0043339E">
                <w:rPr>
                  <w:rFonts w:ascii="CG Times (WN)" w:hAnsi="CG Times (WN)"/>
                </w:rPr>
                <w:t>colours</w:t>
              </w:r>
            </w:moveFrom>
          </w:p>
          <w:p w14:paraId="4755223B" w14:textId="3168935F" w:rsidR="008A02E7" w:rsidDel="0043339E" w:rsidRDefault="008A02E7" w:rsidP="00123A79">
            <w:pPr>
              <w:numPr>
                <w:ilvl w:val="0"/>
                <w:numId w:val="62"/>
              </w:numPr>
              <w:spacing w:before="120" w:after="120"/>
              <w:rPr>
                <w:moveFrom w:id="2416" w:author="Emmanuel Thomas" w:date="2023-02-14T14:46:00Z"/>
                <w:rFonts w:ascii="CG Times (WN)" w:hAnsi="CG Times (WN)"/>
              </w:rPr>
            </w:pPr>
            <w:moveFrom w:id="2417" w:author="Emmanuel Thomas" w:date="2023-02-14T14:46:00Z">
              <w:r w:rsidRPr="00E11AC3" w:rsidDel="0043339E">
                <w:rPr>
                  <w:rFonts w:ascii="CG Times (WN)" w:hAnsi="CG Times (WN)"/>
                </w:rPr>
                <w:t xml:space="preserve">Accurate </w:t>
              </w:r>
              <w:r w:rsidRPr="00B26005" w:rsidDel="0043339E">
                <w:rPr>
                  <w:rFonts w:ascii="CG Times (WN)" w:hAnsi="CG Times (WN)"/>
                </w:rPr>
                <w:t>colours</w:t>
              </w:r>
              <w:r w:rsidRPr="00E11AC3" w:rsidDel="0043339E">
                <w:rPr>
                  <w:rFonts w:ascii="CG Times (WN)" w:hAnsi="CG Times (WN)"/>
                </w:rPr>
                <w:t xml:space="preserve"> independent of viewpoint.</w:t>
              </w:r>
            </w:moveFrom>
          </w:p>
        </w:tc>
        <w:tc>
          <w:tcPr>
            <w:tcW w:w="0" w:type="auto"/>
          </w:tcPr>
          <w:p w14:paraId="261DEF4E" w14:textId="22374124" w:rsidR="008A02E7" w:rsidRPr="000F309B" w:rsidDel="0043339E" w:rsidRDefault="008A02E7" w:rsidP="00123A79">
            <w:pPr>
              <w:pStyle w:val="ListParagraph"/>
              <w:numPr>
                <w:ilvl w:val="0"/>
                <w:numId w:val="62"/>
              </w:numPr>
              <w:spacing w:before="120" w:after="120"/>
              <w:rPr>
                <w:moveFrom w:id="2418" w:author="Emmanuel Thomas" w:date="2023-02-14T14:46:00Z"/>
              </w:rPr>
            </w:pPr>
            <w:moveFrom w:id="2419" w:author="Emmanuel Thomas" w:date="2023-02-14T14:46:00Z">
              <w:r w:rsidRPr="000F309B" w:rsidDel="0043339E">
                <w:t>Display</w:t>
              </w:r>
            </w:moveFrom>
          </w:p>
          <w:p w14:paraId="6572535B" w14:textId="4B94CCDD" w:rsidR="008A02E7" w:rsidRPr="000F309B" w:rsidDel="0043339E" w:rsidRDefault="008A02E7" w:rsidP="00123A79">
            <w:pPr>
              <w:pStyle w:val="ListParagraph"/>
              <w:numPr>
                <w:ilvl w:val="1"/>
                <w:numId w:val="62"/>
              </w:numPr>
              <w:spacing w:before="120" w:after="120"/>
              <w:rPr>
                <w:moveFrom w:id="2420" w:author="Emmanuel Thomas" w:date="2023-02-14T14:46:00Z"/>
              </w:rPr>
            </w:pPr>
            <w:moveFrom w:id="2421" w:author="Emmanuel Thomas" w:date="2023-02-14T14:46:00Z">
              <w:r w:rsidRPr="000F309B" w:rsidDel="0043339E">
                <w:t>Bit depth</w:t>
              </w:r>
            </w:moveFrom>
          </w:p>
          <w:p w14:paraId="6DF4C9F5" w14:textId="35A5AE8C" w:rsidR="008A02E7" w:rsidRPr="000F309B" w:rsidDel="0043339E" w:rsidRDefault="008A02E7" w:rsidP="00123A79">
            <w:pPr>
              <w:pStyle w:val="ListParagraph"/>
              <w:numPr>
                <w:ilvl w:val="1"/>
                <w:numId w:val="62"/>
              </w:numPr>
              <w:spacing w:before="120" w:after="120"/>
              <w:rPr>
                <w:moveFrom w:id="2422" w:author="Emmanuel Thomas" w:date="2023-02-14T14:46:00Z"/>
              </w:rPr>
            </w:pPr>
            <w:moveFrom w:id="2423" w:author="Emmanuel Thomas" w:date="2023-02-14T14:46:00Z">
              <w:r w:rsidRPr="000F309B" w:rsidDel="0043339E">
                <w:t>Color format</w:t>
              </w:r>
            </w:moveFrom>
          </w:p>
          <w:p w14:paraId="62F4BE87" w14:textId="3B140DA0" w:rsidR="008A02E7" w:rsidRPr="000F309B" w:rsidDel="0043339E" w:rsidRDefault="008A02E7" w:rsidP="00123A79">
            <w:pPr>
              <w:pStyle w:val="ListParagraph"/>
              <w:numPr>
                <w:ilvl w:val="0"/>
                <w:numId w:val="62"/>
              </w:numPr>
              <w:spacing w:before="120" w:after="120"/>
              <w:rPr>
                <w:moveFrom w:id="2424" w:author="Emmanuel Thomas" w:date="2023-02-14T14:46:00Z"/>
              </w:rPr>
            </w:pPr>
            <w:moveFrom w:id="2425" w:author="Emmanuel Thomas" w:date="2023-02-14T14:46:00Z">
              <w:r w:rsidRPr="000F309B" w:rsidDel="0043339E">
                <w:t>Video</w:t>
              </w:r>
            </w:moveFrom>
          </w:p>
          <w:p w14:paraId="623E2B11" w14:textId="5415FC10" w:rsidR="008A02E7" w:rsidRPr="004E0527" w:rsidDel="0043339E" w:rsidRDefault="008A02E7" w:rsidP="00123A79">
            <w:pPr>
              <w:pStyle w:val="ListParagraph"/>
              <w:numPr>
                <w:ilvl w:val="1"/>
                <w:numId w:val="62"/>
              </w:numPr>
              <w:spacing w:before="120" w:after="120"/>
              <w:rPr>
                <w:moveFrom w:id="2426" w:author="Emmanuel Thomas" w:date="2023-02-14T14:46:00Z"/>
              </w:rPr>
            </w:pPr>
            <w:moveFrom w:id="2427" w:author="Emmanuel Thomas" w:date="2023-02-14T14:46:00Z">
              <w:r w:rsidRPr="000F309B" w:rsidDel="0043339E">
                <w:t>Formats (bit depth, color components)</w:t>
              </w:r>
            </w:moveFrom>
          </w:p>
        </w:tc>
      </w:tr>
      <w:tr w:rsidR="008A02E7" w:rsidRPr="00B26005" w:rsidDel="0043339E" w14:paraId="687886F7" w14:textId="5A22FF76" w:rsidTr="00123A79">
        <w:tc>
          <w:tcPr>
            <w:tcW w:w="0" w:type="auto"/>
            <w:shd w:val="clear" w:color="auto" w:fill="auto"/>
          </w:tcPr>
          <w:p w14:paraId="5677DAB4" w14:textId="704DF067" w:rsidR="008A02E7" w:rsidRPr="00E11AC3" w:rsidDel="0043339E" w:rsidRDefault="008A02E7" w:rsidP="00123A79">
            <w:pPr>
              <w:spacing w:before="120" w:after="120"/>
              <w:rPr>
                <w:moveFrom w:id="2428" w:author="Emmanuel Thomas" w:date="2023-02-14T14:46:00Z"/>
                <w:rFonts w:ascii="CG Times (WN)" w:hAnsi="CG Times (WN)"/>
              </w:rPr>
            </w:pPr>
            <w:moveFrom w:id="2429" w:author="Emmanuel Thomas" w:date="2023-02-14T14:46:00Z">
              <w:r w:rsidRPr="00E11AC3" w:rsidDel="0043339E">
                <w:rPr>
                  <w:rFonts w:ascii="CG Times (WN)" w:hAnsi="CG Times (WN)"/>
                </w:rPr>
                <w:t xml:space="preserve">Spatial Resolution </w:t>
              </w:r>
              <w:r w:rsidDel="0043339E">
                <w:rPr>
                  <w:rFonts w:ascii="CG Times (WN)" w:hAnsi="CG Times (WN)"/>
                </w:rPr>
                <w:t>P</w:t>
              </w:r>
              <w:r w:rsidRPr="00E11AC3" w:rsidDel="0043339E">
                <w:rPr>
                  <w:rFonts w:ascii="CG Times (WN)" w:hAnsi="CG Times (WN)"/>
                </w:rPr>
                <w:t xml:space="preserve">er </w:t>
              </w:r>
              <w:r w:rsidDel="0043339E">
                <w:rPr>
                  <w:rFonts w:ascii="CG Times (WN)" w:hAnsi="CG Times (WN)"/>
                </w:rPr>
                <w:t>E</w:t>
              </w:r>
              <w:r w:rsidRPr="00E11AC3" w:rsidDel="0043339E">
                <w:rPr>
                  <w:rFonts w:ascii="CG Times (WN)" w:hAnsi="CG Times (WN)"/>
                </w:rPr>
                <w:t>ye</w:t>
              </w:r>
            </w:moveFrom>
          </w:p>
        </w:tc>
        <w:tc>
          <w:tcPr>
            <w:tcW w:w="0" w:type="auto"/>
          </w:tcPr>
          <w:p w14:paraId="4F0DFDD0" w14:textId="4C25735B" w:rsidR="008A02E7" w:rsidRPr="00E11AC3" w:rsidDel="0043339E" w:rsidRDefault="008A02E7" w:rsidP="00123A79">
            <w:pPr>
              <w:spacing w:before="120" w:after="120"/>
              <w:rPr>
                <w:moveFrom w:id="2430" w:author="Emmanuel Thomas" w:date="2023-02-14T14:46:00Z"/>
                <w:rFonts w:ascii="CG Times (WN)" w:hAnsi="CG Times (WN)"/>
              </w:rPr>
            </w:pPr>
            <w:moveFrom w:id="2431" w:author="Emmanuel Thomas" w:date="2023-02-14T14:46:00Z">
              <w:r w:rsidDel="0043339E">
                <w:rPr>
                  <w:rFonts w:ascii="CG Times (WN)" w:hAnsi="CG Times (WN)"/>
                </w:rPr>
                <w:t>F</w:t>
              </w:r>
              <w:r w:rsidRPr="00E11AC3" w:rsidDel="0043339E">
                <w:rPr>
                  <w:rFonts w:ascii="CG Times (WN)" w:hAnsi="CG Times (WN)"/>
                </w:rPr>
                <w:t>or 30 x 20</w:t>
              </w:r>
              <w:r w:rsidDel="0043339E">
                <w:rPr>
                  <w:rFonts w:ascii="CG Times (WN)" w:hAnsi="CG Times (WN)"/>
                </w:rPr>
                <w:t xml:space="preserve"> degrees</w:t>
              </w:r>
              <w:r w:rsidR="00DF04E2" w:rsidDel="0043339E">
                <w:rPr>
                  <w:rFonts w:ascii="CG Times (WN)" w:hAnsi="CG Times (WN)"/>
                </w:rPr>
                <w:t>:</w:t>
              </w:r>
            </w:moveFrom>
          </w:p>
          <w:p w14:paraId="66CEE6E8" w14:textId="21BD9B1D" w:rsidR="008A02E7" w:rsidRPr="00E11AC3" w:rsidDel="0043339E" w:rsidRDefault="008A02E7" w:rsidP="00123A79">
            <w:pPr>
              <w:numPr>
                <w:ilvl w:val="0"/>
                <w:numId w:val="62"/>
              </w:numPr>
              <w:spacing w:before="120" w:after="120"/>
              <w:rPr>
                <w:moveFrom w:id="2432" w:author="Emmanuel Thomas" w:date="2023-02-14T14:46:00Z"/>
                <w:rFonts w:ascii="CG Times (WN)" w:hAnsi="CG Times (WN)"/>
              </w:rPr>
            </w:pPr>
            <w:moveFrom w:id="2433" w:author="Emmanuel Thomas" w:date="2023-02-14T14:46:00Z">
              <w:r w:rsidRPr="00E11AC3" w:rsidDel="0043339E">
                <w:rPr>
                  <w:rFonts w:ascii="CG Times (WN)" w:hAnsi="CG Times (WN)"/>
                </w:rPr>
                <w:t xml:space="preserve">1.5K by 1K per eye is required </w:t>
              </w:r>
            </w:moveFrom>
          </w:p>
          <w:p w14:paraId="2A7D4406" w14:textId="173D294A" w:rsidR="008A02E7" w:rsidRPr="00E11AC3" w:rsidDel="0043339E" w:rsidRDefault="008A02E7" w:rsidP="00123A79">
            <w:pPr>
              <w:numPr>
                <w:ilvl w:val="0"/>
                <w:numId w:val="62"/>
              </w:numPr>
              <w:spacing w:before="120" w:after="120"/>
              <w:rPr>
                <w:moveFrom w:id="2434" w:author="Emmanuel Thomas" w:date="2023-02-14T14:46:00Z"/>
                <w:rFonts w:ascii="CG Times (WN)" w:hAnsi="CG Times (WN)"/>
              </w:rPr>
            </w:pPr>
            <w:moveFrom w:id="2435" w:author="Emmanuel Thomas" w:date="2023-02-14T14:46:00Z">
              <w:r w:rsidRPr="00E11AC3" w:rsidDel="0043339E">
                <w:rPr>
                  <w:rFonts w:ascii="CG Times (WN)" w:hAnsi="CG Times (WN)"/>
                </w:rPr>
                <w:t>1.8K by 1.2K per eye is desired</w:t>
              </w:r>
            </w:moveFrom>
          </w:p>
          <w:p w14:paraId="22A769AE" w14:textId="7949362B" w:rsidR="008A02E7" w:rsidRPr="00E11AC3" w:rsidDel="0043339E" w:rsidRDefault="008A02E7" w:rsidP="00123A79">
            <w:pPr>
              <w:spacing w:before="120" w:after="120"/>
              <w:rPr>
                <w:moveFrom w:id="2436" w:author="Emmanuel Thomas" w:date="2023-02-14T14:46:00Z"/>
                <w:rFonts w:ascii="CG Times (WN)" w:hAnsi="CG Times (WN)"/>
              </w:rPr>
            </w:pPr>
            <w:moveFrom w:id="2437" w:author="Emmanuel Thomas" w:date="2023-02-14T14:46:00Z">
              <w:r w:rsidDel="0043339E">
                <w:rPr>
                  <w:rFonts w:ascii="CG Times (WN)" w:hAnsi="CG Times (WN)"/>
                </w:rPr>
                <w:t>F</w:t>
              </w:r>
              <w:r w:rsidRPr="00E11AC3" w:rsidDel="0043339E">
                <w:rPr>
                  <w:rFonts w:ascii="CG Times (WN)" w:hAnsi="CG Times (WN)"/>
                </w:rPr>
                <w:t>or 40 x 40</w:t>
              </w:r>
              <w:r w:rsidDel="0043339E">
                <w:rPr>
                  <w:rFonts w:ascii="CG Times (WN)" w:hAnsi="CG Times (WN)"/>
                </w:rPr>
                <w:t xml:space="preserve"> degrees</w:t>
              </w:r>
              <w:r w:rsidR="00DF04E2" w:rsidDel="0043339E">
                <w:rPr>
                  <w:rFonts w:ascii="CG Times (WN)" w:hAnsi="CG Times (WN)"/>
                </w:rPr>
                <w:t>:</w:t>
              </w:r>
            </w:moveFrom>
          </w:p>
          <w:p w14:paraId="0B8E0757" w14:textId="61E0CB7D" w:rsidR="008A02E7" w:rsidRPr="00E11AC3" w:rsidDel="0043339E" w:rsidRDefault="008A02E7" w:rsidP="00123A79">
            <w:pPr>
              <w:numPr>
                <w:ilvl w:val="0"/>
                <w:numId w:val="62"/>
              </w:numPr>
              <w:spacing w:before="120" w:after="120"/>
              <w:rPr>
                <w:moveFrom w:id="2438" w:author="Emmanuel Thomas" w:date="2023-02-14T14:46:00Z"/>
                <w:rFonts w:ascii="CG Times (WN)" w:hAnsi="CG Times (WN)"/>
              </w:rPr>
            </w:pPr>
            <w:moveFrom w:id="2439" w:author="Emmanuel Thomas" w:date="2023-02-14T14:46:00Z">
              <w:r w:rsidRPr="00E11AC3" w:rsidDel="0043339E">
                <w:rPr>
                  <w:rFonts w:ascii="CG Times (WN)" w:hAnsi="CG Times (WN)"/>
                </w:rPr>
                <w:t>2K by 2K required</w:t>
              </w:r>
            </w:moveFrom>
          </w:p>
          <w:p w14:paraId="62BC40E3" w14:textId="6CC0ADC0" w:rsidR="008A02E7" w:rsidDel="0043339E" w:rsidRDefault="008A02E7" w:rsidP="00123A79">
            <w:pPr>
              <w:numPr>
                <w:ilvl w:val="0"/>
                <w:numId w:val="62"/>
              </w:numPr>
              <w:spacing w:before="120" w:after="120"/>
              <w:rPr>
                <w:moveFrom w:id="2440" w:author="Emmanuel Thomas" w:date="2023-02-14T14:46:00Z"/>
                <w:rFonts w:ascii="CG Times (WN)" w:hAnsi="CG Times (WN)"/>
              </w:rPr>
            </w:pPr>
            <w:moveFrom w:id="2441" w:author="Emmanuel Thomas" w:date="2023-02-14T14:46:00Z">
              <w:r w:rsidRPr="00E11AC3" w:rsidDel="0043339E">
                <w:rPr>
                  <w:rFonts w:ascii="CG Times (WN)" w:hAnsi="CG Times (WN)"/>
                </w:rPr>
                <w:t>2.5 K by 2.5 K desired</w:t>
              </w:r>
            </w:moveFrom>
          </w:p>
          <w:p w14:paraId="6B122BB7" w14:textId="36D6A2C6" w:rsidR="008A02E7" w:rsidRPr="00E11AC3" w:rsidDel="0043339E" w:rsidRDefault="008A02E7" w:rsidP="00123A79">
            <w:pPr>
              <w:spacing w:before="120" w:after="120"/>
              <w:rPr>
                <w:moveFrom w:id="2442" w:author="Emmanuel Thomas" w:date="2023-02-14T14:46:00Z"/>
                <w:rFonts w:ascii="CG Times (WN)" w:hAnsi="CG Times (WN)"/>
              </w:rPr>
            </w:pPr>
          </w:p>
          <w:p w14:paraId="3323F0DC" w14:textId="50A3C820" w:rsidR="008A02E7" w:rsidDel="0043339E" w:rsidRDefault="008A02E7" w:rsidP="00123A79">
            <w:pPr>
              <w:spacing w:before="120" w:after="120"/>
              <w:rPr>
                <w:moveFrom w:id="2443" w:author="Emmanuel Thomas" w:date="2023-02-14T14:46:00Z"/>
                <w:rFonts w:ascii="CG Times (WN)" w:hAnsi="CG Times (WN)"/>
              </w:rPr>
            </w:pPr>
            <w:moveFrom w:id="2444" w:author="Emmanuel Thomas" w:date="2023-02-14T14:46:00Z">
              <w:r w:rsidDel="0043339E">
                <w:rPr>
                  <w:rFonts w:ascii="CG Times (WN)" w:hAnsi="CG Times (WN)"/>
                </w:rPr>
                <w:t>U</w:t>
              </w:r>
              <w:r w:rsidRPr="00E11AC3" w:rsidDel="0043339E">
                <w:rPr>
                  <w:rFonts w:ascii="CG Times (WN)" w:hAnsi="CG Times (WN)"/>
                </w:rPr>
                <w:t>ltimate goal for display resolution is reaching or going slightly beyond the human vision limit of roughly one arcmin (1/60°)</w:t>
              </w:r>
            </w:moveFrom>
          </w:p>
        </w:tc>
        <w:tc>
          <w:tcPr>
            <w:tcW w:w="0" w:type="auto"/>
          </w:tcPr>
          <w:p w14:paraId="553463AC" w14:textId="02A19BC5" w:rsidR="008A02E7" w:rsidRPr="000F309B" w:rsidDel="0043339E" w:rsidRDefault="008A02E7" w:rsidP="00123A79">
            <w:pPr>
              <w:pStyle w:val="ListParagraph"/>
              <w:numPr>
                <w:ilvl w:val="0"/>
                <w:numId w:val="62"/>
              </w:numPr>
              <w:spacing w:before="120" w:after="120"/>
              <w:rPr>
                <w:moveFrom w:id="2445" w:author="Emmanuel Thomas" w:date="2023-02-14T14:46:00Z"/>
              </w:rPr>
            </w:pPr>
            <w:moveFrom w:id="2446" w:author="Emmanuel Thomas" w:date="2023-02-14T14:46:00Z">
              <w:r w:rsidRPr="000F309B" w:rsidDel="0043339E">
                <w:t>Display</w:t>
              </w:r>
            </w:moveFrom>
          </w:p>
          <w:p w14:paraId="55E090E1" w14:textId="184A70A8" w:rsidR="008A02E7" w:rsidRPr="000F309B" w:rsidDel="0043339E" w:rsidRDefault="008A02E7" w:rsidP="00123A79">
            <w:pPr>
              <w:pStyle w:val="ListParagraph"/>
              <w:numPr>
                <w:ilvl w:val="1"/>
                <w:numId w:val="62"/>
              </w:numPr>
              <w:spacing w:before="120" w:after="120"/>
              <w:rPr>
                <w:moveFrom w:id="2447" w:author="Emmanuel Thomas" w:date="2023-02-14T14:46:00Z"/>
              </w:rPr>
            </w:pPr>
            <w:moveFrom w:id="2448" w:author="Emmanuel Thomas" w:date="2023-02-14T14:46:00Z">
              <w:r w:rsidRPr="000F309B" w:rsidDel="0043339E">
                <w:t>Number of Displays</w:t>
              </w:r>
              <w:r w:rsidDel="0043339E">
                <w:t xml:space="preserve"> (at least two, one per eye)</w:t>
              </w:r>
            </w:moveFrom>
          </w:p>
          <w:p w14:paraId="2322E7F3" w14:textId="2D36690E" w:rsidR="008A02E7" w:rsidRPr="000F309B" w:rsidDel="0043339E" w:rsidRDefault="008A02E7" w:rsidP="00123A79">
            <w:pPr>
              <w:pStyle w:val="ListParagraph"/>
              <w:numPr>
                <w:ilvl w:val="0"/>
                <w:numId w:val="62"/>
              </w:numPr>
              <w:spacing w:before="120" w:after="120"/>
              <w:rPr>
                <w:moveFrom w:id="2449" w:author="Emmanuel Thomas" w:date="2023-02-14T14:46:00Z"/>
              </w:rPr>
            </w:pPr>
            <w:moveFrom w:id="2450" w:author="Emmanuel Thomas" w:date="2023-02-14T14:46:00Z">
              <w:r w:rsidRPr="000F309B" w:rsidDel="0043339E">
                <w:t>Video</w:t>
              </w:r>
            </w:moveFrom>
          </w:p>
          <w:p w14:paraId="0D291173" w14:textId="60EF8225" w:rsidR="008A02E7" w:rsidDel="0043339E" w:rsidRDefault="008A02E7" w:rsidP="00123A79">
            <w:pPr>
              <w:pStyle w:val="ListParagraph"/>
              <w:numPr>
                <w:ilvl w:val="1"/>
                <w:numId w:val="62"/>
              </w:numPr>
              <w:spacing w:before="120" w:after="120"/>
              <w:rPr>
                <w:moveFrom w:id="2451" w:author="Emmanuel Thomas" w:date="2023-02-14T14:46:00Z"/>
              </w:rPr>
            </w:pPr>
            <w:moveFrom w:id="2452" w:author="Emmanuel Thomas" w:date="2023-02-14T14:46:00Z">
              <w:r w:rsidRPr="000F309B" w:rsidDel="0043339E">
                <w:t>Playback/Decoding</w:t>
              </w:r>
              <w:r w:rsidDel="0043339E">
                <w:t xml:space="preserve"> (codec profile)</w:t>
              </w:r>
            </w:moveFrom>
          </w:p>
          <w:p w14:paraId="7B8F16C8" w14:textId="4CE2A74C" w:rsidR="008A02E7" w:rsidDel="0043339E" w:rsidRDefault="008A02E7" w:rsidP="00123A79">
            <w:pPr>
              <w:pStyle w:val="ListParagraph"/>
              <w:numPr>
                <w:ilvl w:val="1"/>
                <w:numId w:val="62"/>
              </w:numPr>
              <w:spacing w:before="120" w:after="120"/>
              <w:rPr>
                <w:moveFrom w:id="2453" w:author="Emmanuel Thomas" w:date="2023-02-14T14:46:00Z"/>
              </w:rPr>
            </w:pPr>
            <w:moveFrom w:id="2454" w:author="Emmanuel Thomas" w:date="2023-02-14T14:46:00Z">
              <w:r w:rsidRPr="000F309B" w:rsidDel="0043339E">
                <w:t xml:space="preserve">Formats </w:t>
              </w:r>
              <w:r w:rsidDel="0043339E">
                <w:t>(Image resolution)</w:t>
              </w:r>
            </w:moveFrom>
          </w:p>
          <w:p w14:paraId="3B69E4BA" w14:textId="2E38F530" w:rsidR="008A02E7" w:rsidDel="0043339E" w:rsidRDefault="008A02E7" w:rsidP="00123A79">
            <w:pPr>
              <w:pStyle w:val="ListParagraph"/>
              <w:spacing w:before="120" w:after="120"/>
              <w:ind w:left="1364"/>
              <w:rPr>
                <w:moveFrom w:id="2455" w:author="Emmanuel Thomas" w:date="2023-02-14T14:46:00Z"/>
                <w:rFonts w:ascii="CG Times (WN)" w:hAnsi="CG Times (WN)"/>
              </w:rPr>
            </w:pPr>
          </w:p>
        </w:tc>
      </w:tr>
      <w:tr w:rsidR="008A02E7" w:rsidRPr="00B26005" w:rsidDel="0043339E" w14:paraId="3647310C" w14:textId="1A388D92" w:rsidTr="00123A79">
        <w:tc>
          <w:tcPr>
            <w:tcW w:w="0" w:type="auto"/>
            <w:shd w:val="clear" w:color="auto" w:fill="auto"/>
          </w:tcPr>
          <w:p w14:paraId="72DE91F0" w14:textId="5E59E051" w:rsidR="008A02E7" w:rsidRPr="00E11AC3" w:rsidDel="0043339E" w:rsidRDefault="008A02E7" w:rsidP="00123A79">
            <w:pPr>
              <w:spacing w:before="120" w:after="120"/>
              <w:rPr>
                <w:moveFrom w:id="2456" w:author="Emmanuel Thomas" w:date="2023-02-14T14:46:00Z"/>
                <w:rFonts w:ascii="CG Times (WN)" w:hAnsi="CG Times (WN)"/>
              </w:rPr>
            </w:pPr>
            <w:moveFrom w:id="2457" w:author="Emmanuel Thomas" w:date="2023-02-14T14:46:00Z">
              <w:r w:rsidRPr="00E11AC3" w:rsidDel="0043339E">
                <w:rPr>
                  <w:rFonts w:ascii="CG Times (WN)" w:hAnsi="CG Times (WN)"/>
                </w:rPr>
                <w:t>Brightness</w:t>
              </w:r>
            </w:moveFrom>
          </w:p>
        </w:tc>
        <w:tc>
          <w:tcPr>
            <w:tcW w:w="0" w:type="auto"/>
          </w:tcPr>
          <w:p w14:paraId="5F9186B7" w14:textId="37D20991" w:rsidR="008A02E7" w:rsidDel="0043339E" w:rsidRDefault="008A02E7" w:rsidP="00123A79">
            <w:pPr>
              <w:numPr>
                <w:ilvl w:val="0"/>
                <w:numId w:val="62"/>
              </w:numPr>
              <w:spacing w:before="120" w:after="120"/>
              <w:rPr>
                <w:moveFrom w:id="2458" w:author="Emmanuel Thomas" w:date="2023-02-14T14:46:00Z"/>
                <w:rFonts w:ascii="CG Times (WN)" w:hAnsi="CG Times (WN)"/>
              </w:rPr>
            </w:pPr>
            <w:moveFrom w:id="2459" w:author="Emmanuel Thomas" w:date="2023-02-14T14:46:00Z">
              <w:r w:rsidRPr="00E11AC3" w:rsidDel="0043339E">
                <w:rPr>
                  <w:rFonts w:ascii="CG Times (WN)" w:hAnsi="CG Times (WN)"/>
                </w:rPr>
                <w:t>200-500 nits for indoor</w:t>
              </w:r>
            </w:moveFrom>
          </w:p>
          <w:p w14:paraId="6CEA1549" w14:textId="313F90C5" w:rsidR="008A02E7" w:rsidRPr="00E11AC3" w:rsidDel="0043339E" w:rsidRDefault="008A02E7" w:rsidP="00123A79">
            <w:pPr>
              <w:numPr>
                <w:ilvl w:val="0"/>
                <w:numId w:val="62"/>
              </w:numPr>
              <w:spacing w:before="120" w:after="120"/>
              <w:rPr>
                <w:moveFrom w:id="2460" w:author="Emmanuel Thomas" w:date="2023-02-14T14:46:00Z"/>
                <w:rFonts w:ascii="CG Times (WN)" w:hAnsi="CG Times (WN)"/>
              </w:rPr>
            </w:pPr>
            <w:moveFrom w:id="2461" w:author="Emmanuel Thomas" w:date="2023-02-14T14:46:00Z">
              <w:r w:rsidDel="0043339E">
                <w:rPr>
                  <w:rFonts w:ascii="CG Times (WN)" w:hAnsi="CG Times (WN)"/>
                </w:rPr>
                <w:t>Up to 2K for state-of-the-art devices in 2021 [49]</w:t>
              </w:r>
            </w:moveFrom>
          </w:p>
          <w:p w14:paraId="6B3F868E" w14:textId="3B0E5D5C" w:rsidR="008A02E7" w:rsidDel="0043339E" w:rsidRDefault="008A02E7" w:rsidP="00123A79">
            <w:pPr>
              <w:numPr>
                <w:ilvl w:val="0"/>
                <w:numId w:val="62"/>
              </w:numPr>
              <w:spacing w:before="120" w:after="120"/>
              <w:rPr>
                <w:moveFrom w:id="2462" w:author="Emmanuel Thomas" w:date="2023-02-14T14:46:00Z"/>
                <w:rFonts w:ascii="CG Times (WN)" w:hAnsi="CG Times (WN)"/>
              </w:rPr>
            </w:pPr>
            <w:moveFrom w:id="2463" w:author="Emmanuel Thomas" w:date="2023-02-14T14:46:00Z">
              <w:r w:rsidRPr="00E11AC3" w:rsidDel="0043339E">
                <w:rPr>
                  <w:rFonts w:ascii="CG Times (WN)" w:hAnsi="CG Times (WN)"/>
                </w:rPr>
                <w:t xml:space="preserve">10K to 100K nits for </w:t>
              </w:r>
              <w:r w:rsidDel="0043339E">
                <w:rPr>
                  <w:rFonts w:ascii="CG Times (WN)" w:hAnsi="CG Times (WN)"/>
                </w:rPr>
                <w:t xml:space="preserve">full </w:t>
              </w:r>
              <w:r w:rsidRPr="00E11AC3" w:rsidDel="0043339E">
                <w:rPr>
                  <w:rFonts w:ascii="CG Times (WN)" w:hAnsi="CG Times (WN)"/>
                </w:rPr>
                <w:t>outdoor</w:t>
              </w:r>
              <w:r w:rsidDel="0043339E">
                <w:rPr>
                  <w:rFonts w:ascii="CG Times (WN)" w:hAnsi="CG Times (WN)"/>
                </w:rPr>
                <w:t xml:space="preserve"> experiences</w:t>
              </w:r>
            </w:moveFrom>
          </w:p>
        </w:tc>
        <w:tc>
          <w:tcPr>
            <w:tcW w:w="0" w:type="auto"/>
          </w:tcPr>
          <w:p w14:paraId="2064AA3D" w14:textId="4419D5AF" w:rsidR="008A02E7" w:rsidRPr="000F309B" w:rsidDel="0043339E" w:rsidRDefault="008A02E7" w:rsidP="00123A79">
            <w:pPr>
              <w:pStyle w:val="ListParagraph"/>
              <w:numPr>
                <w:ilvl w:val="0"/>
                <w:numId w:val="62"/>
              </w:numPr>
              <w:spacing w:before="120" w:after="120"/>
              <w:rPr>
                <w:moveFrom w:id="2464" w:author="Emmanuel Thomas" w:date="2023-02-14T14:46:00Z"/>
              </w:rPr>
            </w:pPr>
            <w:moveFrom w:id="2465" w:author="Emmanuel Thomas" w:date="2023-02-14T14:46:00Z">
              <w:r w:rsidRPr="000F309B" w:rsidDel="0043339E">
                <w:t>Video</w:t>
              </w:r>
            </w:moveFrom>
          </w:p>
          <w:p w14:paraId="50E3A1BA" w14:textId="3AFA548F" w:rsidR="008A02E7" w:rsidDel="0043339E" w:rsidRDefault="008A02E7" w:rsidP="00123A79">
            <w:pPr>
              <w:pStyle w:val="ListParagraph"/>
              <w:numPr>
                <w:ilvl w:val="1"/>
                <w:numId w:val="62"/>
              </w:numPr>
              <w:spacing w:before="120" w:after="120"/>
              <w:rPr>
                <w:moveFrom w:id="2466" w:author="Emmanuel Thomas" w:date="2023-02-14T14:46:00Z"/>
              </w:rPr>
            </w:pPr>
            <w:moveFrom w:id="2467" w:author="Emmanuel Thomas" w:date="2023-02-14T14:46:00Z">
              <w:r w:rsidDel="0043339E">
                <w:t>Formats (high dynamic range)</w:t>
              </w:r>
            </w:moveFrom>
          </w:p>
          <w:p w14:paraId="47C045EB" w14:textId="579C1759" w:rsidR="008A02E7" w:rsidDel="0043339E" w:rsidRDefault="008A02E7" w:rsidP="00123A79">
            <w:pPr>
              <w:spacing w:before="120" w:after="120"/>
              <w:rPr>
                <w:moveFrom w:id="2468" w:author="Emmanuel Thomas" w:date="2023-02-14T14:46:00Z"/>
                <w:rFonts w:ascii="CG Times (WN)" w:hAnsi="CG Times (WN)"/>
              </w:rPr>
            </w:pPr>
            <w:moveFrom w:id="2469" w:author="Emmanuel Thomas" w:date="2023-02-14T14:46:00Z">
              <w:r w:rsidDel="0043339E">
                <w:t xml:space="preserve">   </w:t>
              </w:r>
            </w:moveFrom>
          </w:p>
        </w:tc>
      </w:tr>
      <w:tr w:rsidR="008A02E7" w:rsidRPr="00B26005" w:rsidDel="0043339E" w14:paraId="50AE7AFC" w14:textId="65625456" w:rsidTr="00123A79">
        <w:tc>
          <w:tcPr>
            <w:tcW w:w="0" w:type="auto"/>
            <w:shd w:val="clear" w:color="auto" w:fill="auto"/>
          </w:tcPr>
          <w:p w14:paraId="643169AE" w14:textId="259A8AED" w:rsidR="008A02E7" w:rsidRPr="00E11AC3" w:rsidDel="0043339E" w:rsidRDefault="008A02E7" w:rsidP="00123A79">
            <w:pPr>
              <w:spacing w:before="120" w:after="120"/>
              <w:rPr>
                <w:moveFrom w:id="2470" w:author="Emmanuel Thomas" w:date="2023-02-14T14:46:00Z"/>
                <w:rFonts w:ascii="CG Times (WN)" w:hAnsi="CG Times (WN)"/>
              </w:rPr>
            </w:pPr>
            <w:moveFrom w:id="2471" w:author="Emmanuel Thomas" w:date="2023-02-14T14:46:00Z">
              <w:r w:rsidRPr="00E11AC3" w:rsidDel="0043339E">
                <w:rPr>
                  <w:rFonts w:ascii="CG Times (WN)" w:hAnsi="CG Times (WN)"/>
                </w:rPr>
                <w:t>Field of View</w:t>
              </w:r>
            </w:moveFrom>
          </w:p>
        </w:tc>
        <w:tc>
          <w:tcPr>
            <w:tcW w:w="0" w:type="auto"/>
          </w:tcPr>
          <w:p w14:paraId="56B02D9F" w14:textId="38178D6E" w:rsidR="008A02E7" w:rsidRPr="00E11AC3" w:rsidDel="0043339E" w:rsidRDefault="008A02E7" w:rsidP="00123A79">
            <w:pPr>
              <w:spacing w:before="120" w:after="120"/>
              <w:rPr>
                <w:moveFrom w:id="2472" w:author="Emmanuel Thomas" w:date="2023-02-14T14:46:00Z"/>
                <w:rFonts w:ascii="CG Times (WN)" w:hAnsi="CG Times (WN)"/>
              </w:rPr>
            </w:pPr>
            <w:moveFrom w:id="2473" w:author="Emmanuel Thomas" w:date="2023-02-14T14:46:00Z">
              <w:r w:rsidRPr="00E11AC3" w:rsidDel="0043339E">
                <w:rPr>
                  <w:rFonts w:ascii="CG Times (WN)" w:hAnsi="CG Times (WN)"/>
                </w:rPr>
                <w:t>Augmentable FoV</w:t>
              </w:r>
            </w:moveFrom>
          </w:p>
          <w:p w14:paraId="3FD31ECE" w14:textId="6CE0647C" w:rsidR="008A02E7" w:rsidRPr="00E11AC3" w:rsidDel="0043339E" w:rsidRDefault="008A02E7" w:rsidP="00123A79">
            <w:pPr>
              <w:numPr>
                <w:ilvl w:val="0"/>
                <w:numId w:val="62"/>
              </w:numPr>
              <w:spacing w:before="120" w:after="120"/>
              <w:rPr>
                <w:moveFrom w:id="2474" w:author="Emmanuel Thomas" w:date="2023-02-14T14:46:00Z"/>
                <w:rFonts w:ascii="CG Times (WN)" w:hAnsi="CG Times (WN)"/>
              </w:rPr>
            </w:pPr>
            <w:moveFrom w:id="2475" w:author="Emmanuel Thomas" w:date="2023-02-14T14:46:00Z">
              <w:r w:rsidRPr="00E11AC3" w:rsidDel="0043339E">
                <w:rPr>
                  <w:rFonts w:ascii="CG Times (WN)" w:hAnsi="CG Times (WN)"/>
                </w:rPr>
                <w:t>typically, 30 by 20 degrees FoV acceptable</w:t>
              </w:r>
            </w:moveFrom>
          </w:p>
          <w:p w14:paraId="50220879" w14:textId="380FDE0B" w:rsidR="008A02E7" w:rsidRPr="00DF04E2" w:rsidDel="0043339E" w:rsidRDefault="008A02E7" w:rsidP="00123A79">
            <w:pPr>
              <w:numPr>
                <w:ilvl w:val="0"/>
                <w:numId w:val="62"/>
              </w:numPr>
              <w:spacing w:before="120" w:after="120"/>
              <w:rPr>
                <w:moveFrom w:id="2476" w:author="Emmanuel Thomas" w:date="2023-02-14T14:46:00Z"/>
                <w:rFonts w:ascii="CG Times (WN)" w:hAnsi="CG Times (WN)"/>
              </w:rPr>
            </w:pPr>
            <w:moveFrom w:id="2477" w:author="Emmanuel Thomas" w:date="2023-02-14T14:46:00Z">
              <w:r w:rsidRPr="00E11AC3" w:rsidDel="0043339E">
                <w:rPr>
                  <w:rFonts w:ascii="CG Times (WN)" w:hAnsi="CG Times (WN)"/>
                </w:rPr>
                <w:t>40 by 40 degrees desired</w:t>
              </w:r>
              <w:r w:rsidR="00DF04E2" w:rsidDel="0043339E">
                <w:rPr>
                  <w:rFonts w:ascii="CG Times (WN)" w:hAnsi="CG Times (WN)"/>
                </w:rPr>
                <w:t xml:space="preserve"> </w:t>
              </w:r>
              <w:r w:rsidRPr="00DF04E2" w:rsidDel="0043339E">
                <w:rPr>
                  <w:rFonts w:ascii="CG Times (WN)" w:hAnsi="CG Times (WN)"/>
                </w:rPr>
                <w:t>maximize the non-obscured field-of-view</w:t>
              </w:r>
            </w:moveFrom>
          </w:p>
        </w:tc>
        <w:tc>
          <w:tcPr>
            <w:tcW w:w="0" w:type="auto"/>
          </w:tcPr>
          <w:p w14:paraId="1074649D" w14:textId="7538C24E" w:rsidR="008A02E7" w:rsidRPr="000F309B" w:rsidDel="0043339E" w:rsidRDefault="008A02E7" w:rsidP="00123A79">
            <w:pPr>
              <w:pStyle w:val="ListParagraph"/>
              <w:numPr>
                <w:ilvl w:val="0"/>
                <w:numId w:val="62"/>
              </w:numPr>
              <w:spacing w:before="120" w:after="120"/>
              <w:rPr>
                <w:moveFrom w:id="2478" w:author="Emmanuel Thomas" w:date="2023-02-14T14:46:00Z"/>
              </w:rPr>
            </w:pPr>
            <w:moveFrom w:id="2479" w:author="Emmanuel Thomas" w:date="2023-02-14T14:46:00Z">
              <w:r w:rsidRPr="000F309B" w:rsidDel="0043339E">
                <w:t>Display</w:t>
              </w:r>
            </w:moveFrom>
          </w:p>
          <w:p w14:paraId="5C44945B" w14:textId="033D24EB" w:rsidR="008A02E7" w:rsidRPr="000F309B" w:rsidDel="0043339E" w:rsidRDefault="008A02E7" w:rsidP="00123A79">
            <w:pPr>
              <w:pStyle w:val="ListParagraph"/>
              <w:numPr>
                <w:ilvl w:val="1"/>
                <w:numId w:val="62"/>
              </w:numPr>
              <w:spacing w:before="120" w:after="120"/>
              <w:rPr>
                <w:moveFrom w:id="2480" w:author="Emmanuel Thomas" w:date="2023-02-14T14:46:00Z"/>
              </w:rPr>
            </w:pPr>
            <w:moveFrom w:id="2481" w:author="Emmanuel Thomas" w:date="2023-02-14T14:46:00Z">
              <w:r w:rsidRPr="000F309B" w:rsidDel="0043339E">
                <w:t>Number of Displays</w:t>
              </w:r>
              <w:r w:rsidDel="0043339E">
                <w:t xml:space="preserve"> (at least two, one per eye)</w:t>
              </w:r>
            </w:moveFrom>
          </w:p>
          <w:p w14:paraId="4DFC3F2C" w14:textId="2311BA92" w:rsidR="008A02E7" w:rsidRPr="000F309B" w:rsidDel="0043339E" w:rsidRDefault="008A02E7" w:rsidP="00123A79">
            <w:pPr>
              <w:pStyle w:val="ListParagraph"/>
              <w:numPr>
                <w:ilvl w:val="0"/>
                <w:numId w:val="62"/>
              </w:numPr>
              <w:spacing w:before="120" w:after="120"/>
              <w:rPr>
                <w:moveFrom w:id="2482" w:author="Emmanuel Thomas" w:date="2023-02-14T14:46:00Z"/>
              </w:rPr>
            </w:pPr>
            <w:moveFrom w:id="2483" w:author="Emmanuel Thomas" w:date="2023-02-14T14:46:00Z">
              <w:r w:rsidRPr="000F309B" w:rsidDel="0043339E">
                <w:t>Video</w:t>
              </w:r>
            </w:moveFrom>
          </w:p>
          <w:p w14:paraId="61106C33" w14:textId="397847FA" w:rsidR="008A02E7" w:rsidRPr="000F309B" w:rsidDel="0043339E" w:rsidRDefault="008A02E7" w:rsidP="00123A79">
            <w:pPr>
              <w:pStyle w:val="ListParagraph"/>
              <w:numPr>
                <w:ilvl w:val="1"/>
                <w:numId w:val="62"/>
              </w:numPr>
              <w:spacing w:before="120" w:after="120"/>
              <w:rPr>
                <w:moveFrom w:id="2484" w:author="Emmanuel Thomas" w:date="2023-02-14T14:46:00Z"/>
              </w:rPr>
            </w:pPr>
            <w:moveFrom w:id="2485" w:author="Emmanuel Thomas" w:date="2023-02-14T14:46:00Z">
              <w:r w:rsidRPr="000F309B" w:rsidDel="0043339E">
                <w:t>Playback/Decoding</w:t>
              </w:r>
              <w:r w:rsidDel="0043339E">
                <w:t xml:space="preserve"> (codecs profiles)</w:t>
              </w:r>
            </w:moveFrom>
          </w:p>
          <w:p w14:paraId="6884FB6D" w14:textId="67E20839" w:rsidR="008A02E7" w:rsidRPr="00DF04E2" w:rsidDel="0043339E" w:rsidRDefault="008A02E7" w:rsidP="00123A79">
            <w:pPr>
              <w:pStyle w:val="ListParagraph"/>
              <w:numPr>
                <w:ilvl w:val="1"/>
                <w:numId w:val="62"/>
              </w:numPr>
              <w:spacing w:before="120" w:after="120"/>
              <w:rPr>
                <w:moveFrom w:id="2486" w:author="Emmanuel Thomas" w:date="2023-02-14T14:46:00Z"/>
              </w:rPr>
            </w:pPr>
            <w:moveFrom w:id="2487" w:author="Emmanuel Thomas" w:date="2023-02-14T14:46:00Z">
              <w:r w:rsidRPr="000F309B" w:rsidDel="0043339E">
                <w:t>Formats (</w:t>
              </w:r>
              <w:r w:rsidDel="0043339E">
                <w:t>image resolution</w:t>
              </w:r>
              <w:r w:rsidRPr="000F309B" w:rsidDel="0043339E">
                <w:t>)</w:t>
              </w:r>
            </w:moveFrom>
          </w:p>
        </w:tc>
      </w:tr>
    </w:tbl>
    <w:p w14:paraId="51CB2A6D" w14:textId="084A5B16" w:rsidR="00722E85" w:rsidDel="0043339E" w:rsidRDefault="00722E85" w:rsidP="00722E85">
      <w:pPr>
        <w:pStyle w:val="B2"/>
        <w:ind w:left="0" w:firstLine="0"/>
        <w:rPr>
          <w:moveFrom w:id="2488" w:author="Emmanuel Thomas" w:date="2023-02-14T14:46:00Z"/>
          <w:sz w:val="20"/>
          <w:lang w:val="en-US"/>
        </w:rPr>
      </w:pPr>
    </w:p>
    <w:p w14:paraId="1924F16F" w14:textId="63716969" w:rsidR="00844698" w:rsidDel="0043339E" w:rsidRDefault="00844698" w:rsidP="00844698">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489" w:author="Emmanuel Thomas" w:date="2023-02-14T14:46:00Z"/>
          <w:rFonts w:cs="Arial"/>
          <w:szCs w:val="22"/>
        </w:rPr>
      </w:pPr>
      <w:moveFrom w:id="2490" w:author="Emmanuel Thomas" w:date="2023-02-14T14:46:00Z">
        <w:r w:rsidDel="0043339E">
          <w:rPr>
            <w:rFonts w:cs="Arial"/>
            <w:szCs w:val="22"/>
          </w:rPr>
          <w:t xml:space="preserve">In addition, commercial optical see-through devices are starting to emerge in the market. </w:t>
        </w:r>
        <w:r w:rsidR="004B49A9" w:rsidDel="0043339E">
          <w:rPr>
            <w:rFonts w:cs="Arial"/>
            <w:szCs w:val="22"/>
          </w:rPr>
          <w:t>T</w:t>
        </w:r>
        <w:r w:rsidDel="0043339E">
          <w:rPr>
            <w:rFonts w:cs="Arial"/>
            <w:szCs w:val="22"/>
          </w:rPr>
          <w:t xml:space="preserve">he Nreal Light AR glasses, which may be considered as one of the most advanced implementation of optical see-through AR glasses currently available in the market. </w:t>
        </w:r>
        <w:r w:rsidR="006E0996" w:rsidDel="0043339E">
          <w:rPr>
            <w:rFonts w:cs="Arial"/>
            <w:szCs w:val="22"/>
          </w:rPr>
          <w:t>As</w:t>
        </w:r>
        <w:r w:rsidR="0072487F" w:rsidDel="0043339E">
          <w:rPr>
            <w:rFonts w:cs="Arial"/>
            <w:szCs w:val="22"/>
          </w:rPr>
          <w:t xml:space="preserve"> </w:t>
        </w:r>
        <w:r w:rsidDel="0043339E">
          <w:rPr>
            <w:rFonts w:cs="Arial"/>
            <w:szCs w:val="22"/>
          </w:rPr>
          <w:t>can be found in</w:t>
        </w:r>
        <w:r w:rsidR="009E24EF" w:rsidDel="0043339E">
          <w:rPr>
            <w:rFonts w:cs="Arial"/>
            <w:szCs w:val="22"/>
          </w:rPr>
          <w:t xml:space="preserve"> </w:t>
        </w:r>
        <w:r w:rsidR="009E24EF" w:rsidDel="0043339E">
          <w:rPr>
            <w:rFonts w:cs="Arial"/>
            <w:szCs w:val="22"/>
          </w:rPr>
          <w:fldChar w:fldCharType="begin"/>
        </w:r>
        <w:r w:rsidR="009E24EF" w:rsidDel="0043339E">
          <w:rPr>
            <w:rFonts w:cs="Arial"/>
            <w:szCs w:val="22"/>
          </w:rPr>
          <w:instrText xml:space="preserve"> REF _Ref114400938 \r \h </w:instrText>
        </w:r>
      </w:moveFrom>
      <w:del w:id="2491" w:author="Emmanuel Thomas" w:date="2023-02-14T14:46:00Z">
        <w:r w:rsidR="009E24EF" w:rsidDel="0043339E">
          <w:rPr>
            <w:rFonts w:cs="Arial"/>
            <w:szCs w:val="22"/>
          </w:rPr>
        </w:r>
      </w:del>
      <w:moveFrom w:id="2492" w:author="Emmanuel Thomas" w:date="2023-02-14T14:46:00Z">
        <w:r w:rsidR="009E24EF" w:rsidDel="0043339E">
          <w:rPr>
            <w:rFonts w:cs="Arial"/>
            <w:szCs w:val="22"/>
          </w:rPr>
          <w:fldChar w:fldCharType="separate"/>
        </w:r>
        <w:r w:rsidR="009E24EF" w:rsidDel="0043339E">
          <w:rPr>
            <w:rFonts w:cs="Arial"/>
            <w:szCs w:val="22"/>
          </w:rPr>
          <w:t>[8]</w:t>
        </w:r>
        <w:r w:rsidR="009E24EF" w:rsidDel="0043339E">
          <w:rPr>
            <w:rFonts w:cs="Arial"/>
            <w:szCs w:val="22"/>
          </w:rPr>
          <w:fldChar w:fldCharType="end"/>
        </w:r>
        <w:r w:rsidR="0072487F" w:rsidDel="0043339E">
          <w:rPr>
            <w:rFonts w:cs="Arial"/>
            <w:szCs w:val="22"/>
          </w:rPr>
          <w:t>, the technical specifications of the Nreal Light AR glasses are:</w:t>
        </w:r>
      </w:moveFrom>
    </w:p>
    <w:p w14:paraId="4481A36A" w14:textId="10E5DCDB" w:rsidR="00363B7D" w:rsidDel="0043339E" w:rsidRDefault="00363B7D" w:rsidP="00844698">
      <w:pPr>
        <w:pStyle w:val="ListParagraph"/>
        <w:pBdr>
          <w:top w:val="nil"/>
          <w:left w:val="nil"/>
          <w:bottom w:val="nil"/>
          <w:right w:val="nil"/>
          <w:between w:val="nil"/>
        </w:pBdr>
        <w:overflowPunct w:val="0"/>
        <w:autoSpaceDE w:val="0"/>
        <w:autoSpaceDN w:val="0"/>
        <w:adjustRightInd w:val="0"/>
        <w:spacing w:after="0"/>
        <w:ind w:left="0"/>
        <w:jc w:val="both"/>
        <w:textAlignment w:val="baseline"/>
        <w:rPr>
          <w:moveFrom w:id="2493" w:author="Emmanuel Thomas" w:date="2023-02-14T14:46:00Z"/>
          <w:rFonts w:cs="Arial"/>
          <w:szCs w:val="22"/>
        </w:rPr>
      </w:pPr>
    </w:p>
    <w:p w14:paraId="4F3AD1C2" w14:textId="57975F50" w:rsidR="00ED15F9" w:rsidDel="0043339E" w:rsidRDefault="000B32F0"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2494" w:author="Emmanuel Thomas" w:date="2023-02-14T14:46:00Z"/>
          <w:rFonts w:ascii="CG Times (WN)" w:hAnsi="CG Times (WN)"/>
        </w:rPr>
      </w:pPr>
      <w:moveFrom w:id="2495" w:author="Emmanuel Thomas" w:date="2023-02-14T14:46:00Z">
        <w:r w:rsidRPr="00E11AC3" w:rsidDel="0043339E">
          <w:rPr>
            <w:rFonts w:ascii="CG Times (WN)" w:hAnsi="CG Times (WN)"/>
          </w:rPr>
          <w:t>Persistence – Duty time</w:t>
        </w:r>
      </w:moveFrom>
    </w:p>
    <w:p w14:paraId="6C91EC92" w14:textId="0B999D39" w:rsidR="00B959D9" w:rsidDel="0043339E" w:rsidRDefault="00B959D9" w:rsidP="00123A79">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2496" w:author="Emmanuel Thomas" w:date="2023-02-14T14:46:00Z"/>
          <w:rFonts w:ascii="CG Times (WN)" w:hAnsi="CG Times (WN)"/>
        </w:rPr>
      </w:pPr>
      <w:moveFrom w:id="2497" w:author="Emmanuel Thomas" w:date="2023-02-14T14:46:00Z">
        <w:r w:rsidRPr="00B959D9" w:rsidDel="0043339E">
          <w:rPr>
            <w:rFonts w:ascii="CG Times (WN)" w:hAnsi="CG Times (WN)"/>
          </w:rPr>
          <w:t>No data</w:t>
        </w:r>
      </w:moveFrom>
    </w:p>
    <w:p w14:paraId="1AFB57CD" w14:textId="3FBE50AB" w:rsidR="00ED15F9" w:rsidDel="0043339E"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2498" w:author="Emmanuel Thomas" w:date="2023-02-14T14:46:00Z"/>
          <w:rFonts w:ascii="CG Times (WN)" w:hAnsi="CG Times (WN)"/>
        </w:rPr>
      </w:pPr>
      <w:moveFrom w:id="2499" w:author="Emmanuel Thomas" w:date="2023-02-14T14:46:00Z">
        <w:r w:rsidRPr="00ED15F9" w:rsidDel="0043339E">
          <w:rPr>
            <w:rFonts w:ascii="CG Times (WN)" w:hAnsi="CG Times (WN)"/>
          </w:rPr>
          <w:t>Display refresh rate</w:t>
        </w:r>
      </w:moveFrom>
    </w:p>
    <w:p w14:paraId="13179DFE" w14:textId="6DEBB986" w:rsidR="00E26D11" w:rsidRPr="00123A79" w:rsidDel="0043339E" w:rsidRDefault="00E26D11" w:rsidP="00123A79">
      <w:pPr>
        <w:pStyle w:val="ListParagraph"/>
        <w:numPr>
          <w:ilvl w:val="1"/>
          <w:numId w:val="62"/>
        </w:numPr>
        <w:rPr>
          <w:moveFrom w:id="2500" w:author="Emmanuel Thomas" w:date="2023-02-14T14:46:00Z"/>
          <w:rFonts w:ascii="CG Times (WN)" w:hAnsi="CG Times (WN)"/>
        </w:rPr>
      </w:pPr>
      <w:moveFrom w:id="2501" w:author="Emmanuel Thomas" w:date="2023-02-14T14:46:00Z">
        <w:r w:rsidRPr="00E26D11" w:rsidDel="0043339E">
          <w:rPr>
            <w:rFonts w:ascii="CG Times (WN)" w:hAnsi="CG Times (WN)"/>
          </w:rPr>
          <w:t>60Hz</w:t>
        </w:r>
      </w:moveFrom>
    </w:p>
    <w:p w14:paraId="37640946" w14:textId="3BA36E0D" w:rsidR="00ED15F9" w:rsidDel="0043339E"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2502" w:author="Emmanuel Thomas" w:date="2023-02-14T14:46:00Z"/>
          <w:rFonts w:ascii="CG Times (WN)" w:hAnsi="CG Times (WN)"/>
        </w:rPr>
      </w:pPr>
      <w:moveFrom w:id="2503" w:author="Emmanuel Thomas" w:date="2023-02-14T14:46:00Z">
        <w:r w:rsidRPr="00ED15F9" w:rsidDel="0043339E">
          <w:rPr>
            <w:rFonts w:ascii="CG Times (WN)" w:hAnsi="CG Times (WN)"/>
          </w:rPr>
          <w:t>Colour</w:t>
        </w:r>
      </w:moveFrom>
    </w:p>
    <w:p w14:paraId="25ACF934" w14:textId="7735BF62" w:rsidR="00F413CB" w:rsidRPr="00F413CB" w:rsidDel="0043339E" w:rsidRDefault="00F413CB" w:rsidP="00F413CB">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2504" w:author="Emmanuel Thomas" w:date="2023-02-14T14:46:00Z"/>
          <w:rFonts w:ascii="CG Times (WN)" w:hAnsi="CG Times (WN)"/>
        </w:rPr>
      </w:pPr>
      <w:moveFrom w:id="2505" w:author="Emmanuel Thomas" w:date="2023-02-14T14:46:00Z">
        <w:r w:rsidRPr="00F413CB" w:rsidDel="0043339E">
          <w:rPr>
            <w:rFonts w:ascii="CG Times (WN)" w:hAnsi="CG Times (WN)"/>
          </w:rPr>
          <w:t>RGB, 106% color gamut</w:t>
        </w:r>
      </w:moveFrom>
    </w:p>
    <w:p w14:paraId="77E114A2" w14:textId="55849BF3" w:rsidR="00F413CB" w:rsidRPr="00F413CB" w:rsidDel="0043339E" w:rsidRDefault="00F413CB" w:rsidP="00F413CB">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2506" w:author="Emmanuel Thomas" w:date="2023-02-14T14:46:00Z"/>
          <w:rFonts w:ascii="CG Times (WN)" w:hAnsi="CG Times (WN)"/>
        </w:rPr>
      </w:pPr>
      <w:moveFrom w:id="2507" w:author="Emmanuel Thomas" w:date="2023-02-14T14:46:00Z">
        <w:r w:rsidRPr="00F413CB" w:rsidDel="0043339E">
          <w:rPr>
            <w:rFonts w:ascii="CG Times (WN)" w:hAnsi="CG Times (WN)"/>
          </w:rPr>
          <w:t>Color depth 8 bits for 16.773 million colors</w:t>
        </w:r>
      </w:moveFrom>
    </w:p>
    <w:p w14:paraId="35628B85" w14:textId="7BF21F32" w:rsidR="00F413CB" w:rsidRPr="00ED15F9" w:rsidDel="0043339E" w:rsidRDefault="00F413CB" w:rsidP="00123A79">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2508" w:author="Emmanuel Thomas" w:date="2023-02-14T14:46:00Z"/>
          <w:rFonts w:ascii="CG Times (WN)" w:hAnsi="CG Times (WN)"/>
        </w:rPr>
      </w:pPr>
      <w:moveFrom w:id="2509" w:author="Emmanuel Thomas" w:date="2023-02-14T14:46:00Z">
        <w:r w:rsidRPr="00F413CB" w:rsidDel="0043339E">
          <w:rPr>
            <w:rFonts w:ascii="CG Times (WN)" w:hAnsi="CG Times (WN)"/>
          </w:rPr>
          <w:t>OLED display</w:t>
        </w:r>
      </w:moveFrom>
    </w:p>
    <w:p w14:paraId="13C485F1" w14:textId="311E0F60" w:rsidR="00ED15F9" w:rsidDel="0043339E"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2510" w:author="Emmanuel Thomas" w:date="2023-02-14T14:46:00Z"/>
          <w:rFonts w:ascii="CG Times (WN)" w:hAnsi="CG Times (WN)"/>
        </w:rPr>
      </w:pPr>
      <w:moveFrom w:id="2511" w:author="Emmanuel Thomas" w:date="2023-02-14T14:46:00Z">
        <w:r w:rsidRPr="00ED15F9" w:rsidDel="0043339E">
          <w:rPr>
            <w:rFonts w:ascii="CG Times (WN)" w:hAnsi="CG Times (WN)"/>
          </w:rPr>
          <w:t>Spatial Resolution Per Eye</w:t>
        </w:r>
      </w:moveFrom>
    </w:p>
    <w:p w14:paraId="44A3547A" w14:textId="6E409814" w:rsidR="00DB1A2E" w:rsidRPr="00DB1A2E" w:rsidDel="0043339E" w:rsidRDefault="00DB1A2E" w:rsidP="00DB1A2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2512" w:author="Emmanuel Thomas" w:date="2023-02-14T14:46:00Z"/>
          <w:rFonts w:ascii="CG Times (WN)" w:hAnsi="CG Times (WN)"/>
        </w:rPr>
      </w:pPr>
      <w:moveFrom w:id="2513" w:author="Emmanuel Thomas" w:date="2023-02-14T14:46:00Z">
        <w:r w:rsidRPr="00DB1A2E" w:rsidDel="0043339E">
          <w:rPr>
            <w:rFonts w:ascii="CG Times (WN)" w:hAnsi="CG Times (WN)"/>
          </w:rPr>
          <w:t>52° FoV</w:t>
        </w:r>
      </w:moveFrom>
    </w:p>
    <w:p w14:paraId="48ECA735" w14:textId="74D25524" w:rsidR="00DB1A2E" w:rsidRPr="00DB1A2E" w:rsidDel="0043339E" w:rsidRDefault="00DB1A2E" w:rsidP="00DB1A2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2514" w:author="Emmanuel Thomas" w:date="2023-02-14T14:46:00Z"/>
          <w:rFonts w:ascii="CG Times (WN)" w:hAnsi="CG Times (WN)"/>
        </w:rPr>
      </w:pPr>
      <w:moveFrom w:id="2515" w:author="Emmanuel Thomas" w:date="2023-02-14T14:46:00Z">
        <w:r w:rsidRPr="00DB1A2E" w:rsidDel="0043339E">
          <w:rPr>
            <w:rFonts w:ascii="CG Times (WN)" w:hAnsi="CG Times (WN)"/>
          </w:rPr>
          <w:t>42 pixels per degree</w:t>
        </w:r>
      </w:moveFrom>
    </w:p>
    <w:p w14:paraId="60098BE4" w14:textId="146E5ABD" w:rsidR="00DB1A2E" w:rsidRPr="00ED15F9" w:rsidDel="0043339E" w:rsidRDefault="00DB1A2E" w:rsidP="00123A79">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moveFrom w:id="2516" w:author="Emmanuel Thomas" w:date="2023-02-14T14:46:00Z"/>
          <w:rFonts w:ascii="CG Times (WN)" w:hAnsi="CG Times (WN)"/>
        </w:rPr>
      </w:pPr>
      <w:moveFrom w:id="2517" w:author="Emmanuel Thomas" w:date="2023-02-14T14:46:00Z">
        <w:r w:rsidRPr="00DB1A2E" w:rsidDel="0043339E">
          <w:rPr>
            <w:rFonts w:ascii="CG Times (WN)" w:hAnsi="CG Times (WN)"/>
          </w:rPr>
          <w:t>1920x1080 per eye</w:t>
        </w:r>
      </w:moveFrom>
    </w:p>
    <w:p w14:paraId="75533B46" w14:textId="38169258" w:rsidR="00ED15F9" w:rsidDel="0043339E"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2518" w:author="Emmanuel Thomas" w:date="2023-02-14T14:46:00Z"/>
          <w:rFonts w:ascii="CG Times (WN)" w:hAnsi="CG Times (WN)"/>
        </w:rPr>
      </w:pPr>
      <w:moveFrom w:id="2519" w:author="Emmanuel Thomas" w:date="2023-02-14T14:46:00Z">
        <w:r w:rsidRPr="00ED15F9" w:rsidDel="0043339E">
          <w:rPr>
            <w:rFonts w:ascii="CG Times (WN)" w:hAnsi="CG Times (WN)"/>
          </w:rPr>
          <w:t>Brightness</w:t>
        </w:r>
      </w:moveFrom>
    </w:p>
    <w:p w14:paraId="5F97B343" w14:textId="73F80CAB" w:rsidR="00A535E0" w:rsidRPr="00123A79" w:rsidDel="0043339E" w:rsidRDefault="00A535E0" w:rsidP="00123A79">
      <w:pPr>
        <w:pStyle w:val="ListParagraph"/>
        <w:numPr>
          <w:ilvl w:val="1"/>
          <w:numId w:val="62"/>
        </w:numPr>
        <w:rPr>
          <w:moveFrom w:id="2520" w:author="Emmanuel Thomas" w:date="2023-02-14T14:46:00Z"/>
          <w:rFonts w:ascii="CG Times (WN)" w:hAnsi="CG Times (WN)"/>
        </w:rPr>
      </w:pPr>
      <w:moveFrom w:id="2521" w:author="Emmanuel Thomas" w:date="2023-02-14T14:46:00Z">
        <w:r w:rsidRPr="00A535E0" w:rsidDel="0043339E">
          <w:rPr>
            <w:rFonts w:ascii="CG Times (WN)" w:hAnsi="CG Times (WN)"/>
          </w:rPr>
          <w:t>Up to 280 nits perceived brightness.</w:t>
        </w:r>
      </w:moveFrom>
    </w:p>
    <w:p w14:paraId="4624BAAB" w14:textId="54C701C3" w:rsidR="000B32F0" w:rsidRPr="00123A79" w:rsidDel="0043339E"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moveFrom w:id="2522" w:author="Emmanuel Thomas" w:date="2023-02-14T14:46:00Z"/>
          <w:rFonts w:cs="Arial"/>
          <w:szCs w:val="22"/>
        </w:rPr>
      </w:pPr>
      <w:moveFrom w:id="2523" w:author="Emmanuel Thomas" w:date="2023-02-14T14:46:00Z">
        <w:r w:rsidRPr="00ED15F9" w:rsidDel="0043339E">
          <w:rPr>
            <w:rFonts w:ascii="CG Times (WN)" w:hAnsi="CG Times (WN)"/>
          </w:rPr>
          <w:t>Field of View</w:t>
        </w:r>
      </w:moveFrom>
    </w:p>
    <w:p w14:paraId="16F450FB" w14:textId="64925E61" w:rsidR="00844698" w:rsidRPr="00BB2213" w:rsidDel="0043339E" w:rsidRDefault="00CC1087" w:rsidP="00123A79">
      <w:pPr>
        <w:pStyle w:val="ListParagraph"/>
        <w:numPr>
          <w:ilvl w:val="1"/>
          <w:numId w:val="62"/>
        </w:numPr>
        <w:rPr>
          <w:moveFrom w:id="2524" w:author="Emmanuel Thomas" w:date="2023-02-14T14:46:00Z"/>
          <w:rFonts w:cs="Arial"/>
          <w:szCs w:val="22"/>
        </w:rPr>
      </w:pPr>
      <w:moveFrom w:id="2525" w:author="Emmanuel Thomas" w:date="2023-02-14T14:46:00Z">
        <w:r w:rsidRPr="00CC1087" w:rsidDel="0043339E">
          <w:rPr>
            <w:rFonts w:cs="Arial"/>
            <w:szCs w:val="22"/>
          </w:rPr>
          <w:t>52°</w:t>
        </w:r>
      </w:moveFrom>
    </w:p>
    <w:p w14:paraId="18DEA57E" w14:textId="775C0717" w:rsidR="00BF5DED" w:rsidRPr="000F309B" w:rsidRDefault="00FE6067" w:rsidP="00BF5DED">
      <w:pPr>
        <w:pStyle w:val="Heading2"/>
        <w:rPr>
          <w:lang w:val="en-GB" w:eastAsia="en-GB"/>
        </w:rPr>
      </w:pPr>
      <w:bookmarkStart w:id="2526" w:name="_Toc128127141"/>
      <w:moveFromRangeEnd w:id="2348"/>
      <w:r>
        <w:rPr>
          <w:lang w:val="en-GB" w:eastAsia="en-GB"/>
        </w:rPr>
        <w:t>6</w:t>
      </w:r>
      <w:r w:rsidR="00BF5DED" w:rsidRPr="000F309B">
        <w:rPr>
          <w:lang w:val="en-GB" w:eastAsia="en-GB"/>
        </w:rPr>
        <w:t>.</w:t>
      </w:r>
      <w:ins w:id="2527" w:author="Emmanuel Thomas" w:date="2023-02-14T14:47:00Z">
        <w:r w:rsidR="0043339E">
          <w:rPr>
            <w:lang w:val="en-GB" w:eastAsia="en-GB"/>
          </w:rPr>
          <w:t>4</w:t>
        </w:r>
      </w:ins>
      <w:del w:id="2528" w:author="Emmanuel Thomas" w:date="2023-02-14T14:47:00Z">
        <w:r w:rsidR="00047EE9" w:rsidDel="0043339E">
          <w:rPr>
            <w:lang w:val="en-GB" w:eastAsia="en-GB"/>
          </w:rPr>
          <w:delText>6</w:delText>
        </w:r>
      </w:del>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1853"/>
      <w:bookmarkEnd w:id="1854"/>
      <w:bookmarkEnd w:id="1855"/>
      <w:bookmarkEnd w:id="2526"/>
    </w:p>
    <w:p w14:paraId="0B6E7BD0" w14:textId="7F834580" w:rsidR="00127A4A" w:rsidRPr="000F309B" w:rsidRDefault="00FE6067" w:rsidP="00127A4A">
      <w:pPr>
        <w:pStyle w:val="Heading3"/>
        <w:rPr>
          <w:lang w:val="en-GB" w:eastAsia="en-GB"/>
        </w:rPr>
      </w:pPr>
      <w:bookmarkStart w:id="2529" w:name="_Toc103873022"/>
      <w:bookmarkStart w:id="2530" w:name="_Toc103873901"/>
      <w:bookmarkStart w:id="2531" w:name="_Toc103876429"/>
      <w:bookmarkStart w:id="2532" w:name="_Toc128127142"/>
      <w:r>
        <w:rPr>
          <w:lang w:val="en-GB" w:eastAsia="en-GB"/>
        </w:rPr>
        <w:t>6</w:t>
      </w:r>
      <w:r w:rsidR="00127A4A" w:rsidRPr="000F309B">
        <w:rPr>
          <w:lang w:val="en-GB" w:eastAsia="en-GB"/>
        </w:rPr>
        <w:t>.</w:t>
      </w:r>
      <w:ins w:id="2533" w:author="Emmanuel Thomas" w:date="2023-02-14T14:47:00Z">
        <w:r w:rsidR="0043339E">
          <w:rPr>
            <w:lang w:val="en-GB" w:eastAsia="en-GB"/>
          </w:rPr>
          <w:t>4</w:t>
        </w:r>
      </w:ins>
      <w:del w:id="2534" w:author="Emmanuel Thomas" w:date="2023-02-14T14:47:00Z">
        <w:r w:rsidR="00047EE9" w:rsidDel="0043339E">
          <w:rPr>
            <w:lang w:val="en-GB" w:eastAsia="en-GB"/>
          </w:rPr>
          <w:delText>6</w:delText>
        </w:r>
      </w:del>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2529"/>
      <w:bookmarkEnd w:id="2530"/>
      <w:bookmarkEnd w:id="2531"/>
      <w:bookmarkEnd w:id="2532"/>
    </w:p>
    <w:p w14:paraId="7B882454" w14:textId="4247B695" w:rsidR="001B3F76" w:rsidRPr="000F309B" w:rsidRDefault="00FE6067" w:rsidP="004243E4">
      <w:pPr>
        <w:pStyle w:val="Heading4"/>
        <w:rPr>
          <w:lang w:val="en-GB"/>
        </w:rPr>
      </w:pPr>
      <w:r>
        <w:rPr>
          <w:lang w:val="en-GB"/>
        </w:rPr>
        <w:t>6</w:t>
      </w:r>
      <w:r w:rsidR="001B3F76" w:rsidRPr="000F309B">
        <w:rPr>
          <w:lang w:val="en-GB"/>
        </w:rPr>
        <w:t>.</w:t>
      </w:r>
      <w:ins w:id="2535" w:author="Emmanuel Thomas" w:date="2023-02-14T14:47:00Z">
        <w:r w:rsidR="0043339E">
          <w:rPr>
            <w:lang w:val="en-GB"/>
          </w:rPr>
          <w:t>4</w:t>
        </w:r>
      </w:ins>
      <w:del w:id="2536" w:author="Emmanuel Thomas" w:date="2023-02-14T14:47:00Z">
        <w:r w:rsidR="00047EE9" w:rsidDel="0043339E">
          <w:rPr>
            <w:lang w:val="en-GB"/>
          </w:rPr>
          <w:delText>6</w:delText>
        </w:r>
      </w:del>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1A83DF06"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277469">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2281BD27" w:rsidR="001B3F76" w:rsidRPr="000F309B" w:rsidRDefault="001B3F76" w:rsidP="001B3F76">
      <w:pPr>
        <w:pStyle w:val="Caption"/>
        <w:jc w:val="center"/>
        <w:rPr>
          <w:lang w:val="en-GB"/>
        </w:rPr>
      </w:pPr>
      <w:bookmarkStart w:id="2537" w:name="_Ref11233419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2538" w:author="Emmanuel Thomas" w:date="2023-02-24T10:31:00Z">
        <w:r w:rsidR="00277469">
          <w:rPr>
            <w:noProof/>
            <w:lang w:val="en-GB"/>
          </w:rPr>
          <w:t>18</w:t>
        </w:r>
      </w:ins>
      <w:del w:id="2539" w:author="Emmanuel Thomas" w:date="2023-02-23T17:49:00Z">
        <w:r w:rsidR="008866C0" w:rsidDel="005E058F">
          <w:rPr>
            <w:noProof/>
            <w:lang w:val="en-GB"/>
          </w:rPr>
          <w:delText>15</w:delText>
        </w:r>
      </w:del>
      <w:r w:rsidRPr="000F309B">
        <w:rPr>
          <w:lang w:val="en-GB"/>
        </w:rPr>
        <w:fldChar w:fldCharType="end"/>
      </w:r>
      <w:bookmarkEnd w:id="2537"/>
      <w:r w:rsidRPr="000F309B">
        <w:rPr>
          <w:lang w:val="en-GB"/>
        </w:rPr>
        <w:t xml:space="preserve"> - Khronos' 3D commerce certification process</w:t>
      </w:r>
    </w:p>
    <w:p w14:paraId="1A767F00" w14:textId="0753264E" w:rsidR="001B3F76" w:rsidRPr="000F309B" w:rsidRDefault="00FE6067" w:rsidP="004243E4">
      <w:pPr>
        <w:pStyle w:val="Heading4"/>
        <w:rPr>
          <w:lang w:val="en-GB"/>
        </w:rPr>
      </w:pPr>
      <w:r>
        <w:rPr>
          <w:lang w:val="en-GB"/>
        </w:rPr>
        <w:t>6</w:t>
      </w:r>
      <w:r w:rsidR="001B3F76" w:rsidRPr="000F309B">
        <w:rPr>
          <w:lang w:val="en-GB"/>
        </w:rPr>
        <w:t>.</w:t>
      </w:r>
      <w:ins w:id="2540" w:author="Emmanuel Thomas" w:date="2023-02-14T14:47:00Z">
        <w:r w:rsidR="0043339E">
          <w:rPr>
            <w:lang w:val="en-GB"/>
          </w:rPr>
          <w:t>4</w:t>
        </w:r>
      </w:ins>
      <w:del w:id="2541" w:author="Emmanuel Thomas" w:date="2023-02-14T14:47:00Z">
        <w:r w:rsidR="00047EE9" w:rsidDel="0043339E">
          <w:rPr>
            <w:lang w:val="en-GB"/>
          </w:rPr>
          <w:delText>6</w:delText>
        </w:r>
      </w:del>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5494D641" w:rsidR="001B3F76" w:rsidRPr="000F309B" w:rsidRDefault="001B3F76" w:rsidP="001B3F76">
      <w:pPr>
        <w:rPr>
          <w:lang w:val="en-GB"/>
        </w:rPr>
      </w:pPr>
      <w:r w:rsidRPr="000F309B">
        <w:rPr>
          <w:lang w:val="en-GB"/>
        </w:rPr>
        <w:lastRenderedPageBreak/>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277469">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0DD6EFAE"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277469">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AnalyticalCubes</w:t>
      </w:r>
      <w:proofErr w:type="spellEnd"/>
    </w:p>
    <w:p w14:paraId="69F2D12B"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AnalyticalGrayscale</w:t>
      </w:r>
      <w:proofErr w:type="spellEnd"/>
    </w:p>
    <w:p w14:paraId="234F5D5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AnalyticalSpheres</w:t>
      </w:r>
      <w:proofErr w:type="spellEnd"/>
    </w:p>
    <w:p w14:paraId="36BC18E9"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GreenChair</w:t>
      </w:r>
      <w:proofErr w:type="spellEnd"/>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TennisRacquet</w:t>
      </w:r>
      <w:proofErr w:type="spellEnd"/>
    </w:p>
    <w:p w14:paraId="35E67837"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WickerChair</w:t>
      </w:r>
      <w:proofErr w:type="spellEnd"/>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38F852C9" w:rsidR="001B3F76" w:rsidRPr="000F309B" w:rsidRDefault="00FE6067" w:rsidP="004243E4">
      <w:pPr>
        <w:pStyle w:val="Heading4"/>
        <w:rPr>
          <w:lang w:val="en-GB"/>
        </w:rPr>
      </w:pPr>
      <w:r>
        <w:rPr>
          <w:lang w:val="en-GB"/>
        </w:rPr>
        <w:t>6</w:t>
      </w:r>
      <w:r w:rsidR="001B3F76" w:rsidRPr="000F309B">
        <w:rPr>
          <w:lang w:val="en-GB"/>
        </w:rPr>
        <w:t>.</w:t>
      </w:r>
      <w:ins w:id="2542" w:author="Emmanuel Thomas" w:date="2023-02-14T14:47:00Z">
        <w:r w:rsidR="0043339E">
          <w:rPr>
            <w:lang w:val="en-GB"/>
          </w:rPr>
          <w:t>4</w:t>
        </w:r>
      </w:ins>
      <w:del w:id="2543" w:author="Emmanuel Thomas" w:date="2023-02-14T14:47:00Z">
        <w:r w:rsidR="00047EE9" w:rsidDel="0043339E">
          <w:rPr>
            <w:lang w:val="en-GB"/>
          </w:rPr>
          <w:delText>6</w:delText>
        </w:r>
      </w:del>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1A0934FB" w:rsidR="001B3F76" w:rsidRPr="004243E4" w:rsidRDefault="00FE6067" w:rsidP="004243E4">
      <w:pPr>
        <w:pStyle w:val="Heading3"/>
        <w:rPr>
          <w:lang w:val="en-GB"/>
        </w:rPr>
      </w:pPr>
      <w:bookmarkStart w:id="2544" w:name="_Toc103873023"/>
      <w:bookmarkStart w:id="2545" w:name="_Toc103873902"/>
      <w:bookmarkStart w:id="2546" w:name="_Toc103876430"/>
      <w:bookmarkStart w:id="2547" w:name="_Toc128127143"/>
      <w:r>
        <w:rPr>
          <w:lang w:val="en-GB"/>
        </w:rPr>
        <w:t>6</w:t>
      </w:r>
      <w:r w:rsidR="00821514" w:rsidRPr="000F309B">
        <w:rPr>
          <w:lang w:val="en-GB"/>
        </w:rPr>
        <w:t>.</w:t>
      </w:r>
      <w:ins w:id="2548" w:author="Emmanuel Thomas" w:date="2023-02-14T14:47:00Z">
        <w:r w:rsidR="0043339E">
          <w:rPr>
            <w:lang w:val="en-GB"/>
          </w:rPr>
          <w:t>4</w:t>
        </w:r>
      </w:ins>
      <w:del w:id="2549" w:author="Emmanuel Thomas" w:date="2023-02-14T14:47:00Z">
        <w:r w:rsidR="00047EE9" w:rsidDel="0043339E">
          <w:rPr>
            <w:lang w:val="en-GB"/>
          </w:rPr>
          <w:delText>6</w:delText>
        </w:r>
      </w:del>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2544"/>
      <w:bookmarkEnd w:id="2545"/>
      <w:bookmarkEnd w:id="2546"/>
      <w:bookmarkEnd w:id="2547"/>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2" type="#_x0000_t75" style="width:482.95pt;height:267.6pt" o:ole="">
            <v:imagedata r:id="rId44" o:title=""/>
          </v:shape>
          <o:OLEObject Type="Embed" ProgID="PowerPoint.Slide.12" ShapeID="_x0000_i1032" DrawAspect="Content" ObjectID="_1738741434" r:id="rId45"/>
        </w:object>
      </w:r>
    </w:p>
    <w:p w14:paraId="2534EA8F" w14:textId="5EA0545E"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2550" w:author="Emmanuel Thomas" w:date="2023-02-24T10:31:00Z">
        <w:r w:rsidR="00277469">
          <w:rPr>
            <w:noProof/>
            <w:lang w:val="en-GB"/>
          </w:rPr>
          <w:t>19</w:t>
        </w:r>
      </w:ins>
      <w:del w:id="2551" w:author="Emmanuel Thomas" w:date="2023-02-23T17:49:00Z">
        <w:r w:rsidR="008866C0" w:rsidDel="005E058F">
          <w:rPr>
            <w:noProof/>
            <w:lang w:val="en-GB"/>
          </w:rPr>
          <w:delText>16</w:delText>
        </w:r>
      </w:del>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014C82BD" w:rsidR="001B3F76" w:rsidRPr="000F309B" w:rsidRDefault="00FE6067" w:rsidP="004243E4">
      <w:pPr>
        <w:pStyle w:val="Heading3"/>
        <w:rPr>
          <w:lang w:val="en-GB"/>
        </w:rPr>
      </w:pPr>
      <w:bookmarkStart w:id="2552" w:name="_Toc103873024"/>
      <w:bookmarkStart w:id="2553" w:name="_Toc103873903"/>
      <w:bookmarkStart w:id="2554" w:name="_Toc103876431"/>
      <w:bookmarkStart w:id="2555" w:name="_Toc128127144"/>
      <w:r>
        <w:rPr>
          <w:lang w:val="en-GB"/>
        </w:rPr>
        <w:t>6</w:t>
      </w:r>
      <w:r w:rsidR="001B3F76" w:rsidRPr="000F309B">
        <w:rPr>
          <w:lang w:val="en-GB"/>
        </w:rPr>
        <w:t>.</w:t>
      </w:r>
      <w:ins w:id="2556" w:author="Emmanuel Thomas" w:date="2023-02-14T14:47:00Z">
        <w:r w:rsidR="0043339E">
          <w:rPr>
            <w:lang w:val="en-GB"/>
          </w:rPr>
          <w:t>4</w:t>
        </w:r>
      </w:ins>
      <w:del w:id="2557" w:author="Emmanuel Thomas" w:date="2023-02-14T14:47:00Z">
        <w:r w:rsidR="00047EE9" w:rsidDel="0043339E">
          <w:rPr>
            <w:lang w:val="en-GB"/>
          </w:rPr>
          <w:delText>6</w:delText>
        </w:r>
      </w:del>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2552"/>
      <w:bookmarkEnd w:id="2553"/>
      <w:bookmarkEnd w:id="2554"/>
      <w:bookmarkEnd w:id="2555"/>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lastRenderedPageBreak/>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5ACBB7B0" w:rsidR="001C5B8D" w:rsidRPr="00F41F33" w:rsidRDefault="001C5B8D" w:rsidP="009933BA">
      <w:pPr>
        <w:pStyle w:val="Heading2"/>
        <w:rPr>
          <w:lang w:eastAsia="en-GB"/>
        </w:rPr>
      </w:pPr>
      <w:bookmarkStart w:id="2558" w:name="_Toc128127145"/>
      <w:r>
        <w:rPr>
          <w:lang w:eastAsia="en-GB"/>
        </w:rPr>
        <w:t>6</w:t>
      </w:r>
      <w:r w:rsidRPr="00F41F33">
        <w:rPr>
          <w:lang w:eastAsia="en-GB"/>
        </w:rPr>
        <w:t>.</w:t>
      </w:r>
      <w:ins w:id="2559" w:author="Emmanuel Thomas" w:date="2023-02-14T14:47:00Z">
        <w:r w:rsidR="0043339E">
          <w:rPr>
            <w:lang w:eastAsia="en-GB"/>
          </w:rPr>
          <w:t>5</w:t>
        </w:r>
      </w:ins>
      <w:del w:id="2560" w:author="Emmanuel Thomas" w:date="2023-02-14T14:47:00Z">
        <w:r w:rsidRPr="00F41F33" w:rsidDel="0043339E">
          <w:rPr>
            <w:lang w:eastAsia="en-GB"/>
          </w:rPr>
          <w:delText>7</w:delText>
        </w:r>
      </w:del>
      <w:r w:rsidRPr="00F41F33">
        <w:rPr>
          <w:lang w:eastAsia="en-GB"/>
        </w:rPr>
        <w:tab/>
        <w:t>Minimum Media Capabilities</w:t>
      </w:r>
      <w:bookmarkEnd w:id="2558"/>
    </w:p>
    <w:p w14:paraId="7BB87330" w14:textId="4D528EF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 xml:space="preserve">rendering based on </w:t>
      </w:r>
      <w:proofErr w:type="spellStart"/>
      <w:r w:rsidRPr="00F41F33">
        <w:rPr>
          <w:lang w:eastAsia="en-GB"/>
        </w:rPr>
        <w:t>swapchain</w:t>
      </w:r>
      <w:proofErr w:type="spellEnd"/>
      <w:r w:rsidRPr="00F41F33">
        <w:rPr>
          <w:lang w:eastAsia="en-GB"/>
        </w:rPr>
        <w:t xml:space="preserve"> APIs</w:t>
      </w:r>
      <w:r>
        <w:rPr>
          <w:lang w:eastAsia="en-GB"/>
        </w:rPr>
        <w:t xml:space="preserve"> (as defined for example in </w:t>
      </w:r>
      <w:proofErr w:type="spellStart"/>
      <w:r>
        <w:rPr>
          <w:lang w:eastAsia="en-GB"/>
        </w:rPr>
        <w:t>OpenXR</w:t>
      </w:r>
      <w:proofErr w:type="spellEnd"/>
      <w:r>
        <w:rPr>
          <w:lang w:eastAsia="en-GB"/>
        </w:rPr>
        <w:t>)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D392EBA" w:rsidR="00C86DF1" w:rsidRPr="009933BA" w:rsidRDefault="00C86DF1" w:rsidP="009933BA">
      <w:pPr>
        <w:pStyle w:val="Heading2"/>
        <w:rPr>
          <w:lang w:eastAsia="en-GB"/>
        </w:rPr>
      </w:pPr>
      <w:bookmarkStart w:id="2561" w:name="_Toc100830968"/>
      <w:bookmarkStart w:id="2562" w:name="_Toc128127146"/>
      <w:r w:rsidRPr="009933BA">
        <w:rPr>
          <w:lang w:eastAsia="en-GB"/>
        </w:rPr>
        <w:t>6</w:t>
      </w:r>
      <w:r>
        <w:rPr>
          <w:lang w:eastAsia="en-GB"/>
        </w:rPr>
        <w:t>.</w:t>
      </w:r>
      <w:ins w:id="2563" w:author="Emmanuel Thomas" w:date="2023-02-14T14:47:00Z">
        <w:r w:rsidR="0043339E">
          <w:rPr>
            <w:lang w:eastAsia="en-GB"/>
          </w:rPr>
          <w:t>6</w:t>
        </w:r>
      </w:ins>
      <w:del w:id="2564" w:author="Emmanuel Thomas" w:date="2023-02-14T14:47:00Z">
        <w:r w:rsidDel="0043339E">
          <w:rPr>
            <w:lang w:eastAsia="en-GB"/>
          </w:rPr>
          <w:delText>8</w:delText>
        </w:r>
      </w:del>
      <w:r w:rsidRPr="009933BA">
        <w:rPr>
          <w:lang w:eastAsia="en-GB"/>
        </w:rPr>
        <w:tab/>
        <w:t>Visual functions and capabilities</w:t>
      </w:r>
      <w:bookmarkEnd w:id="2561"/>
      <w:bookmarkEnd w:id="2562"/>
    </w:p>
    <w:p w14:paraId="5DD928DB" w14:textId="182CC74C" w:rsidR="00A12FF6" w:rsidRPr="001A196B" w:rsidRDefault="00A12FF6" w:rsidP="009933BA">
      <w:pPr>
        <w:pStyle w:val="Heading3"/>
      </w:pPr>
      <w:bookmarkStart w:id="2565" w:name="_Toc128127147"/>
      <w:r>
        <w:t>6</w:t>
      </w:r>
      <w:r w:rsidRPr="001A196B">
        <w:t>.</w:t>
      </w:r>
      <w:ins w:id="2566" w:author="Emmanuel Thomas" w:date="2023-02-14T14:47:00Z">
        <w:r w:rsidR="0043339E">
          <w:t>6</w:t>
        </w:r>
      </w:ins>
      <w:del w:id="2567" w:author="Emmanuel Thomas" w:date="2023-02-14T14:47:00Z">
        <w:r w:rsidDel="0043339E">
          <w:delText>8</w:delText>
        </w:r>
      </w:del>
      <w:r>
        <w:t>.1</w:t>
      </w:r>
      <w:r w:rsidRPr="001A196B">
        <w:tab/>
      </w:r>
      <w:r>
        <w:t>Video Decoding</w:t>
      </w:r>
      <w:bookmarkEnd w:id="2565"/>
      <w:r w:rsidRPr="001A196B">
        <w:t xml:space="preserve"> </w:t>
      </w:r>
    </w:p>
    <w:p w14:paraId="6F0142FB" w14:textId="77777777" w:rsidR="00A12FF6" w:rsidRPr="001A196B" w:rsidRDefault="00A12FF6" w:rsidP="00A12FF6">
      <w:r w:rsidRPr="001A196B">
        <w:rPr>
          <w:b/>
          <w:bCs/>
        </w:rPr>
        <w:t>AVC-</w:t>
      </w:r>
      <w:proofErr w:type="spellStart"/>
      <w:r>
        <w:rPr>
          <w:b/>
          <w:bCs/>
        </w:rPr>
        <w:t>Full</w:t>
      </w:r>
      <w:r w:rsidRPr="001A196B">
        <w:rPr>
          <w:b/>
          <w:bCs/>
        </w:rPr>
        <w:t>HD</w:t>
      </w:r>
      <w:proofErr w:type="spellEnd"/>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p>
    <w:p w14:paraId="1E7386D4" w14:textId="77777777" w:rsidR="00A12FF6" w:rsidRPr="001A196B" w:rsidRDefault="00A12FF6" w:rsidP="00A12FF6">
      <w:r w:rsidRPr="001A196B">
        <w:rPr>
          <w:b/>
        </w:rPr>
        <w:t>HEVC-</w:t>
      </w:r>
      <w:proofErr w:type="spellStart"/>
      <w:r>
        <w:rPr>
          <w:b/>
        </w:rPr>
        <w:t>FullHD</w:t>
      </w:r>
      <w:proofErr w:type="spellEnd"/>
      <w:r>
        <w:rPr>
          <w:b/>
        </w:rPr>
        <w:t>-Dec</w:t>
      </w:r>
      <w:r w:rsidRPr="001A196B">
        <w:t>: the capability to decode H.265 (HEVC) Main</w:t>
      </w:r>
      <w:r>
        <w:t>10</w:t>
      </w:r>
      <w:r w:rsidRPr="001A196B">
        <w:t xml:space="preserve"> Profile, Main Tier, Level </w:t>
      </w:r>
      <w:r>
        <w:t>4</w:t>
      </w:r>
      <w:r w:rsidRPr="001A196B">
        <w:t>.1[</w:t>
      </w:r>
      <w:r>
        <w:t>7</w:t>
      </w:r>
      <w:r w:rsidRPr="001A196B">
        <w:t xml:space="preserve">] bitstreams that have </w:t>
      </w:r>
      <w:proofErr w:type="spellStart"/>
      <w:r w:rsidRPr="001A196B">
        <w:t>general_progressive_source_flag</w:t>
      </w:r>
      <w:proofErr w:type="spellEnd"/>
      <w:r w:rsidRPr="001A196B">
        <w:t xml:space="preserve"> equal to 1, general </w:t>
      </w:r>
      <w:proofErr w:type="spellStart"/>
      <w:r w:rsidRPr="001A196B">
        <w:t>interlaced_source_flag</w:t>
      </w:r>
      <w:proofErr w:type="spellEnd"/>
      <w:r w:rsidRPr="001A196B">
        <w:t xml:space="preserve"> equal to 0,</w:t>
      </w:r>
      <w:r>
        <w:t xml:space="preserve"> with the chroma format being 4:2:0; and the bit depth being 8 bit.</w:t>
      </w:r>
    </w:p>
    <w:p w14:paraId="4473D682" w14:textId="4315BC59" w:rsidR="00A12FF6" w:rsidRPr="001A196B" w:rsidRDefault="00A12FF6" w:rsidP="009933BA">
      <w:pPr>
        <w:pStyle w:val="Heading3"/>
      </w:pPr>
      <w:bookmarkStart w:id="2568" w:name="_Toc128127148"/>
      <w:r>
        <w:t>6</w:t>
      </w:r>
      <w:r w:rsidRPr="001A196B">
        <w:t>.</w:t>
      </w:r>
      <w:ins w:id="2569" w:author="Emmanuel Thomas" w:date="2023-02-14T14:47:00Z">
        <w:r w:rsidR="0043339E">
          <w:t>6</w:t>
        </w:r>
      </w:ins>
      <w:del w:id="2570" w:author="Emmanuel Thomas" w:date="2023-02-14T14:47:00Z">
        <w:r w:rsidDel="0043339E">
          <w:delText>8</w:delText>
        </w:r>
      </w:del>
      <w:r>
        <w:t>.2</w:t>
      </w:r>
      <w:r w:rsidRPr="001A196B">
        <w:tab/>
      </w:r>
      <w:r>
        <w:t>Video Encoding</w:t>
      </w:r>
      <w:bookmarkEnd w:id="2568"/>
      <w:r w:rsidRPr="001A196B">
        <w:t xml:space="preserve"> </w:t>
      </w:r>
    </w:p>
    <w:p w14:paraId="2AF91F81" w14:textId="77777777" w:rsidR="00A12FF6" w:rsidRDefault="00A12FF6" w:rsidP="00A12FF6">
      <w:pPr>
        <w:rPr>
          <w:rFonts w:eastAsia="MS Mincho"/>
        </w:rPr>
      </w:pPr>
      <w:r w:rsidRPr="00AF7ACC">
        <w:rPr>
          <w:b/>
        </w:rPr>
        <w:t>AVC-</w:t>
      </w:r>
      <w:proofErr w:type="spellStart"/>
      <w:r>
        <w:rPr>
          <w:b/>
        </w:rPr>
        <w:t>Full</w:t>
      </w:r>
      <w:r w:rsidRPr="00AF7ACC">
        <w:rPr>
          <w:b/>
        </w:rPr>
        <w:t>HD</w:t>
      </w:r>
      <w:proofErr w:type="spellEnd"/>
      <w:r w:rsidRPr="00AF7ACC">
        <w:rPr>
          <w:b/>
        </w:rPr>
        <w:t>-Enc: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p>
    <w:p w14:paraId="323A6F61" w14:textId="77777777" w:rsidR="00A12FF6" w:rsidRDefault="00A12FF6" w:rsidP="00A12FF6">
      <w:pPr>
        <w:rPr>
          <w:ins w:id="2571" w:author="Emmanuel Thomas" w:date="2023-02-24T09:31:00Z"/>
        </w:rPr>
      </w:pPr>
      <w:r>
        <w:rPr>
          <w:b/>
        </w:rPr>
        <w:t>HEVC</w:t>
      </w:r>
      <w:r w:rsidRPr="00AF7ACC">
        <w:rPr>
          <w:b/>
        </w:rPr>
        <w:t>-</w:t>
      </w:r>
      <w:proofErr w:type="spellStart"/>
      <w:r>
        <w:rPr>
          <w:b/>
        </w:rPr>
        <w:t>Full</w:t>
      </w:r>
      <w:r w:rsidRPr="00AF7ACC">
        <w:rPr>
          <w:b/>
        </w:rPr>
        <w:t>HD</w:t>
      </w:r>
      <w:proofErr w:type="spellEnd"/>
      <w:r w:rsidRPr="00AF7ACC">
        <w:rPr>
          <w:b/>
        </w:rPr>
        <w:t>-Enc:</w:t>
      </w:r>
      <w:r w:rsidRPr="00AF7ACC">
        <w:t xml:space="preserve"> the capability to encode a video signal to a bitstream that is decodable by a decoder that is </w:t>
      </w:r>
      <w:r>
        <w:rPr>
          <w:b/>
        </w:rPr>
        <w:t>HEVC</w:t>
      </w:r>
      <w:r w:rsidRPr="00AF7ACC">
        <w:rPr>
          <w:b/>
        </w:rPr>
        <w:t>-</w:t>
      </w:r>
      <w:proofErr w:type="spellStart"/>
      <w:r>
        <w:rPr>
          <w:b/>
        </w:rPr>
        <w:t>Full</w:t>
      </w:r>
      <w:r w:rsidRPr="00AF7ACC">
        <w:rPr>
          <w:b/>
        </w:rPr>
        <w:t>HD</w:t>
      </w:r>
      <w:proofErr w:type="spellEnd"/>
      <w:r w:rsidRPr="00AF7ACC">
        <w:rPr>
          <w:b/>
        </w:rPr>
        <w:t>-Dec</w:t>
      </w:r>
      <w:r w:rsidRPr="00AF7ACC">
        <w:t xml:space="preserve"> capable as defined in clause</w:t>
      </w:r>
      <w:r>
        <w:t xml:space="preserve"> 6.1</w:t>
      </w:r>
    </w:p>
    <w:p w14:paraId="4D153722" w14:textId="538F4F96" w:rsidR="006C4ACF" w:rsidRPr="00EC5822" w:rsidRDefault="006C4ACF" w:rsidP="006C4ACF">
      <w:pPr>
        <w:pStyle w:val="Heading3"/>
        <w:rPr>
          <w:ins w:id="2572" w:author="Emmanuel Thomas" w:date="2023-02-24T09:31:00Z"/>
        </w:rPr>
        <w:pPrChange w:id="2573" w:author="Emmanuel Thomas" w:date="2023-02-24T09:31:00Z">
          <w:pPr>
            <w:keepNext/>
            <w:keepLines/>
            <w:spacing w:before="120"/>
            <w:ind w:left="1134" w:hanging="1134"/>
            <w:outlineLvl w:val="2"/>
          </w:pPr>
        </w:pPrChange>
      </w:pPr>
      <w:bookmarkStart w:id="2574" w:name="_Toc128127149"/>
      <w:ins w:id="2575" w:author="Emmanuel Thomas" w:date="2023-02-24T09:31:00Z">
        <w:r w:rsidRPr="00EC5822">
          <w:lastRenderedPageBreak/>
          <w:t>6.</w:t>
        </w:r>
      </w:ins>
      <w:ins w:id="2576" w:author="Emmanuel Thomas" w:date="2023-02-24T09:34:00Z">
        <w:r w:rsidR="002C59AB">
          <w:t>6</w:t>
        </w:r>
      </w:ins>
      <w:ins w:id="2577" w:author="Emmanuel Thomas" w:date="2023-02-24T09:31:00Z">
        <w:r w:rsidRPr="00EC5822">
          <w:t>.</w:t>
        </w:r>
        <w:r>
          <w:t>3</w:t>
        </w:r>
        <w:r w:rsidRPr="00EC5822">
          <w:tab/>
          <w:t xml:space="preserve">Video </w:t>
        </w:r>
        <w:r w:rsidRPr="006C4ACF">
          <w:t>decoding interface</w:t>
        </w:r>
        <w:bookmarkEnd w:id="2574"/>
      </w:ins>
    </w:p>
    <w:p w14:paraId="0624872B" w14:textId="2E3BE26F" w:rsidR="006C4ACF" w:rsidRDefault="006C4ACF" w:rsidP="00A12FF6">
      <w:pPr>
        <w:rPr>
          <w:ins w:id="2578" w:author="Emmanuel Thomas" w:date="2023-02-24T10:12:00Z"/>
        </w:rPr>
      </w:pPr>
      <w:ins w:id="2579" w:author="Emmanuel Thomas" w:date="2023-02-24T09:31:00Z">
        <w:r w:rsidRPr="001C50D2">
          <w:rPr>
            <w:b/>
            <w:bCs/>
          </w:rPr>
          <w:t>AVC-HEVC-2-Dec</w:t>
        </w:r>
        <w:r>
          <w:rPr>
            <w:b/>
            <w:bCs/>
          </w:rPr>
          <w:t xml:space="preserve">: </w:t>
        </w:r>
        <w:r w:rsidRPr="00612018">
          <w:t>the capability to support two</w:t>
        </w:r>
        <w:r>
          <w:t xml:space="preserve"> concurrent</w:t>
        </w:r>
        <w:r w:rsidRPr="00612018">
          <w:t xml:space="preserve"> video decoding instances</w:t>
        </w:r>
        <w:r>
          <w:t xml:space="preserve"> from any of the following profiles that are </w:t>
        </w:r>
        <w:r w:rsidRPr="00EC5822">
          <w:rPr>
            <w:b/>
            <w:bCs/>
          </w:rPr>
          <w:t>AVC-</w:t>
        </w:r>
        <w:proofErr w:type="spellStart"/>
        <w:r w:rsidRPr="00EC5822">
          <w:rPr>
            <w:b/>
            <w:bCs/>
          </w:rPr>
          <w:t>FullHD</w:t>
        </w:r>
        <w:proofErr w:type="spellEnd"/>
        <w:r w:rsidRPr="00EC5822">
          <w:rPr>
            <w:b/>
            <w:bCs/>
          </w:rPr>
          <w:t>-Dec</w:t>
        </w:r>
        <w:r>
          <w:t xml:space="preserve">  and </w:t>
        </w:r>
        <w:r w:rsidRPr="00EC5822">
          <w:rPr>
            <w:b/>
          </w:rPr>
          <w:t>HEVC-</w:t>
        </w:r>
        <w:proofErr w:type="spellStart"/>
        <w:r w:rsidRPr="00EC5822">
          <w:rPr>
            <w:b/>
          </w:rPr>
          <w:t>FullHD</w:t>
        </w:r>
        <w:proofErr w:type="spellEnd"/>
        <w:r w:rsidRPr="00EC5822">
          <w:rPr>
            <w:b/>
          </w:rPr>
          <w:t>-Dec</w:t>
        </w:r>
        <w:r>
          <w:t>.</w:t>
        </w:r>
      </w:ins>
    </w:p>
    <w:p w14:paraId="6AF28D7D" w14:textId="235ABFF3" w:rsidR="001E1330" w:rsidRPr="00B014BC" w:rsidRDefault="001E1330" w:rsidP="00A12FF6">
      <w:pPr>
        <w:rPr>
          <w:rPrChange w:id="2580" w:author="Emmanuel Thomas" w:date="2023-02-24T10:13:00Z">
            <w:rPr>
              <w:rFonts w:eastAsia="MS Mincho"/>
            </w:rPr>
          </w:rPrChange>
        </w:rPr>
      </w:pPr>
      <w:ins w:id="2581" w:author="Emmanuel Thomas" w:date="2023-02-24T10:12:00Z">
        <w:r w:rsidRPr="001C50D2">
          <w:rPr>
            <w:b/>
            <w:bCs/>
          </w:rPr>
          <w:t>AVC-HEVC-</w:t>
        </w:r>
        <w:r>
          <w:rPr>
            <w:b/>
            <w:bCs/>
          </w:rPr>
          <w:t>4</w:t>
        </w:r>
        <w:r w:rsidRPr="001C50D2">
          <w:rPr>
            <w:b/>
            <w:bCs/>
          </w:rPr>
          <w:t>-Dec</w:t>
        </w:r>
        <w:r>
          <w:rPr>
            <w:b/>
            <w:bCs/>
          </w:rPr>
          <w:t>:</w:t>
        </w:r>
        <w:r>
          <w:t xml:space="preserve"> </w:t>
        </w:r>
      </w:ins>
      <w:ins w:id="2582" w:author="Emmanuel Thomas" w:date="2023-02-24T10:13:00Z">
        <w:r w:rsidR="00B014BC">
          <w:t>t</w:t>
        </w:r>
      </w:ins>
      <w:ins w:id="2583" w:author="Emmanuel Thomas" w:date="2023-02-24T10:12:00Z">
        <w:r>
          <w:t xml:space="preserve">he aggregate simultaneous processing </w:t>
        </w:r>
        <w:r w:rsidR="00B014BC">
          <w:t xml:space="preserve">of </w:t>
        </w:r>
        <w:r w:rsidR="00B014BC">
          <w:t>four</w:t>
        </w:r>
        <w:r w:rsidR="00B014BC" w:rsidRPr="0029513D">
          <w:t xml:space="preserve"> video decoding instances</w:t>
        </w:r>
        <w:r w:rsidR="00B014BC">
          <w:t xml:space="preserve"> of </w:t>
        </w:r>
      </w:ins>
      <w:ins w:id="2584" w:author="Emmanuel Thomas" w:date="2023-02-24T10:13:00Z">
        <w:r w:rsidR="00B014BC" w:rsidRPr="00544610">
          <w:rPr>
            <w:b/>
          </w:rPr>
          <w:t>HEVC-UHD-Dec</w:t>
        </w:r>
        <w:r w:rsidR="00B014BC" w:rsidRPr="00B014BC">
          <w:rPr>
            <w:bCs/>
            <w:rPrChange w:id="2585" w:author="Emmanuel Thomas" w:date="2023-02-24T10:13:00Z">
              <w:rPr>
                <w:b/>
              </w:rPr>
            </w:rPrChange>
          </w:rPr>
          <w:t xml:space="preserve"> and </w:t>
        </w:r>
        <w:r w:rsidR="00B014BC" w:rsidRPr="00544610">
          <w:rPr>
            <w:b/>
          </w:rPr>
          <w:t>HEVC-</w:t>
        </w:r>
        <w:r w:rsidR="00B014BC">
          <w:rPr>
            <w:b/>
          </w:rPr>
          <w:t>8k</w:t>
        </w:r>
        <w:r w:rsidR="00B014BC" w:rsidRPr="00544610">
          <w:rPr>
            <w:b/>
          </w:rPr>
          <w:t>-Dec</w:t>
        </w:r>
        <w:r w:rsidR="00B014BC">
          <w:rPr>
            <w:b/>
          </w:rPr>
          <w:t>.</w:t>
        </w:r>
      </w:ins>
    </w:p>
    <w:p w14:paraId="21151CCE" w14:textId="584EB859" w:rsidR="00C86DF1" w:rsidRDefault="006C4ACF" w:rsidP="009933BA">
      <w:pPr>
        <w:contextualSpacing/>
        <w:rPr>
          <w:lang w:eastAsia="en-GB"/>
        </w:rPr>
      </w:pPr>
      <w:ins w:id="2586" w:author="Emmanuel Thomas" w:date="2023-02-24T09:31:00Z">
        <w:r w:rsidRPr="003242BB">
          <w:rPr>
            <w:highlight w:val="yellow"/>
            <w:lang w:eastAsia="en-GB"/>
            <w:rPrChange w:id="2587" w:author="Emmanuel Thomas" w:date="2023-02-24T09:32:00Z">
              <w:rPr>
                <w:lang w:eastAsia="en-GB"/>
              </w:rPr>
            </w:rPrChange>
          </w:rPr>
          <w:t xml:space="preserve">Editor’s note: </w:t>
        </w:r>
      </w:ins>
      <w:ins w:id="2588" w:author="Emmanuel Thomas" w:date="2023-02-24T09:32:00Z">
        <w:r w:rsidR="00F0440E" w:rsidRPr="003242BB">
          <w:rPr>
            <w:highlight w:val="yellow"/>
            <w:lang w:eastAsia="en-GB"/>
          </w:rPr>
          <w:t>Further study needed</w:t>
        </w:r>
      </w:ins>
      <w:ins w:id="2589" w:author="Emmanuel Thomas" w:date="2023-02-24T10:13:00Z">
        <w:r w:rsidR="00B014BC">
          <w:rPr>
            <w:highlight w:val="yellow"/>
            <w:lang w:eastAsia="en-GB"/>
          </w:rPr>
          <w:t xml:space="preserve"> on the </w:t>
        </w:r>
      </w:ins>
      <w:ins w:id="2590" w:author="Emmanuel Thomas" w:date="2023-02-24T09:32:00Z">
        <w:r w:rsidR="00F0440E" w:rsidRPr="003242BB">
          <w:rPr>
            <w:highlight w:val="yellow"/>
            <w:lang w:eastAsia="en-GB"/>
            <w:rPrChange w:id="2591" w:author="Emmanuel Thomas" w:date="2023-02-24T09:32:00Z">
              <w:rPr>
                <w:lang w:eastAsia="en-GB"/>
              </w:rPr>
            </w:rPrChange>
          </w:rPr>
          <w:t xml:space="preserve">way to define the video decoding interface </w:t>
        </w:r>
        <w:r w:rsidR="003242BB" w:rsidRPr="00B014BC">
          <w:rPr>
            <w:highlight w:val="yellow"/>
            <w:lang w:eastAsia="en-GB"/>
            <w:rPrChange w:id="2592" w:author="Emmanuel Thomas" w:date="2023-02-24T10:14:00Z">
              <w:rPr>
                <w:lang w:eastAsia="en-GB"/>
              </w:rPr>
            </w:rPrChange>
          </w:rPr>
          <w:t>section</w:t>
        </w:r>
      </w:ins>
      <w:ins w:id="2593" w:author="Emmanuel Thomas" w:date="2023-02-24T10:13:00Z">
        <w:r w:rsidR="00B014BC" w:rsidRPr="00B014BC">
          <w:rPr>
            <w:highlight w:val="yellow"/>
            <w:lang w:eastAsia="en-GB"/>
            <w:rPrChange w:id="2594" w:author="Emmanuel Thomas" w:date="2023-02-24T10:14:00Z">
              <w:rPr>
                <w:lang w:eastAsia="en-GB"/>
              </w:rPr>
            </w:rPrChange>
          </w:rPr>
          <w:t>,</w:t>
        </w:r>
      </w:ins>
      <w:ins w:id="2595" w:author="Emmanuel Thomas" w:date="2023-02-24T10:14:00Z">
        <w:r w:rsidR="00B014BC" w:rsidRPr="00B014BC">
          <w:rPr>
            <w:highlight w:val="yellow"/>
            <w:lang w:eastAsia="en-GB"/>
            <w:rPrChange w:id="2596" w:author="Emmanuel Thomas" w:date="2023-02-24T10:14:00Z">
              <w:rPr>
                <w:lang w:eastAsia="en-GB"/>
              </w:rPr>
            </w:rPrChange>
          </w:rPr>
          <w:t xml:space="preserve"> i.e. </w:t>
        </w:r>
        <w:r w:rsidR="00B014BC" w:rsidRPr="00B014BC">
          <w:rPr>
            <w:highlight w:val="yellow"/>
            <w:lang w:eastAsia="en-GB"/>
          </w:rPr>
          <w:t xml:space="preserve">number of instances vs aggregated capabilities as </w:t>
        </w:r>
      </w:ins>
    </w:p>
    <w:p w14:paraId="1157A3A7" w14:textId="728DFE31" w:rsidR="00227304" w:rsidRDefault="00DC40D6" w:rsidP="00DC40D6">
      <w:pPr>
        <w:pStyle w:val="Heading1"/>
        <w:rPr>
          <w:ins w:id="2597" w:author="Emmanuel Thomas" w:date="2023-02-23T17:33:00Z"/>
          <w:lang w:val="en-GB" w:eastAsia="en-GB"/>
        </w:rPr>
      </w:pPr>
      <w:bookmarkStart w:id="2598" w:name="_Toc128127150"/>
      <w:ins w:id="2599" w:author="Emmanuel Thomas" w:date="2023-02-23T17:33:00Z">
        <w:r>
          <w:rPr>
            <w:lang w:val="en-GB" w:eastAsia="en-GB"/>
          </w:rPr>
          <w:t>7</w:t>
        </w:r>
        <w:r>
          <w:rPr>
            <w:lang w:val="en-GB" w:eastAsia="en-GB"/>
          </w:rPr>
          <w:tab/>
        </w:r>
      </w:ins>
      <w:ins w:id="2600" w:author="Emmanuel Thomas" w:date="2023-02-23T17:41:00Z">
        <w:r w:rsidR="00A76D56">
          <w:rPr>
            <w:lang w:val="en-GB" w:eastAsia="en-GB"/>
          </w:rPr>
          <w:t>M</w:t>
        </w:r>
      </w:ins>
      <w:ins w:id="2601" w:author="Emmanuel Thomas" w:date="2023-02-23T17:33:00Z">
        <w:r w:rsidR="006331AF">
          <w:rPr>
            <w:lang w:val="en-GB" w:eastAsia="en-GB"/>
          </w:rPr>
          <w:t>etadata</w:t>
        </w:r>
      </w:ins>
      <w:ins w:id="2602" w:author="Emmanuel Thomas" w:date="2023-02-23T17:41:00Z">
        <w:r w:rsidR="00A76D56">
          <w:rPr>
            <w:lang w:val="en-GB" w:eastAsia="en-GB"/>
          </w:rPr>
          <w:t xml:space="preserve"> formats</w:t>
        </w:r>
      </w:ins>
      <w:bookmarkEnd w:id="2598"/>
    </w:p>
    <w:p w14:paraId="2C501EE1" w14:textId="639EAEAC" w:rsidR="00DC40D6" w:rsidRPr="00DC40D6" w:rsidRDefault="00DC40D6" w:rsidP="00DC40D6">
      <w:pPr>
        <w:pStyle w:val="Heading2"/>
        <w:rPr>
          <w:ins w:id="2603" w:author="Emmanuel Thomas" w:date="2023-02-23T17:32:00Z"/>
          <w:lang w:val="en-GB" w:eastAsia="en-GB"/>
        </w:rPr>
        <w:pPrChange w:id="2604" w:author="Emmanuel Thomas" w:date="2023-02-23T17:33:00Z">
          <w:pPr>
            <w:pStyle w:val="Heading1"/>
          </w:pPr>
        </w:pPrChange>
      </w:pPr>
      <w:bookmarkStart w:id="2605" w:name="_Toc128127151"/>
      <w:ins w:id="2606" w:author="Emmanuel Thomas" w:date="2023-02-23T17:33:00Z">
        <w:r>
          <w:rPr>
            <w:lang w:val="en-GB" w:eastAsia="en-GB"/>
          </w:rPr>
          <w:t>7.1</w:t>
        </w:r>
        <w:r>
          <w:rPr>
            <w:lang w:val="en-GB" w:eastAsia="en-GB"/>
          </w:rPr>
          <w:tab/>
          <w:t>General</w:t>
        </w:r>
        <w:bookmarkEnd w:id="2605"/>
        <w:r>
          <w:rPr>
            <w:lang w:val="en-GB" w:eastAsia="en-GB"/>
          </w:rPr>
          <w:t xml:space="preserve"> </w:t>
        </w:r>
      </w:ins>
    </w:p>
    <w:p w14:paraId="5E89D14B" w14:textId="77777777" w:rsidR="00B772D6" w:rsidRPr="009D4DB0" w:rsidRDefault="00B772D6" w:rsidP="00B772D6">
      <w:pPr>
        <w:rPr>
          <w:ins w:id="2607" w:author="Emmanuel Thomas" w:date="2023-02-23T17:33:00Z"/>
        </w:rPr>
      </w:pPr>
      <w:ins w:id="2608" w:author="Emmanuel Thomas" w:date="2023-02-23T17:33:00Z">
        <w:r>
          <w:t xml:space="preserve">In the “3gpp-sr” data channel sub-protocol, the message content depends on the type of the message. Message types shall be unique identifiers in the URN format. This clause defines a set of message types and their formats. The messages are derived from the </w:t>
        </w:r>
        <w:proofErr w:type="spellStart"/>
        <w:r>
          <w:t>OpenXR</w:t>
        </w:r>
        <w:proofErr w:type="spellEnd"/>
        <w:r>
          <w:t xml:space="preserve"> API to ensure smooth operation with AR devices that support </w:t>
        </w:r>
        <w:proofErr w:type="spellStart"/>
        <w:r>
          <w:t>OpenXR</w:t>
        </w:r>
        <w:proofErr w:type="spellEnd"/>
        <w:r>
          <w:t>. In case other XR APIs are used, mapping the message payload to the appropriate XR API structures shall be performed by the split rendering client.</w:t>
        </w:r>
      </w:ins>
    </w:p>
    <w:p w14:paraId="0E144E7D" w14:textId="14FEFF2B" w:rsidR="007F54E9" w:rsidRDefault="00075D62" w:rsidP="00075D62">
      <w:pPr>
        <w:pStyle w:val="Heading2"/>
        <w:rPr>
          <w:ins w:id="2609" w:author="Emmanuel Thomas" w:date="2023-02-23T17:38:00Z"/>
          <w:lang w:val="en-GB" w:eastAsia="en-GB"/>
        </w:rPr>
      </w:pPr>
      <w:bookmarkStart w:id="2610" w:name="_Toc128127152"/>
      <w:ins w:id="2611" w:author="Emmanuel Thomas" w:date="2023-02-23T17:37:00Z">
        <w:r w:rsidRPr="00075D62">
          <w:rPr>
            <w:lang w:val="en-GB" w:eastAsia="en-GB"/>
            <w:rPrChange w:id="2612" w:author="Emmanuel Thomas" w:date="2023-02-23T17:38:00Z">
              <w:rPr>
                <w:lang w:eastAsia="en-GB"/>
              </w:rPr>
            </w:rPrChange>
          </w:rPr>
          <w:t>7.2</w:t>
        </w:r>
        <w:r w:rsidRPr="00075D62">
          <w:rPr>
            <w:lang w:val="en-GB" w:eastAsia="en-GB"/>
            <w:rPrChange w:id="2613" w:author="Emmanuel Thomas" w:date="2023-02-23T17:38:00Z">
              <w:rPr>
                <w:lang w:eastAsia="en-GB"/>
              </w:rPr>
            </w:rPrChange>
          </w:rPr>
          <w:tab/>
        </w:r>
        <w:r w:rsidRPr="00075D62">
          <w:rPr>
            <w:lang w:val="en-GB" w:eastAsia="en-GB"/>
            <w:rPrChange w:id="2614" w:author="Emmanuel Thomas" w:date="2023-02-23T17:38:00Z">
              <w:rPr>
                <w:lang w:eastAsia="en-GB"/>
              </w:rPr>
            </w:rPrChange>
          </w:rPr>
          <w:t>Pose Prediction Format</w:t>
        </w:r>
      </w:ins>
      <w:bookmarkEnd w:id="2610"/>
    </w:p>
    <w:p w14:paraId="67E80E30" w14:textId="77777777" w:rsidR="003E6BE2" w:rsidRDefault="003E6BE2" w:rsidP="003E6BE2">
      <w:pPr>
        <w:rPr>
          <w:ins w:id="2615" w:author="Emmanuel Thomas" w:date="2023-02-23T17:40:00Z"/>
        </w:rPr>
      </w:pPr>
      <w:ins w:id="2616" w:author="Emmanuel Thomas" w:date="2023-02-23T17:40:00Z">
        <w:r>
          <w:t>The split rendering client on the XR device periodically transmits a set of pose predictions to the split rendering server. The type of the message shall be set to “</w:t>
        </w:r>
        <w:r w:rsidRPr="00BC1F65">
          <w:rPr>
            <w:b/>
            <w:bCs/>
          </w:rPr>
          <w:t>urn:3gpp:split-rendering:v1:pose</w:t>
        </w:r>
        <w:r>
          <w:t>”.</w:t>
        </w:r>
      </w:ins>
    </w:p>
    <w:p w14:paraId="4C752F10" w14:textId="77777777" w:rsidR="003E6BE2" w:rsidRDefault="003E6BE2" w:rsidP="003E6BE2">
      <w:pPr>
        <w:rPr>
          <w:ins w:id="2617" w:author="Emmanuel Thomas" w:date="2023-02-23T17:40:00Z"/>
        </w:rPr>
      </w:pPr>
      <w:ins w:id="2618" w:author="Emmanuel Thomas" w:date="2023-02-23T17:40:00Z">
        <w:r>
          <w:t xml:space="preserve">Each predicted pose shall contain the associated predicted display time and an identifier of the XR space that was used for that pose. </w:t>
        </w:r>
      </w:ins>
    </w:p>
    <w:p w14:paraId="469B5AAB" w14:textId="77777777" w:rsidR="003E6BE2" w:rsidRDefault="003E6BE2" w:rsidP="003E6BE2">
      <w:pPr>
        <w:rPr>
          <w:ins w:id="2619" w:author="Emmanuel Thomas" w:date="2023-02-23T17:40:00Z"/>
        </w:rPr>
      </w:pPr>
      <w:ins w:id="2620" w:author="Emmanuel Thomas" w:date="2023-02-23T17:40:00Z">
        <w:r>
          <w:t xml:space="preserve">Depending on the view configuration of the XR session, there could be different pose information for each view. </w:t>
        </w:r>
      </w:ins>
    </w:p>
    <w:p w14:paraId="50F23480" w14:textId="77777777" w:rsidR="003E6BE2" w:rsidRDefault="003E6BE2" w:rsidP="003E6BE2">
      <w:pPr>
        <w:rPr>
          <w:ins w:id="2621" w:author="Emmanuel Thomas" w:date="2023-02-23T17:40:00Z"/>
        </w:rPr>
      </w:pPr>
      <w:ins w:id="2622" w:author="Emmanuel Thomas" w:date="2023-02-23T17:40:00Z">
        <w:r>
          <w:t>The payload of the message shall be as follows:</w:t>
        </w:r>
      </w:ins>
    </w:p>
    <w:p w14:paraId="779C35B2" w14:textId="679C279D" w:rsidR="00385134" w:rsidRDefault="00385134" w:rsidP="00385134">
      <w:pPr>
        <w:pStyle w:val="Caption"/>
        <w:keepNext/>
        <w:jc w:val="center"/>
        <w:rPr>
          <w:ins w:id="2623" w:author="Emmanuel Thomas" w:date="2023-02-24T10:26:00Z"/>
        </w:rPr>
        <w:pPrChange w:id="2624" w:author="Emmanuel Thomas" w:date="2023-02-24T10:26:00Z">
          <w:pPr/>
        </w:pPrChange>
      </w:pPr>
      <w:ins w:id="2625" w:author="Emmanuel Thomas" w:date="2023-02-24T10:26:00Z">
        <w:r>
          <w:t xml:space="preserve">Table </w:t>
        </w:r>
        <w:r>
          <w:fldChar w:fldCharType="begin"/>
        </w:r>
        <w:r>
          <w:instrText xml:space="preserve"> SEQ Table \* ARABIC </w:instrText>
        </w:r>
      </w:ins>
      <w:r>
        <w:fldChar w:fldCharType="separate"/>
      </w:r>
      <w:ins w:id="2626" w:author="Emmanuel Thomas" w:date="2023-02-24T10:31:00Z">
        <w:r w:rsidR="00277469">
          <w:rPr>
            <w:noProof/>
          </w:rPr>
          <w:t>8</w:t>
        </w:r>
      </w:ins>
      <w:ins w:id="2627" w:author="Emmanuel Thomas" w:date="2023-02-24T10:26:00Z">
        <w:r>
          <w:fldChar w:fldCharType="end"/>
        </w:r>
        <w:r>
          <w:t xml:space="preserve"> - </w:t>
        </w:r>
        <w:r w:rsidRPr="00F531DC">
          <w:t>Pose Prediction Format</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2628" w:author="Emmanuel Thomas" w:date="2023-02-24T10:26: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3205"/>
        <w:gridCol w:w="973"/>
        <w:gridCol w:w="1415"/>
        <w:gridCol w:w="3757"/>
        <w:tblGridChange w:id="2629">
          <w:tblGrid>
            <w:gridCol w:w="3205"/>
            <w:gridCol w:w="973"/>
            <w:gridCol w:w="1415"/>
            <w:gridCol w:w="3757"/>
          </w:tblGrid>
        </w:tblGridChange>
      </w:tblGrid>
      <w:tr w:rsidR="003E6BE2" w14:paraId="28DB84F9" w14:textId="77777777" w:rsidTr="00385134">
        <w:trPr>
          <w:ins w:id="2630" w:author="Emmanuel Thomas" w:date="2023-02-23T17:40:00Z"/>
        </w:trPr>
        <w:tc>
          <w:tcPr>
            <w:tcW w:w="3205" w:type="dxa"/>
            <w:shd w:val="clear" w:color="auto" w:fill="auto"/>
            <w:tcPrChange w:id="2631" w:author="Emmanuel Thomas" w:date="2023-02-24T10:26:00Z">
              <w:tcPr>
                <w:tcW w:w="3438" w:type="dxa"/>
                <w:shd w:val="clear" w:color="auto" w:fill="auto"/>
              </w:tcPr>
            </w:tcPrChange>
          </w:tcPr>
          <w:p w14:paraId="76D4FF4B" w14:textId="77777777" w:rsidR="003E6BE2" w:rsidRDefault="003E6BE2" w:rsidP="00544610">
            <w:pPr>
              <w:jc w:val="center"/>
              <w:rPr>
                <w:ins w:id="2632" w:author="Emmanuel Thomas" w:date="2023-02-23T17:40:00Z"/>
                <w:b/>
                <w:bCs/>
              </w:rPr>
            </w:pPr>
            <w:ins w:id="2633" w:author="Emmanuel Thomas" w:date="2023-02-23T17:40:00Z">
              <w:r>
                <w:rPr>
                  <w:b/>
                  <w:bCs/>
                </w:rPr>
                <w:t>Name</w:t>
              </w:r>
            </w:ins>
          </w:p>
        </w:tc>
        <w:tc>
          <w:tcPr>
            <w:tcW w:w="973" w:type="dxa"/>
            <w:shd w:val="clear" w:color="auto" w:fill="auto"/>
            <w:tcPrChange w:id="2634" w:author="Emmanuel Thomas" w:date="2023-02-24T10:26:00Z">
              <w:tcPr>
                <w:tcW w:w="990" w:type="dxa"/>
                <w:shd w:val="clear" w:color="auto" w:fill="auto"/>
              </w:tcPr>
            </w:tcPrChange>
          </w:tcPr>
          <w:p w14:paraId="6452D68E" w14:textId="77777777" w:rsidR="003E6BE2" w:rsidRDefault="003E6BE2" w:rsidP="00544610">
            <w:pPr>
              <w:jc w:val="center"/>
              <w:rPr>
                <w:ins w:id="2635" w:author="Emmanuel Thomas" w:date="2023-02-23T17:40:00Z"/>
                <w:b/>
                <w:bCs/>
              </w:rPr>
            </w:pPr>
            <w:ins w:id="2636" w:author="Emmanuel Thomas" w:date="2023-02-23T17:40:00Z">
              <w:r>
                <w:rPr>
                  <w:b/>
                  <w:bCs/>
                </w:rPr>
                <w:t>Type</w:t>
              </w:r>
            </w:ins>
          </w:p>
        </w:tc>
        <w:tc>
          <w:tcPr>
            <w:tcW w:w="1415" w:type="dxa"/>
            <w:shd w:val="clear" w:color="auto" w:fill="auto"/>
            <w:tcPrChange w:id="2637" w:author="Emmanuel Thomas" w:date="2023-02-24T10:26:00Z">
              <w:tcPr>
                <w:tcW w:w="1440" w:type="dxa"/>
                <w:shd w:val="clear" w:color="auto" w:fill="auto"/>
              </w:tcPr>
            </w:tcPrChange>
          </w:tcPr>
          <w:p w14:paraId="58FDFE98" w14:textId="77777777" w:rsidR="003E6BE2" w:rsidRDefault="003E6BE2" w:rsidP="00544610">
            <w:pPr>
              <w:jc w:val="center"/>
              <w:rPr>
                <w:ins w:id="2638" w:author="Emmanuel Thomas" w:date="2023-02-23T17:40:00Z"/>
                <w:b/>
                <w:bCs/>
              </w:rPr>
            </w:pPr>
            <w:ins w:id="2639" w:author="Emmanuel Thomas" w:date="2023-02-23T17:40:00Z">
              <w:r>
                <w:rPr>
                  <w:b/>
                  <w:bCs/>
                </w:rPr>
                <w:t>Cardinality</w:t>
              </w:r>
            </w:ins>
          </w:p>
        </w:tc>
        <w:tc>
          <w:tcPr>
            <w:tcW w:w="3757" w:type="dxa"/>
            <w:shd w:val="clear" w:color="auto" w:fill="auto"/>
            <w:tcPrChange w:id="2640" w:author="Emmanuel Thomas" w:date="2023-02-24T10:26:00Z">
              <w:tcPr>
                <w:tcW w:w="4039" w:type="dxa"/>
                <w:shd w:val="clear" w:color="auto" w:fill="auto"/>
              </w:tcPr>
            </w:tcPrChange>
          </w:tcPr>
          <w:p w14:paraId="231CF479" w14:textId="77777777" w:rsidR="003E6BE2" w:rsidRDefault="003E6BE2" w:rsidP="00544610">
            <w:pPr>
              <w:jc w:val="center"/>
              <w:rPr>
                <w:ins w:id="2641" w:author="Emmanuel Thomas" w:date="2023-02-23T17:40:00Z"/>
                <w:b/>
                <w:bCs/>
              </w:rPr>
            </w:pPr>
            <w:ins w:id="2642" w:author="Emmanuel Thomas" w:date="2023-02-23T17:40:00Z">
              <w:r>
                <w:rPr>
                  <w:b/>
                  <w:bCs/>
                </w:rPr>
                <w:t>Description</w:t>
              </w:r>
            </w:ins>
          </w:p>
        </w:tc>
      </w:tr>
      <w:tr w:rsidR="003E6BE2" w14:paraId="23AF245C" w14:textId="77777777" w:rsidTr="00385134">
        <w:trPr>
          <w:ins w:id="2643" w:author="Emmanuel Thomas" w:date="2023-02-23T17:40:00Z"/>
        </w:trPr>
        <w:tc>
          <w:tcPr>
            <w:tcW w:w="3205" w:type="dxa"/>
            <w:shd w:val="clear" w:color="auto" w:fill="auto"/>
            <w:tcPrChange w:id="2644" w:author="Emmanuel Thomas" w:date="2023-02-24T10:26:00Z">
              <w:tcPr>
                <w:tcW w:w="3438" w:type="dxa"/>
                <w:shd w:val="clear" w:color="auto" w:fill="auto"/>
              </w:tcPr>
            </w:tcPrChange>
          </w:tcPr>
          <w:p w14:paraId="08891515" w14:textId="77777777" w:rsidR="003E6BE2" w:rsidRDefault="003E6BE2" w:rsidP="00544610">
            <w:pPr>
              <w:rPr>
                <w:ins w:id="2645" w:author="Emmanuel Thomas" w:date="2023-02-23T17:40:00Z"/>
              </w:rPr>
            </w:pPr>
            <w:proofErr w:type="spellStart"/>
            <w:ins w:id="2646" w:author="Emmanuel Thomas" w:date="2023-02-23T17:40:00Z">
              <w:r>
                <w:t>poseInfo</w:t>
              </w:r>
              <w:proofErr w:type="spellEnd"/>
            </w:ins>
          </w:p>
        </w:tc>
        <w:tc>
          <w:tcPr>
            <w:tcW w:w="973" w:type="dxa"/>
            <w:shd w:val="clear" w:color="auto" w:fill="auto"/>
            <w:tcPrChange w:id="2647" w:author="Emmanuel Thomas" w:date="2023-02-24T10:26:00Z">
              <w:tcPr>
                <w:tcW w:w="990" w:type="dxa"/>
                <w:shd w:val="clear" w:color="auto" w:fill="auto"/>
              </w:tcPr>
            </w:tcPrChange>
          </w:tcPr>
          <w:p w14:paraId="0DFA8B31" w14:textId="77777777" w:rsidR="003E6BE2" w:rsidRDefault="003E6BE2" w:rsidP="00544610">
            <w:pPr>
              <w:rPr>
                <w:ins w:id="2648" w:author="Emmanuel Thomas" w:date="2023-02-23T17:40:00Z"/>
              </w:rPr>
            </w:pPr>
            <w:ins w:id="2649" w:author="Emmanuel Thomas" w:date="2023-02-23T17:40:00Z">
              <w:r>
                <w:t>Object</w:t>
              </w:r>
            </w:ins>
          </w:p>
        </w:tc>
        <w:tc>
          <w:tcPr>
            <w:tcW w:w="1415" w:type="dxa"/>
            <w:shd w:val="clear" w:color="auto" w:fill="auto"/>
            <w:tcPrChange w:id="2650" w:author="Emmanuel Thomas" w:date="2023-02-24T10:26:00Z">
              <w:tcPr>
                <w:tcW w:w="1440" w:type="dxa"/>
                <w:shd w:val="clear" w:color="auto" w:fill="auto"/>
              </w:tcPr>
            </w:tcPrChange>
          </w:tcPr>
          <w:p w14:paraId="5FBA91FE" w14:textId="77777777" w:rsidR="003E6BE2" w:rsidRDefault="003E6BE2" w:rsidP="00544610">
            <w:pPr>
              <w:rPr>
                <w:ins w:id="2651" w:author="Emmanuel Thomas" w:date="2023-02-23T17:40:00Z"/>
              </w:rPr>
            </w:pPr>
            <w:ins w:id="2652" w:author="Emmanuel Thomas" w:date="2023-02-23T17:40:00Z">
              <w:r>
                <w:t>1..n</w:t>
              </w:r>
            </w:ins>
          </w:p>
        </w:tc>
        <w:tc>
          <w:tcPr>
            <w:tcW w:w="3757" w:type="dxa"/>
            <w:shd w:val="clear" w:color="auto" w:fill="auto"/>
            <w:tcPrChange w:id="2653" w:author="Emmanuel Thomas" w:date="2023-02-24T10:26:00Z">
              <w:tcPr>
                <w:tcW w:w="4039" w:type="dxa"/>
                <w:shd w:val="clear" w:color="auto" w:fill="auto"/>
              </w:tcPr>
            </w:tcPrChange>
          </w:tcPr>
          <w:p w14:paraId="137FAA26" w14:textId="77777777" w:rsidR="003E6BE2" w:rsidRDefault="003E6BE2" w:rsidP="00544610">
            <w:pPr>
              <w:rPr>
                <w:ins w:id="2654" w:author="Emmanuel Thomas" w:date="2023-02-23T17:40:00Z"/>
              </w:rPr>
            </w:pPr>
            <w:ins w:id="2655" w:author="Emmanuel Thomas" w:date="2023-02-23T17:40:00Z">
              <w:r>
                <w:t xml:space="preserve">An array of pose information objects, each corresponding to a target display time and XR space. </w:t>
              </w:r>
            </w:ins>
          </w:p>
        </w:tc>
      </w:tr>
      <w:tr w:rsidR="003E6BE2" w14:paraId="7AB8014E" w14:textId="77777777" w:rsidTr="00385134">
        <w:trPr>
          <w:ins w:id="2656" w:author="Emmanuel Thomas" w:date="2023-02-23T17:40:00Z"/>
        </w:trPr>
        <w:tc>
          <w:tcPr>
            <w:tcW w:w="3205" w:type="dxa"/>
            <w:shd w:val="clear" w:color="auto" w:fill="auto"/>
            <w:tcPrChange w:id="2657" w:author="Emmanuel Thomas" w:date="2023-02-24T10:26:00Z">
              <w:tcPr>
                <w:tcW w:w="3438" w:type="dxa"/>
                <w:shd w:val="clear" w:color="auto" w:fill="auto"/>
              </w:tcPr>
            </w:tcPrChange>
          </w:tcPr>
          <w:p w14:paraId="1112ABE0" w14:textId="77777777" w:rsidR="003E6BE2" w:rsidRDefault="003E6BE2" w:rsidP="00544610">
            <w:pPr>
              <w:rPr>
                <w:ins w:id="2658" w:author="Emmanuel Thomas" w:date="2023-02-23T17:40:00Z"/>
              </w:rPr>
            </w:pPr>
            <w:ins w:id="2659" w:author="Emmanuel Thomas" w:date="2023-02-23T17:40:00Z">
              <w:r>
                <w:t xml:space="preserve">  </w:t>
              </w:r>
              <w:proofErr w:type="spellStart"/>
              <w:r>
                <w:t>displayTime</w:t>
              </w:r>
              <w:proofErr w:type="spellEnd"/>
            </w:ins>
          </w:p>
        </w:tc>
        <w:tc>
          <w:tcPr>
            <w:tcW w:w="973" w:type="dxa"/>
            <w:shd w:val="clear" w:color="auto" w:fill="auto"/>
            <w:tcPrChange w:id="2660" w:author="Emmanuel Thomas" w:date="2023-02-24T10:26:00Z">
              <w:tcPr>
                <w:tcW w:w="990" w:type="dxa"/>
                <w:shd w:val="clear" w:color="auto" w:fill="auto"/>
              </w:tcPr>
            </w:tcPrChange>
          </w:tcPr>
          <w:p w14:paraId="14586AAC" w14:textId="77777777" w:rsidR="003E6BE2" w:rsidRDefault="003E6BE2" w:rsidP="00544610">
            <w:pPr>
              <w:rPr>
                <w:ins w:id="2661" w:author="Emmanuel Thomas" w:date="2023-02-23T17:40:00Z"/>
              </w:rPr>
            </w:pPr>
            <w:ins w:id="2662" w:author="Emmanuel Thomas" w:date="2023-02-23T17:40:00Z">
              <w:r>
                <w:t>number</w:t>
              </w:r>
            </w:ins>
          </w:p>
        </w:tc>
        <w:tc>
          <w:tcPr>
            <w:tcW w:w="1415" w:type="dxa"/>
            <w:shd w:val="clear" w:color="auto" w:fill="auto"/>
            <w:tcPrChange w:id="2663" w:author="Emmanuel Thomas" w:date="2023-02-24T10:26:00Z">
              <w:tcPr>
                <w:tcW w:w="1440" w:type="dxa"/>
                <w:shd w:val="clear" w:color="auto" w:fill="auto"/>
              </w:tcPr>
            </w:tcPrChange>
          </w:tcPr>
          <w:p w14:paraId="1F01081A" w14:textId="77777777" w:rsidR="003E6BE2" w:rsidRDefault="003E6BE2" w:rsidP="00544610">
            <w:pPr>
              <w:rPr>
                <w:ins w:id="2664" w:author="Emmanuel Thomas" w:date="2023-02-23T17:40:00Z"/>
              </w:rPr>
            </w:pPr>
            <w:ins w:id="2665" w:author="Emmanuel Thomas" w:date="2023-02-23T17:40:00Z">
              <w:r>
                <w:t>1..1</w:t>
              </w:r>
            </w:ins>
          </w:p>
        </w:tc>
        <w:tc>
          <w:tcPr>
            <w:tcW w:w="3757" w:type="dxa"/>
            <w:shd w:val="clear" w:color="auto" w:fill="auto"/>
            <w:tcPrChange w:id="2666" w:author="Emmanuel Thomas" w:date="2023-02-24T10:26:00Z">
              <w:tcPr>
                <w:tcW w:w="4039" w:type="dxa"/>
                <w:shd w:val="clear" w:color="auto" w:fill="auto"/>
              </w:tcPr>
            </w:tcPrChange>
          </w:tcPr>
          <w:p w14:paraId="05A08918" w14:textId="77777777" w:rsidR="003E6BE2" w:rsidRDefault="003E6BE2" w:rsidP="00544610">
            <w:pPr>
              <w:rPr>
                <w:ins w:id="2667" w:author="Emmanuel Thomas" w:date="2023-02-23T17:40:00Z"/>
              </w:rPr>
            </w:pPr>
            <w:ins w:id="2668" w:author="Emmanuel Thomas" w:date="2023-02-23T17:40:00Z">
              <w:r>
                <w:t>The time for which the current view poses are predicted.</w:t>
              </w:r>
            </w:ins>
          </w:p>
        </w:tc>
      </w:tr>
      <w:tr w:rsidR="003E6BE2" w14:paraId="1C55B0F3" w14:textId="77777777" w:rsidTr="00385134">
        <w:trPr>
          <w:ins w:id="2669" w:author="Emmanuel Thomas" w:date="2023-02-23T17:40:00Z"/>
        </w:trPr>
        <w:tc>
          <w:tcPr>
            <w:tcW w:w="3205" w:type="dxa"/>
            <w:shd w:val="clear" w:color="auto" w:fill="auto"/>
            <w:tcPrChange w:id="2670" w:author="Emmanuel Thomas" w:date="2023-02-24T10:26:00Z">
              <w:tcPr>
                <w:tcW w:w="3438" w:type="dxa"/>
                <w:shd w:val="clear" w:color="auto" w:fill="auto"/>
              </w:tcPr>
            </w:tcPrChange>
          </w:tcPr>
          <w:p w14:paraId="00171842" w14:textId="77777777" w:rsidR="003E6BE2" w:rsidRDefault="003E6BE2" w:rsidP="00544610">
            <w:pPr>
              <w:rPr>
                <w:ins w:id="2671" w:author="Emmanuel Thomas" w:date="2023-02-23T17:40:00Z"/>
              </w:rPr>
            </w:pPr>
            <w:ins w:id="2672" w:author="Emmanuel Thomas" w:date="2023-02-23T17:40:00Z">
              <w:r>
                <w:t xml:space="preserve">  </w:t>
              </w:r>
              <w:proofErr w:type="spellStart"/>
              <w:r>
                <w:t>xrSpace</w:t>
              </w:r>
              <w:proofErr w:type="spellEnd"/>
            </w:ins>
          </w:p>
        </w:tc>
        <w:tc>
          <w:tcPr>
            <w:tcW w:w="973" w:type="dxa"/>
            <w:shd w:val="clear" w:color="auto" w:fill="auto"/>
            <w:tcPrChange w:id="2673" w:author="Emmanuel Thomas" w:date="2023-02-24T10:26:00Z">
              <w:tcPr>
                <w:tcW w:w="990" w:type="dxa"/>
                <w:shd w:val="clear" w:color="auto" w:fill="auto"/>
              </w:tcPr>
            </w:tcPrChange>
          </w:tcPr>
          <w:p w14:paraId="110A4677" w14:textId="77777777" w:rsidR="003E6BE2" w:rsidRDefault="003E6BE2" w:rsidP="00544610">
            <w:pPr>
              <w:rPr>
                <w:ins w:id="2674" w:author="Emmanuel Thomas" w:date="2023-02-23T17:40:00Z"/>
              </w:rPr>
            </w:pPr>
            <w:ins w:id="2675" w:author="Emmanuel Thomas" w:date="2023-02-23T17:40:00Z">
              <w:r>
                <w:t>number</w:t>
              </w:r>
            </w:ins>
          </w:p>
        </w:tc>
        <w:tc>
          <w:tcPr>
            <w:tcW w:w="1415" w:type="dxa"/>
            <w:shd w:val="clear" w:color="auto" w:fill="auto"/>
            <w:tcPrChange w:id="2676" w:author="Emmanuel Thomas" w:date="2023-02-24T10:26:00Z">
              <w:tcPr>
                <w:tcW w:w="1440" w:type="dxa"/>
                <w:shd w:val="clear" w:color="auto" w:fill="auto"/>
              </w:tcPr>
            </w:tcPrChange>
          </w:tcPr>
          <w:p w14:paraId="523DF655" w14:textId="77777777" w:rsidR="003E6BE2" w:rsidRDefault="003E6BE2" w:rsidP="00544610">
            <w:pPr>
              <w:rPr>
                <w:ins w:id="2677" w:author="Emmanuel Thomas" w:date="2023-02-23T17:40:00Z"/>
              </w:rPr>
            </w:pPr>
            <w:ins w:id="2678" w:author="Emmanuel Thomas" w:date="2023-02-23T17:40:00Z">
              <w:r>
                <w:t>0..1</w:t>
              </w:r>
            </w:ins>
          </w:p>
        </w:tc>
        <w:tc>
          <w:tcPr>
            <w:tcW w:w="3757" w:type="dxa"/>
            <w:shd w:val="clear" w:color="auto" w:fill="auto"/>
            <w:tcPrChange w:id="2679" w:author="Emmanuel Thomas" w:date="2023-02-24T10:26:00Z">
              <w:tcPr>
                <w:tcW w:w="4039" w:type="dxa"/>
                <w:shd w:val="clear" w:color="auto" w:fill="auto"/>
              </w:tcPr>
            </w:tcPrChange>
          </w:tcPr>
          <w:p w14:paraId="2E1FFDBB" w14:textId="77777777" w:rsidR="003E6BE2" w:rsidRDefault="003E6BE2" w:rsidP="00544610">
            <w:pPr>
              <w:rPr>
                <w:ins w:id="2680" w:author="Emmanuel Thomas" w:date="2023-02-23T17:40:00Z"/>
              </w:rPr>
            </w:pPr>
            <w:ins w:id="2681" w:author="Emmanuel Thomas" w:date="2023-02-23T17:40:00Z">
              <w:r>
                <w:t>An identifier for the XR space in which the view poses are expressed. The set of XR spaces are agreed on between the split rendering client and the split rendering server at the setup of the split rendering session.</w:t>
              </w:r>
            </w:ins>
          </w:p>
        </w:tc>
      </w:tr>
      <w:tr w:rsidR="003E6BE2" w14:paraId="65C5200F" w14:textId="77777777" w:rsidTr="00385134">
        <w:trPr>
          <w:ins w:id="2682" w:author="Emmanuel Thomas" w:date="2023-02-23T17:40:00Z"/>
        </w:trPr>
        <w:tc>
          <w:tcPr>
            <w:tcW w:w="3205" w:type="dxa"/>
            <w:shd w:val="clear" w:color="auto" w:fill="auto"/>
            <w:tcPrChange w:id="2683" w:author="Emmanuel Thomas" w:date="2023-02-24T10:26:00Z">
              <w:tcPr>
                <w:tcW w:w="3438" w:type="dxa"/>
                <w:shd w:val="clear" w:color="auto" w:fill="auto"/>
              </w:tcPr>
            </w:tcPrChange>
          </w:tcPr>
          <w:p w14:paraId="1E720EBB" w14:textId="77777777" w:rsidR="003E6BE2" w:rsidRDefault="003E6BE2" w:rsidP="00544610">
            <w:pPr>
              <w:rPr>
                <w:ins w:id="2684" w:author="Emmanuel Thomas" w:date="2023-02-23T17:40:00Z"/>
              </w:rPr>
            </w:pPr>
            <w:ins w:id="2685" w:author="Emmanuel Thomas" w:date="2023-02-23T17:40:00Z">
              <w:r>
                <w:t xml:space="preserve">  </w:t>
              </w:r>
              <w:proofErr w:type="spellStart"/>
              <w:r>
                <w:t>viewPoses</w:t>
              </w:r>
              <w:proofErr w:type="spellEnd"/>
            </w:ins>
          </w:p>
        </w:tc>
        <w:tc>
          <w:tcPr>
            <w:tcW w:w="973" w:type="dxa"/>
            <w:shd w:val="clear" w:color="auto" w:fill="auto"/>
            <w:tcPrChange w:id="2686" w:author="Emmanuel Thomas" w:date="2023-02-24T10:26:00Z">
              <w:tcPr>
                <w:tcW w:w="990" w:type="dxa"/>
                <w:shd w:val="clear" w:color="auto" w:fill="auto"/>
              </w:tcPr>
            </w:tcPrChange>
          </w:tcPr>
          <w:p w14:paraId="18ABD51B" w14:textId="77777777" w:rsidR="003E6BE2" w:rsidRDefault="003E6BE2" w:rsidP="00544610">
            <w:pPr>
              <w:rPr>
                <w:ins w:id="2687" w:author="Emmanuel Thomas" w:date="2023-02-23T17:40:00Z"/>
              </w:rPr>
            </w:pPr>
            <w:ins w:id="2688" w:author="Emmanuel Thomas" w:date="2023-02-23T17:40:00Z">
              <w:r>
                <w:t>Object</w:t>
              </w:r>
            </w:ins>
          </w:p>
        </w:tc>
        <w:tc>
          <w:tcPr>
            <w:tcW w:w="1415" w:type="dxa"/>
            <w:shd w:val="clear" w:color="auto" w:fill="auto"/>
            <w:tcPrChange w:id="2689" w:author="Emmanuel Thomas" w:date="2023-02-24T10:26:00Z">
              <w:tcPr>
                <w:tcW w:w="1440" w:type="dxa"/>
                <w:shd w:val="clear" w:color="auto" w:fill="auto"/>
              </w:tcPr>
            </w:tcPrChange>
          </w:tcPr>
          <w:p w14:paraId="131B36FE" w14:textId="77777777" w:rsidR="003E6BE2" w:rsidRDefault="003E6BE2" w:rsidP="00544610">
            <w:pPr>
              <w:rPr>
                <w:ins w:id="2690" w:author="Emmanuel Thomas" w:date="2023-02-23T17:40:00Z"/>
              </w:rPr>
            </w:pPr>
            <w:ins w:id="2691" w:author="Emmanuel Thomas" w:date="2023-02-23T17:40:00Z">
              <w:r>
                <w:t>0..n</w:t>
              </w:r>
            </w:ins>
          </w:p>
        </w:tc>
        <w:tc>
          <w:tcPr>
            <w:tcW w:w="3757" w:type="dxa"/>
            <w:shd w:val="clear" w:color="auto" w:fill="auto"/>
            <w:tcPrChange w:id="2692" w:author="Emmanuel Thomas" w:date="2023-02-24T10:26:00Z">
              <w:tcPr>
                <w:tcW w:w="4039" w:type="dxa"/>
                <w:shd w:val="clear" w:color="auto" w:fill="auto"/>
              </w:tcPr>
            </w:tcPrChange>
          </w:tcPr>
          <w:p w14:paraId="16195B02" w14:textId="77777777" w:rsidR="003E6BE2" w:rsidRDefault="003E6BE2" w:rsidP="00544610">
            <w:pPr>
              <w:rPr>
                <w:ins w:id="2693" w:author="Emmanuel Thomas" w:date="2023-02-23T17:40:00Z"/>
              </w:rPr>
            </w:pPr>
            <w:ins w:id="2694" w:author="Emmanuel Thomas" w:date="2023-02-23T17:40:00Z">
              <w:r>
                <w:t xml:space="preserve">An array that provides a list of the poses associated with every view. The number of views is determined during the split rendering session setup between the split </w:t>
              </w:r>
              <w:r>
                <w:lastRenderedPageBreak/>
                <w:t>rendering client and server, depending on the view configuration of the XR session.</w:t>
              </w:r>
            </w:ins>
          </w:p>
        </w:tc>
      </w:tr>
      <w:tr w:rsidR="003E6BE2" w14:paraId="772E1198" w14:textId="77777777" w:rsidTr="00385134">
        <w:trPr>
          <w:ins w:id="2695" w:author="Emmanuel Thomas" w:date="2023-02-23T17:40:00Z"/>
        </w:trPr>
        <w:tc>
          <w:tcPr>
            <w:tcW w:w="3205" w:type="dxa"/>
            <w:shd w:val="clear" w:color="auto" w:fill="auto"/>
            <w:tcPrChange w:id="2696" w:author="Emmanuel Thomas" w:date="2023-02-24T10:26:00Z">
              <w:tcPr>
                <w:tcW w:w="3438" w:type="dxa"/>
                <w:shd w:val="clear" w:color="auto" w:fill="auto"/>
              </w:tcPr>
            </w:tcPrChange>
          </w:tcPr>
          <w:p w14:paraId="566BD277" w14:textId="77777777" w:rsidR="003E6BE2" w:rsidRDefault="003E6BE2" w:rsidP="00544610">
            <w:pPr>
              <w:rPr>
                <w:ins w:id="2697" w:author="Emmanuel Thomas" w:date="2023-02-23T17:40:00Z"/>
              </w:rPr>
            </w:pPr>
            <w:ins w:id="2698" w:author="Emmanuel Thomas" w:date="2023-02-23T17:40:00Z">
              <w:r>
                <w:lastRenderedPageBreak/>
                <w:t xml:space="preserve">     pose</w:t>
              </w:r>
            </w:ins>
          </w:p>
        </w:tc>
        <w:tc>
          <w:tcPr>
            <w:tcW w:w="973" w:type="dxa"/>
            <w:shd w:val="clear" w:color="auto" w:fill="auto"/>
            <w:tcPrChange w:id="2699" w:author="Emmanuel Thomas" w:date="2023-02-24T10:26:00Z">
              <w:tcPr>
                <w:tcW w:w="990" w:type="dxa"/>
                <w:shd w:val="clear" w:color="auto" w:fill="auto"/>
              </w:tcPr>
            </w:tcPrChange>
          </w:tcPr>
          <w:p w14:paraId="0175F21B" w14:textId="77777777" w:rsidR="003E6BE2" w:rsidRDefault="003E6BE2" w:rsidP="00544610">
            <w:pPr>
              <w:rPr>
                <w:ins w:id="2700" w:author="Emmanuel Thomas" w:date="2023-02-23T17:40:00Z"/>
              </w:rPr>
            </w:pPr>
            <w:ins w:id="2701" w:author="Emmanuel Thomas" w:date="2023-02-23T17:40:00Z">
              <w:r>
                <w:t>Object</w:t>
              </w:r>
            </w:ins>
          </w:p>
        </w:tc>
        <w:tc>
          <w:tcPr>
            <w:tcW w:w="1415" w:type="dxa"/>
            <w:shd w:val="clear" w:color="auto" w:fill="auto"/>
            <w:tcPrChange w:id="2702" w:author="Emmanuel Thomas" w:date="2023-02-24T10:26:00Z">
              <w:tcPr>
                <w:tcW w:w="1440" w:type="dxa"/>
                <w:shd w:val="clear" w:color="auto" w:fill="auto"/>
              </w:tcPr>
            </w:tcPrChange>
          </w:tcPr>
          <w:p w14:paraId="24D5A53D" w14:textId="77777777" w:rsidR="003E6BE2" w:rsidRDefault="003E6BE2" w:rsidP="00544610">
            <w:pPr>
              <w:rPr>
                <w:ins w:id="2703" w:author="Emmanuel Thomas" w:date="2023-02-23T17:40:00Z"/>
              </w:rPr>
            </w:pPr>
            <w:ins w:id="2704" w:author="Emmanuel Thomas" w:date="2023-02-23T17:40:00Z">
              <w:r>
                <w:t>1..1</w:t>
              </w:r>
            </w:ins>
          </w:p>
        </w:tc>
        <w:tc>
          <w:tcPr>
            <w:tcW w:w="3757" w:type="dxa"/>
            <w:shd w:val="clear" w:color="auto" w:fill="auto"/>
            <w:tcPrChange w:id="2705" w:author="Emmanuel Thomas" w:date="2023-02-24T10:26:00Z">
              <w:tcPr>
                <w:tcW w:w="4039" w:type="dxa"/>
                <w:shd w:val="clear" w:color="auto" w:fill="auto"/>
              </w:tcPr>
            </w:tcPrChange>
          </w:tcPr>
          <w:p w14:paraId="3330EE2D" w14:textId="77777777" w:rsidR="003E6BE2" w:rsidRDefault="003E6BE2" w:rsidP="00544610">
            <w:pPr>
              <w:rPr>
                <w:ins w:id="2706" w:author="Emmanuel Thomas" w:date="2023-02-23T17:40:00Z"/>
              </w:rPr>
            </w:pPr>
            <w:ins w:id="2707" w:author="Emmanuel Thomas" w:date="2023-02-23T17:40:00Z">
              <w:r>
                <w:t>An object that carries the pose information for a particular view.</w:t>
              </w:r>
            </w:ins>
          </w:p>
        </w:tc>
      </w:tr>
      <w:tr w:rsidR="003E6BE2" w14:paraId="79DD63DC" w14:textId="77777777" w:rsidTr="00385134">
        <w:trPr>
          <w:ins w:id="2708" w:author="Emmanuel Thomas" w:date="2023-02-23T17:40:00Z"/>
        </w:trPr>
        <w:tc>
          <w:tcPr>
            <w:tcW w:w="3205" w:type="dxa"/>
            <w:shd w:val="clear" w:color="auto" w:fill="auto"/>
            <w:tcPrChange w:id="2709" w:author="Emmanuel Thomas" w:date="2023-02-24T10:26:00Z">
              <w:tcPr>
                <w:tcW w:w="3438" w:type="dxa"/>
                <w:shd w:val="clear" w:color="auto" w:fill="auto"/>
              </w:tcPr>
            </w:tcPrChange>
          </w:tcPr>
          <w:p w14:paraId="3D65E33A" w14:textId="77777777" w:rsidR="003E6BE2" w:rsidRDefault="003E6BE2" w:rsidP="00544610">
            <w:pPr>
              <w:rPr>
                <w:ins w:id="2710" w:author="Emmanuel Thomas" w:date="2023-02-23T17:40:00Z"/>
              </w:rPr>
            </w:pPr>
            <w:ins w:id="2711" w:author="Emmanuel Thomas" w:date="2023-02-23T17:40:00Z">
              <w:r>
                <w:t xml:space="preserve">        orientation</w:t>
              </w:r>
            </w:ins>
          </w:p>
        </w:tc>
        <w:tc>
          <w:tcPr>
            <w:tcW w:w="973" w:type="dxa"/>
            <w:shd w:val="clear" w:color="auto" w:fill="auto"/>
            <w:tcPrChange w:id="2712" w:author="Emmanuel Thomas" w:date="2023-02-24T10:26:00Z">
              <w:tcPr>
                <w:tcW w:w="990" w:type="dxa"/>
                <w:shd w:val="clear" w:color="auto" w:fill="auto"/>
              </w:tcPr>
            </w:tcPrChange>
          </w:tcPr>
          <w:p w14:paraId="08CAF2A1" w14:textId="77777777" w:rsidR="003E6BE2" w:rsidRDefault="003E6BE2" w:rsidP="00544610">
            <w:pPr>
              <w:rPr>
                <w:ins w:id="2713" w:author="Emmanuel Thomas" w:date="2023-02-23T17:40:00Z"/>
              </w:rPr>
            </w:pPr>
            <w:ins w:id="2714" w:author="Emmanuel Thomas" w:date="2023-02-23T17:40:00Z">
              <w:r>
                <w:t>Object</w:t>
              </w:r>
            </w:ins>
          </w:p>
        </w:tc>
        <w:tc>
          <w:tcPr>
            <w:tcW w:w="1415" w:type="dxa"/>
            <w:shd w:val="clear" w:color="auto" w:fill="auto"/>
            <w:tcPrChange w:id="2715" w:author="Emmanuel Thomas" w:date="2023-02-24T10:26:00Z">
              <w:tcPr>
                <w:tcW w:w="1440" w:type="dxa"/>
                <w:shd w:val="clear" w:color="auto" w:fill="auto"/>
              </w:tcPr>
            </w:tcPrChange>
          </w:tcPr>
          <w:p w14:paraId="6CCAB3B2" w14:textId="77777777" w:rsidR="003E6BE2" w:rsidRDefault="003E6BE2" w:rsidP="00544610">
            <w:pPr>
              <w:rPr>
                <w:ins w:id="2716" w:author="Emmanuel Thomas" w:date="2023-02-23T17:40:00Z"/>
              </w:rPr>
            </w:pPr>
            <w:ins w:id="2717" w:author="Emmanuel Thomas" w:date="2023-02-23T17:40:00Z">
              <w:r>
                <w:t>1..1</w:t>
              </w:r>
            </w:ins>
          </w:p>
        </w:tc>
        <w:tc>
          <w:tcPr>
            <w:tcW w:w="3757" w:type="dxa"/>
            <w:shd w:val="clear" w:color="auto" w:fill="auto"/>
            <w:tcPrChange w:id="2718" w:author="Emmanuel Thomas" w:date="2023-02-24T10:26:00Z">
              <w:tcPr>
                <w:tcW w:w="4039" w:type="dxa"/>
                <w:shd w:val="clear" w:color="auto" w:fill="auto"/>
              </w:tcPr>
            </w:tcPrChange>
          </w:tcPr>
          <w:p w14:paraId="375CB01F" w14:textId="77777777" w:rsidR="003E6BE2" w:rsidRDefault="003E6BE2" w:rsidP="00544610">
            <w:pPr>
              <w:rPr>
                <w:ins w:id="2719" w:author="Emmanuel Thomas" w:date="2023-02-23T17:40:00Z"/>
              </w:rPr>
            </w:pPr>
            <w:ins w:id="2720" w:author="Emmanuel Thomas" w:date="2023-02-23T17:40:00Z">
              <w:r>
                <w:t>Represents the orientation of the view pose as a quaternion based on the reference XR space.</w:t>
              </w:r>
            </w:ins>
          </w:p>
        </w:tc>
      </w:tr>
      <w:tr w:rsidR="003E6BE2" w14:paraId="7EB3B41B" w14:textId="77777777" w:rsidTr="00385134">
        <w:trPr>
          <w:ins w:id="2721" w:author="Emmanuel Thomas" w:date="2023-02-23T17:40:00Z"/>
        </w:trPr>
        <w:tc>
          <w:tcPr>
            <w:tcW w:w="3205" w:type="dxa"/>
            <w:shd w:val="clear" w:color="auto" w:fill="auto"/>
            <w:tcPrChange w:id="2722" w:author="Emmanuel Thomas" w:date="2023-02-24T10:26:00Z">
              <w:tcPr>
                <w:tcW w:w="3438" w:type="dxa"/>
                <w:shd w:val="clear" w:color="auto" w:fill="auto"/>
              </w:tcPr>
            </w:tcPrChange>
          </w:tcPr>
          <w:p w14:paraId="3D4CDD84" w14:textId="77777777" w:rsidR="003E6BE2" w:rsidRDefault="003E6BE2" w:rsidP="00544610">
            <w:pPr>
              <w:rPr>
                <w:ins w:id="2723" w:author="Emmanuel Thomas" w:date="2023-02-23T17:40:00Z"/>
              </w:rPr>
            </w:pPr>
            <w:ins w:id="2724" w:author="Emmanuel Thomas" w:date="2023-02-23T17:40:00Z">
              <w:r>
                <w:t xml:space="preserve">             x</w:t>
              </w:r>
            </w:ins>
          </w:p>
        </w:tc>
        <w:tc>
          <w:tcPr>
            <w:tcW w:w="973" w:type="dxa"/>
            <w:shd w:val="clear" w:color="auto" w:fill="auto"/>
            <w:tcPrChange w:id="2725" w:author="Emmanuel Thomas" w:date="2023-02-24T10:26:00Z">
              <w:tcPr>
                <w:tcW w:w="990" w:type="dxa"/>
                <w:shd w:val="clear" w:color="auto" w:fill="auto"/>
              </w:tcPr>
            </w:tcPrChange>
          </w:tcPr>
          <w:p w14:paraId="48DAEEB0" w14:textId="77777777" w:rsidR="003E6BE2" w:rsidRDefault="003E6BE2" w:rsidP="00544610">
            <w:pPr>
              <w:rPr>
                <w:ins w:id="2726" w:author="Emmanuel Thomas" w:date="2023-02-23T17:40:00Z"/>
              </w:rPr>
            </w:pPr>
            <w:ins w:id="2727" w:author="Emmanuel Thomas" w:date="2023-02-23T17:40:00Z">
              <w:r>
                <w:t>number</w:t>
              </w:r>
            </w:ins>
          </w:p>
        </w:tc>
        <w:tc>
          <w:tcPr>
            <w:tcW w:w="1415" w:type="dxa"/>
            <w:shd w:val="clear" w:color="auto" w:fill="auto"/>
            <w:tcPrChange w:id="2728" w:author="Emmanuel Thomas" w:date="2023-02-24T10:26:00Z">
              <w:tcPr>
                <w:tcW w:w="1440" w:type="dxa"/>
                <w:shd w:val="clear" w:color="auto" w:fill="auto"/>
              </w:tcPr>
            </w:tcPrChange>
          </w:tcPr>
          <w:p w14:paraId="1203B8B2" w14:textId="77777777" w:rsidR="003E6BE2" w:rsidRDefault="003E6BE2" w:rsidP="00544610">
            <w:pPr>
              <w:rPr>
                <w:ins w:id="2729" w:author="Emmanuel Thomas" w:date="2023-02-23T17:40:00Z"/>
              </w:rPr>
            </w:pPr>
            <w:ins w:id="2730" w:author="Emmanuel Thomas" w:date="2023-02-23T17:40:00Z">
              <w:r>
                <w:t>1..1</w:t>
              </w:r>
            </w:ins>
          </w:p>
        </w:tc>
        <w:tc>
          <w:tcPr>
            <w:tcW w:w="3757" w:type="dxa"/>
            <w:shd w:val="clear" w:color="auto" w:fill="auto"/>
            <w:tcPrChange w:id="2731" w:author="Emmanuel Thomas" w:date="2023-02-24T10:26:00Z">
              <w:tcPr>
                <w:tcW w:w="4039" w:type="dxa"/>
                <w:shd w:val="clear" w:color="auto" w:fill="auto"/>
              </w:tcPr>
            </w:tcPrChange>
          </w:tcPr>
          <w:p w14:paraId="33D14793" w14:textId="77777777" w:rsidR="003E6BE2" w:rsidRDefault="003E6BE2" w:rsidP="00544610">
            <w:pPr>
              <w:rPr>
                <w:ins w:id="2732" w:author="Emmanuel Thomas" w:date="2023-02-23T17:40:00Z"/>
              </w:rPr>
            </w:pPr>
            <w:ins w:id="2733" w:author="Emmanuel Thomas" w:date="2023-02-23T17:40:00Z">
              <w:r>
                <w:t>Provides the x coordinate of the quaternion.</w:t>
              </w:r>
            </w:ins>
          </w:p>
        </w:tc>
      </w:tr>
      <w:tr w:rsidR="003E6BE2" w14:paraId="2191B3C9" w14:textId="77777777" w:rsidTr="00385134">
        <w:trPr>
          <w:ins w:id="2734" w:author="Emmanuel Thomas" w:date="2023-02-23T17:40:00Z"/>
        </w:trPr>
        <w:tc>
          <w:tcPr>
            <w:tcW w:w="3205" w:type="dxa"/>
            <w:shd w:val="clear" w:color="auto" w:fill="auto"/>
            <w:tcPrChange w:id="2735" w:author="Emmanuel Thomas" w:date="2023-02-24T10:26:00Z">
              <w:tcPr>
                <w:tcW w:w="3438" w:type="dxa"/>
                <w:shd w:val="clear" w:color="auto" w:fill="auto"/>
              </w:tcPr>
            </w:tcPrChange>
          </w:tcPr>
          <w:p w14:paraId="4F116A9E" w14:textId="77777777" w:rsidR="003E6BE2" w:rsidRDefault="003E6BE2" w:rsidP="00544610">
            <w:pPr>
              <w:rPr>
                <w:ins w:id="2736" w:author="Emmanuel Thomas" w:date="2023-02-23T17:40:00Z"/>
              </w:rPr>
            </w:pPr>
            <w:ins w:id="2737" w:author="Emmanuel Thomas" w:date="2023-02-23T17:40:00Z">
              <w:r>
                <w:t xml:space="preserve">             y</w:t>
              </w:r>
            </w:ins>
          </w:p>
        </w:tc>
        <w:tc>
          <w:tcPr>
            <w:tcW w:w="973" w:type="dxa"/>
            <w:shd w:val="clear" w:color="auto" w:fill="auto"/>
            <w:tcPrChange w:id="2738" w:author="Emmanuel Thomas" w:date="2023-02-24T10:26:00Z">
              <w:tcPr>
                <w:tcW w:w="990" w:type="dxa"/>
                <w:shd w:val="clear" w:color="auto" w:fill="auto"/>
              </w:tcPr>
            </w:tcPrChange>
          </w:tcPr>
          <w:p w14:paraId="6A33FE25" w14:textId="77777777" w:rsidR="003E6BE2" w:rsidRDefault="003E6BE2" w:rsidP="00544610">
            <w:pPr>
              <w:rPr>
                <w:ins w:id="2739" w:author="Emmanuel Thomas" w:date="2023-02-23T17:40:00Z"/>
              </w:rPr>
            </w:pPr>
            <w:ins w:id="2740" w:author="Emmanuel Thomas" w:date="2023-02-23T17:40:00Z">
              <w:r>
                <w:t>number</w:t>
              </w:r>
            </w:ins>
          </w:p>
        </w:tc>
        <w:tc>
          <w:tcPr>
            <w:tcW w:w="1415" w:type="dxa"/>
            <w:shd w:val="clear" w:color="auto" w:fill="auto"/>
            <w:tcPrChange w:id="2741" w:author="Emmanuel Thomas" w:date="2023-02-24T10:26:00Z">
              <w:tcPr>
                <w:tcW w:w="1440" w:type="dxa"/>
                <w:shd w:val="clear" w:color="auto" w:fill="auto"/>
              </w:tcPr>
            </w:tcPrChange>
          </w:tcPr>
          <w:p w14:paraId="67A9CDF8" w14:textId="77777777" w:rsidR="003E6BE2" w:rsidRDefault="003E6BE2" w:rsidP="00544610">
            <w:pPr>
              <w:rPr>
                <w:ins w:id="2742" w:author="Emmanuel Thomas" w:date="2023-02-23T17:40:00Z"/>
              </w:rPr>
            </w:pPr>
            <w:ins w:id="2743" w:author="Emmanuel Thomas" w:date="2023-02-23T17:40:00Z">
              <w:r>
                <w:t>1..1</w:t>
              </w:r>
            </w:ins>
          </w:p>
        </w:tc>
        <w:tc>
          <w:tcPr>
            <w:tcW w:w="3757" w:type="dxa"/>
            <w:shd w:val="clear" w:color="auto" w:fill="auto"/>
            <w:tcPrChange w:id="2744" w:author="Emmanuel Thomas" w:date="2023-02-24T10:26:00Z">
              <w:tcPr>
                <w:tcW w:w="4039" w:type="dxa"/>
                <w:shd w:val="clear" w:color="auto" w:fill="auto"/>
              </w:tcPr>
            </w:tcPrChange>
          </w:tcPr>
          <w:p w14:paraId="784F9EF2" w14:textId="77777777" w:rsidR="003E6BE2" w:rsidRDefault="003E6BE2" w:rsidP="00544610">
            <w:pPr>
              <w:rPr>
                <w:ins w:id="2745" w:author="Emmanuel Thomas" w:date="2023-02-23T17:40:00Z"/>
              </w:rPr>
            </w:pPr>
            <w:ins w:id="2746" w:author="Emmanuel Thomas" w:date="2023-02-23T17:40:00Z">
              <w:r>
                <w:t>Provides the y coordinate of the quaternion.</w:t>
              </w:r>
            </w:ins>
          </w:p>
        </w:tc>
      </w:tr>
      <w:tr w:rsidR="003E6BE2" w14:paraId="009D057F" w14:textId="77777777" w:rsidTr="00385134">
        <w:trPr>
          <w:ins w:id="2747" w:author="Emmanuel Thomas" w:date="2023-02-23T17:40:00Z"/>
        </w:trPr>
        <w:tc>
          <w:tcPr>
            <w:tcW w:w="3205" w:type="dxa"/>
            <w:shd w:val="clear" w:color="auto" w:fill="auto"/>
            <w:tcPrChange w:id="2748" w:author="Emmanuel Thomas" w:date="2023-02-24T10:26:00Z">
              <w:tcPr>
                <w:tcW w:w="3438" w:type="dxa"/>
                <w:shd w:val="clear" w:color="auto" w:fill="auto"/>
              </w:tcPr>
            </w:tcPrChange>
          </w:tcPr>
          <w:p w14:paraId="6DAAE1E3" w14:textId="77777777" w:rsidR="003E6BE2" w:rsidRDefault="003E6BE2" w:rsidP="00544610">
            <w:pPr>
              <w:rPr>
                <w:ins w:id="2749" w:author="Emmanuel Thomas" w:date="2023-02-23T17:40:00Z"/>
              </w:rPr>
            </w:pPr>
            <w:ins w:id="2750" w:author="Emmanuel Thomas" w:date="2023-02-23T17:40:00Z">
              <w:r>
                <w:t xml:space="preserve">             z</w:t>
              </w:r>
            </w:ins>
          </w:p>
        </w:tc>
        <w:tc>
          <w:tcPr>
            <w:tcW w:w="973" w:type="dxa"/>
            <w:shd w:val="clear" w:color="auto" w:fill="auto"/>
            <w:tcPrChange w:id="2751" w:author="Emmanuel Thomas" w:date="2023-02-24T10:26:00Z">
              <w:tcPr>
                <w:tcW w:w="990" w:type="dxa"/>
                <w:shd w:val="clear" w:color="auto" w:fill="auto"/>
              </w:tcPr>
            </w:tcPrChange>
          </w:tcPr>
          <w:p w14:paraId="4FA8A053" w14:textId="77777777" w:rsidR="003E6BE2" w:rsidRDefault="003E6BE2" w:rsidP="00544610">
            <w:pPr>
              <w:rPr>
                <w:ins w:id="2752" w:author="Emmanuel Thomas" w:date="2023-02-23T17:40:00Z"/>
              </w:rPr>
            </w:pPr>
            <w:ins w:id="2753" w:author="Emmanuel Thomas" w:date="2023-02-23T17:40:00Z">
              <w:r>
                <w:t>number</w:t>
              </w:r>
            </w:ins>
          </w:p>
        </w:tc>
        <w:tc>
          <w:tcPr>
            <w:tcW w:w="1415" w:type="dxa"/>
            <w:shd w:val="clear" w:color="auto" w:fill="auto"/>
            <w:tcPrChange w:id="2754" w:author="Emmanuel Thomas" w:date="2023-02-24T10:26:00Z">
              <w:tcPr>
                <w:tcW w:w="1440" w:type="dxa"/>
                <w:shd w:val="clear" w:color="auto" w:fill="auto"/>
              </w:tcPr>
            </w:tcPrChange>
          </w:tcPr>
          <w:p w14:paraId="131B687F" w14:textId="77777777" w:rsidR="003E6BE2" w:rsidRDefault="003E6BE2" w:rsidP="00544610">
            <w:pPr>
              <w:rPr>
                <w:ins w:id="2755" w:author="Emmanuel Thomas" w:date="2023-02-23T17:40:00Z"/>
              </w:rPr>
            </w:pPr>
            <w:ins w:id="2756" w:author="Emmanuel Thomas" w:date="2023-02-23T17:40:00Z">
              <w:r>
                <w:t>1..1</w:t>
              </w:r>
            </w:ins>
          </w:p>
        </w:tc>
        <w:tc>
          <w:tcPr>
            <w:tcW w:w="3757" w:type="dxa"/>
            <w:shd w:val="clear" w:color="auto" w:fill="auto"/>
            <w:tcPrChange w:id="2757" w:author="Emmanuel Thomas" w:date="2023-02-24T10:26:00Z">
              <w:tcPr>
                <w:tcW w:w="4039" w:type="dxa"/>
                <w:shd w:val="clear" w:color="auto" w:fill="auto"/>
              </w:tcPr>
            </w:tcPrChange>
          </w:tcPr>
          <w:p w14:paraId="1D848989" w14:textId="77777777" w:rsidR="003E6BE2" w:rsidRDefault="003E6BE2" w:rsidP="00544610">
            <w:pPr>
              <w:rPr>
                <w:ins w:id="2758" w:author="Emmanuel Thomas" w:date="2023-02-23T17:40:00Z"/>
              </w:rPr>
            </w:pPr>
            <w:ins w:id="2759" w:author="Emmanuel Thomas" w:date="2023-02-23T17:40:00Z">
              <w:r>
                <w:t>Provides the z coordinate of the quaternion.</w:t>
              </w:r>
            </w:ins>
          </w:p>
        </w:tc>
      </w:tr>
      <w:tr w:rsidR="003E6BE2" w14:paraId="4FE2CD0F" w14:textId="77777777" w:rsidTr="00385134">
        <w:trPr>
          <w:ins w:id="2760" w:author="Emmanuel Thomas" w:date="2023-02-23T17:40:00Z"/>
        </w:trPr>
        <w:tc>
          <w:tcPr>
            <w:tcW w:w="3205" w:type="dxa"/>
            <w:shd w:val="clear" w:color="auto" w:fill="auto"/>
            <w:tcPrChange w:id="2761" w:author="Emmanuel Thomas" w:date="2023-02-24T10:26:00Z">
              <w:tcPr>
                <w:tcW w:w="3438" w:type="dxa"/>
                <w:shd w:val="clear" w:color="auto" w:fill="auto"/>
              </w:tcPr>
            </w:tcPrChange>
          </w:tcPr>
          <w:p w14:paraId="22E87982" w14:textId="77777777" w:rsidR="003E6BE2" w:rsidRDefault="003E6BE2" w:rsidP="00544610">
            <w:pPr>
              <w:rPr>
                <w:ins w:id="2762" w:author="Emmanuel Thomas" w:date="2023-02-23T17:40:00Z"/>
              </w:rPr>
            </w:pPr>
            <w:ins w:id="2763" w:author="Emmanuel Thomas" w:date="2023-02-23T17:40:00Z">
              <w:r>
                <w:t xml:space="preserve">             w</w:t>
              </w:r>
            </w:ins>
          </w:p>
        </w:tc>
        <w:tc>
          <w:tcPr>
            <w:tcW w:w="973" w:type="dxa"/>
            <w:shd w:val="clear" w:color="auto" w:fill="auto"/>
            <w:tcPrChange w:id="2764" w:author="Emmanuel Thomas" w:date="2023-02-24T10:26:00Z">
              <w:tcPr>
                <w:tcW w:w="990" w:type="dxa"/>
                <w:shd w:val="clear" w:color="auto" w:fill="auto"/>
              </w:tcPr>
            </w:tcPrChange>
          </w:tcPr>
          <w:p w14:paraId="4B8A35B0" w14:textId="77777777" w:rsidR="003E6BE2" w:rsidRDefault="003E6BE2" w:rsidP="00544610">
            <w:pPr>
              <w:rPr>
                <w:ins w:id="2765" w:author="Emmanuel Thomas" w:date="2023-02-23T17:40:00Z"/>
              </w:rPr>
            </w:pPr>
            <w:ins w:id="2766" w:author="Emmanuel Thomas" w:date="2023-02-23T17:40:00Z">
              <w:r>
                <w:t>number</w:t>
              </w:r>
            </w:ins>
          </w:p>
        </w:tc>
        <w:tc>
          <w:tcPr>
            <w:tcW w:w="1415" w:type="dxa"/>
            <w:shd w:val="clear" w:color="auto" w:fill="auto"/>
            <w:tcPrChange w:id="2767" w:author="Emmanuel Thomas" w:date="2023-02-24T10:26:00Z">
              <w:tcPr>
                <w:tcW w:w="1440" w:type="dxa"/>
                <w:shd w:val="clear" w:color="auto" w:fill="auto"/>
              </w:tcPr>
            </w:tcPrChange>
          </w:tcPr>
          <w:p w14:paraId="103A6E87" w14:textId="77777777" w:rsidR="003E6BE2" w:rsidRDefault="003E6BE2" w:rsidP="00544610">
            <w:pPr>
              <w:rPr>
                <w:ins w:id="2768" w:author="Emmanuel Thomas" w:date="2023-02-23T17:40:00Z"/>
              </w:rPr>
            </w:pPr>
            <w:ins w:id="2769" w:author="Emmanuel Thomas" w:date="2023-02-23T17:40:00Z">
              <w:r>
                <w:t>1..1</w:t>
              </w:r>
            </w:ins>
          </w:p>
        </w:tc>
        <w:tc>
          <w:tcPr>
            <w:tcW w:w="3757" w:type="dxa"/>
            <w:shd w:val="clear" w:color="auto" w:fill="auto"/>
            <w:tcPrChange w:id="2770" w:author="Emmanuel Thomas" w:date="2023-02-24T10:26:00Z">
              <w:tcPr>
                <w:tcW w:w="4039" w:type="dxa"/>
                <w:shd w:val="clear" w:color="auto" w:fill="auto"/>
              </w:tcPr>
            </w:tcPrChange>
          </w:tcPr>
          <w:p w14:paraId="2CAEFB13" w14:textId="77777777" w:rsidR="003E6BE2" w:rsidRDefault="003E6BE2" w:rsidP="00544610">
            <w:pPr>
              <w:rPr>
                <w:ins w:id="2771" w:author="Emmanuel Thomas" w:date="2023-02-23T17:40:00Z"/>
              </w:rPr>
            </w:pPr>
            <w:ins w:id="2772" w:author="Emmanuel Thomas" w:date="2023-02-23T17:40:00Z">
              <w:r>
                <w:t>Provides the w coordinate of the quaternion.</w:t>
              </w:r>
            </w:ins>
          </w:p>
        </w:tc>
      </w:tr>
      <w:tr w:rsidR="003E6BE2" w14:paraId="0F1257BB" w14:textId="77777777" w:rsidTr="00385134">
        <w:trPr>
          <w:ins w:id="2773" w:author="Emmanuel Thomas" w:date="2023-02-23T17:40:00Z"/>
        </w:trPr>
        <w:tc>
          <w:tcPr>
            <w:tcW w:w="3205" w:type="dxa"/>
            <w:shd w:val="clear" w:color="auto" w:fill="auto"/>
            <w:tcPrChange w:id="2774" w:author="Emmanuel Thomas" w:date="2023-02-24T10:26:00Z">
              <w:tcPr>
                <w:tcW w:w="3438" w:type="dxa"/>
                <w:shd w:val="clear" w:color="auto" w:fill="auto"/>
              </w:tcPr>
            </w:tcPrChange>
          </w:tcPr>
          <w:p w14:paraId="4AE1AB64" w14:textId="77777777" w:rsidR="003E6BE2" w:rsidRDefault="003E6BE2" w:rsidP="00544610">
            <w:pPr>
              <w:rPr>
                <w:ins w:id="2775" w:author="Emmanuel Thomas" w:date="2023-02-23T17:40:00Z"/>
              </w:rPr>
            </w:pPr>
            <w:ins w:id="2776" w:author="Emmanuel Thomas" w:date="2023-02-23T17:40:00Z">
              <w:r>
                <w:t xml:space="preserve">        position</w:t>
              </w:r>
            </w:ins>
          </w:p>
        </w:tc>
        <w:tc>
          <w:tcPr>
            <w:tcW w:w="973" w:type="dxa"/>
            <w:shd w:val="clear" w:color="auto" w:fill="auto"/>
            <w:tcPrChange w:id="2777" w:author="Emmanuel Thomas" w:date="2023-02-24T10:26:00Z">
              <w:tcPr>
                <w:tcW w:w="990" w:type="dxa"/>
                <w:shd w:val="clear" w:color="auto" w:fill="auto"/>
              </w:tcPr>
            </w:tcPrChange>
          </w:tcPr>
          <w:p w14:paraId="4E78E73B" w14:textId="77777777" w:rsidR="003E6BE2" w:rsidRDefault="003E6BE2" w:rsidP="00544610">
            <w:pPr>
              <w:rPr>
                <w:ins w:id="2778" w:author="Emmanuel Thomas" w:date="2023-02-23T17:40:00Z"/>
              </w:rPr>
            </w:pPr>
            <w:ins w:id="2779" w:author="Emmanuel Thomas" w:date="2023-02-23T17:40:00Z">
              <w:r>
                <w:t>Object</w:t>
              </w:r>
            </w:ins>
          </w:p>
        </w:tc>
        <w:tc>
          <w:tcPr>
            <w:tcW w:w="1415" w:type="dxa"/>
            <w:shd w:val="clear" w:color="auto" w:fill="auto"/>
            <w:tcPrChange w:id="2780" w:author="Emmanuel Thomas" w:date="2023-02-24T10:26:00Z">
              <w:tcPr>
                <w:tcW w:w="1440" w:type="dxa"/>
                <w:shd w:val="clear" w:color="auto" w:fill="auto"/>
              </w:tcPr>
            </w:tcPrChange>
          </w:tcPr>
          <w:p w14:paraId="0F4B9C5A" w14:textId="77777777" w:rsidR="003E6BE2" w:rsidRDefault="003E6BE2" w:rsidP="00544610">
            <w:pPr>
              <w:rPr>
                <w:ins w:id="2781" w:author="Emmanuel Thomas" w:date="2023-02-23T17:40:00Z"/>
              </w:rPr>
            </w:pPr>
            <w:ins w:id="2782" w:author="Emmanuel Thomas" w:date="2023-02-23T17:40:00Z">
              <w:r>
                <w:t>1..1</w:t>
              </w:r>
            </w:ins>
          </w:p>
        </w:tc>
        <w:tc>
          <w:tcPr>
            <w:tcW w:w="3757" w:type="dxa"/>
            <w:shd w:val="clear" w:color="auto" w:fill="auto"/>
            <w:tcPrChange w:id="2783" w:author="Emmanuel Thomas" w:date="2023-02-24T10:26:00Z">
              <w:tcPr>
                <w:tcW w:w="4039" w:type="dxa"/>
                <w:shd w:val="clear" w:color="auto" w:fill="auto"/>
              </w:tcPr>
            </w:tcPrChange>
          </w:tcPr>
          <w:p w14:paraId="62B9DAF8" w14:textId="77777777" w:rsidR="003E6BE2" w:rsidRDefault="003E6BE2" w:rsidP="00544610">
            <w:pPr>
              <w:rPr>
                <w:ins w:id="2784" w:author="Emmanuel Thomas" w:date="2023-02-23T17:40:00Z"/>
              </w:rPr>
            </w:pPr>
            <w:ins w:id="2785" w:author="Emmanuel Thomas" w:date="2023-02-23T17:40:00Z">
              <w:r>
                <w:t>Represents the location in 3D space of the pose based on the reference XR space.</w:t>
              </w:r>
            </w:ins>
          </w:p>
        </w:tc>
      </w:tr>
      <w:tr w:rsidR="003E6BE2" w14:paraId="146D4613" w14:textId="77777777" w:rsidTr="00385134">
        <w:trPr>
          <w:ins w:id="2786" w:author="Emmanuel Thomas" w:date="2023-02-23T17:40:00Z"/>
        </w:trPr>
        <w:tc>
          <w:tcPr>
            <w:tcW w:w="3205" w:type="dxa"/>
            <w:shd w:val="clear" w:color="auto" w:fill="auto"/>
            <w:tcPrChange w:id="2787" w:author="Emmanuel Thomas" w:date="2023-02-24T10:26:00Z">
              <w:tcPr>
                <w:tcW w:w="3438" w:type="dxa"/>
                <w:shd w:val="clear" w:color="auto" w:fill="auto"/>
              </w:tcPr>
            </w:tcPrChange>
          </w:tcPr>
          <w:p w14:paraId="4DBC492B" w14:textId="77777777" w:rsidR="003E6BE2" w:rsidRDefault="003E6BE2" w:rsidP="00544610">
            <w:pPr>
              <w:rPr>
                <w:ins w:id="2788" w:author="Emmanuel Thomas" w:date="2023-02-23T17:40:00Z"/>
              </w:rPr>
            </w:pPr>
            <w:ins w:id="2789" w:author="Emmanuel Thomas" w:date="2023-02-23T17:40:00Z">
              <w:r>
                <w:t xml:space="preserve">             x</w:t>
              </w:r>
            </w:ins>
          </w:p>
        </w:tc>
        <w:tc>
          <w:tcPr>
            <w:tcW w:w="973" w:type="dxa"/>
            <w:shd w:val="clear" w:color="auto" w:fill="auto"/>
            <w:tcPrChange w:id="2790" w:author="Emmanuel Thomas" w:date="2023-02-24T10:26:00Z">
              <w:tcPr>
                <w:tcW w:w="990" w:type="dxa"/>
                <w:shd w:val="clear" w:color="auto" w:fill="auto"/>
              </w:tcPr>
            </w:tcPrChange>
          </w:tcPr>
          <w:p w14:paraId="4B4FE537" w14:textId="77777777" w:rsidR="003E6BE2" w:rsidRDefault="003E6BE2" w:rsidP="00544610">
            <w:pPr>
              <w:rPr>
                <w:ins w:id="2791" w:author="Emmanuel Thomas" w:date="2023-02-23T17:40:00Z"/>
              </w:rPr>
            </w:pPr>
            <w:ins w:id="2792" w:author="Emmanuel Thomas" w:date="2023-02-23T17:40:00Z">
              <w:r>
                <w:t>number</w:t>
              </w:r>
            </w:ins>
          </w:p>
        </w:tc>
        <w:tc>
          <w:tcPr>
            <w:tcW w:w="1415" w:type="dxa"/>
            <w:shd w:val="clear" w:color="auto" w:fill="auto"/>
            <w:tcPrChange w:id="2793" w:author="Emmanuel Thomas" w:date="2023-02-24T10:26:00Z">
              <w:tcPr>
                <w:tcW w:w="1440" w:type="dxa"/>
                <w:shd w:val="clear" w:color="auto" w:fill="auto"/>
              </w:tcPr>
            </w:tcPrChange>
          </w:tcPr>
          <w:p w14:paraId="53194CB7" w14:textId="77777777" w:rsidR="003E6BE2" w:rsidRDefault="003E6BE2" w:rsidP="00544610">
            <w:pPr>
              <w:rPr>
                <w:ins w:id="2794" w:author="Emmanuel Thomas" w:date="2023-02-23T17:40:00Z"/>
              </w:rPr>
            </w:pPr>
            <w:ins w:id="2795" w:author="Emmanuel Thomas" w:date="2023-02-23T17:40:00Z">
              <w:r>
                <w:t>1..1</w:t>
              </w:r>
            </w:ins>
          </w:p>
        </w:tc>
        <w:tc>
          <w:tcPr>
            <w:tcW w:w="3757" w:type="dxa"/>
            <w:shd w:val="clear" w:color="auto" w:fill="auto"/>
            <w:tcPrChange w:id="2796" w:author="Emmanuel Thomas" w:date="2023-02-24T10:26:00Z">
              <w:tcPr>
                <w:tcW w:w="4039" w:type="dxa"/>
                <w:shd w:val="clear" w:color="auto" w:fill="auto"/>
              </w:tcPr>
            </w:tcPrChange>
          </w:tcPr>
          <w:p w14:paraId="0CA0EB3D" w14:textId="77777777" w:rsidR="003E6BE2" w:rsidRDefault="003E6BE2" w:rsidP="00544610">
            <w:pPr>
              <w:rPr>
                <w:ins w:id="2797" w:author="Emmanuel Thomas" w:date="2023-02-23T17:40:00Z"/>
              </w:rPr>
            </w:pPr>
            <w:ins w:id="2798" w:author="Emmanuel Thomas" w:date="2023-02-23T17:40:00Z">
              <w:r>
                <w:t>Provides the x coordinate of the position vector.</w:t>
              </w:r>
            </w:ins>
          </w:p>
        </w:tc>
      </w:tr>
      <w:tr w:rsidR="003E6BE2" w14:paraId="42AB14A2" w14:textId="77777777" w:rsidTr="00385134">
        <w:trPr>
          <w:ins w:id="2799" w:author="Emmanuel Thomas" w:date="2023-02-23T17:40:00Z"/>
        </w:trPr>
        <w:tc>
          <w:tcPr>
            <w:tcW w:w="3205" w:type="dxa"/>
            <w:shd w:val="clear" w:color="auto" w:fill="auto"/>
            <w:tcPrChange w:id="2800" w:author="Emmanuel Thomas" w:date="2023-02-24T10:26:00Z">
              <w:tcPr>
                <w:tcW w:w="3438" w:type="dxa"/>
                <w:shd w:val="clear" w:color="auto" w:fill="auto"/>
              </w:tcPr>
            </w:tcPrChange>
          </w:tcPr>
          <w:p w14:paraId="3F26023F" w14:textId="77777777" w:rsidR="003E6BE2" w:rsidRDefault="003E6BE2" w:rsidP="00544610">
            <w:pPr>
              <w:rPr>
                <w:ins w:id="2801" w:author="Emmanuel Thomas" w:date="2023-02-23T17:40:00Z"/>
              </w:rPr>
            </w:pPr>
            <w:ins w:id="2802" w:author="Emmanuel Thomas" w:date="2023-02-23T17:40:00Z">
              <w:r>
                <w:t xml:space="preserve">             y</w:t>
              </w:r>
            </w:ins>
          </w:p>
        </w:tc>
        <w:tc>
          <w:tcPr>
            <w:tcW w:w="973" w:type="dxa"/>
            <w:shd w:val="clear" w:color="auto" w:fill="auto"/>
            <w:tcPrChange w:id="2803" w:author="Emmanuel Thomas" w:date="2023-02-24T10:26:00Z">
              <w:tcPr>
                <w:tcW w:w="990" w:type="dxa"/>
                <w:shd w:val="clear" w:color="auto" w:fill="auto"/>
              </w:tcPr>
            </w:tcPrChange>
          </w:tcPr>
          <w:p w14:paraId="3030FF55" w14:textId="77777777" w:rsidR="003E6BE2" w:rsidRDefault="003E6BE2" w:rsidP="00544610">
            <w:pPr>
              <w:rPr>
                <w:ins w:id="2804" w:author="Emmanuel Thomas" w:date="2023-02-23T17:40:00Z"/>
              </w:rPr>
            </w:pPr>
            <w:ins w:id="2805" w:author="Emmanuel Thomas" w:date="2023-02-23T17:40:00Z">
              <w:r>
                <w:t>number</w:t>
              </w:r>
            </w:ins>
          </w:p>
        </w:tc>
        <w:tc>
          <w:tcPr>
            <w:tcW w:w="1415" w:type="dxa"/>
            <w:shd w:val="clear" w:color="auto" w:fill="auto"/>
            <w:tcPrChange w:id="2806" w:author="Emmanuel Thomas" w:date="2023-02-24T10:26:00Z">
              <w:tcPr>
                <w:tcW w:w="1440" w:type="dxa"/>
                <w:shd w:val="clear" w:color="auto" w:fill="auto"/>
              </w:tcPr>
            </w:tcPrChange>
          </w:tcPr>
          <w:p w14:paraId="62C02E8D" w14:textId="77777777" w:rsidR="003E6BE2" w:rsidRDefault="003E6BE2" w:rsidP="00544610">
            <w:pPr>
              <w:rPr>
                <w:ins w:id="2807" w:author="Emmanuel Thomas" w:date="2023-02-23T17:40:00Z"/>
              </w:rPr>
            </w:pPr>
            <w:ins w:id="2808" w:author="Emmanuel Thomas" w:date="2023-02-23T17:40:00Z">
              <w:r>
                <w:t>1..1</w:t>
              </w:r>
            </w:ins>
          </w:p>
        </w:tc>
        <w:tc>
          <w:tcPr>
            <w:tcW w:w="3757" w:type="dxa"/>
            <w:shd w:val="clear" w:color="auto" w:fill="auto"/>
            <w:tcPrChange w:id="2809" w:author="Emmanuel Thomas" w:date="2023-02-24T10:26:00Z">
              <w:tcPr>
                <w:tcW w:w="4039" w:type="dxa"/>
                <w:shd w:val="clear" w:color="auto" w:fill="auto"/>
              </w:tcPr>
            </w:tcPrChange>
          </w:tcPr>
          <w:p w14:paraId="01C6CCCA" w14:textId="77777777" w:rsidR="003E6BE2" w:rsidRDefault="003E6BE2" w:rsidP="00544610">
            <w:pPr>
              <w:rPr>
                <w:ins w:id="2810" w:author="Emmanuel Thomas" w:date="2023-02-23T17:40:00Z"/>
              </w:rPr>
            </w:pPr>
            <w:ins w:id="2811" w:author="Emmanuel Thomas" w:date="2023-02-23T17:40:00Z">
              <w:r>
                <w:t>Provides the y coordinate of the position vector.</w:t>
              </w:r>
            </w:ins>
          </w:p>
        </w:tc>
      </w:tr>
      <w:tr w:rsidR="003E6BE2" w14:paraId="5DE93A34" w14:textId="77777777" w:rsidTr="00385134">
        <w:trPr>
          <w:ins w:id="2812" w:author="Emmanuel Thomas" w:date="2023-02-23T17:40:00Z"/>
        </w:trPr>
        <w:tc>
          <w:tcPr>
            <w:tcW w:w="3205" w:type="dxa"/>
            <w:shd w:val="clear" w:color="auto" w:fill="auto"/>
            <w:tcPrChange w:id="2813" w:author="Emmanuel Thomas" w:date="2023-02-24T10:26:00Z">
              <w:tcPr>
                <w:tcW w:w="3438" w:type="dxa"/>
                <w:shd w:val="clear" w:color="auto" w:fill="auto"/>
              </w:tcPr>
            </w:tcPrChange>
          </w:tcPr>
          <w:p w14:paraId="38436DFC" w14:textId="77777777" w:rsidR="003E6BE2" w:rsidRDefault="003E6BE2" w:rsidP="00544610">
            <w:pPr>
              <w:rPr>
                <w:ins w:id="2814" w:author="Emmanuel Thomas" w:date="2023-02-23T17:40:00Z"/>
              </w:rPr>
            </w:pPr>
            <w:ins w:id="2815" w:author="Emmanuel Thomas" w:date="2023-02-23T17:40:00Z">
              <w:r>
                <w:t xml:space="preserve">             z</w:t>
              </w:r>
            </w:ins>
          </w:p>
        </w:tc>
        <w:tc>
          <w:tcPr>
            <w:tcW w:w="973" w:type="dxa"/>
            <w:shd w:val="clear" w:color="auto" w:fill="auto"/>
            <w:tcPrChange w:id="2816" w:author="Emmanuel Thomas" w:date="2023-02-24T10:26:00Z">
              <w:tcPr>
                <w:tcW w:w="990" w:type="dxa"/>
                <w:shd w:val="clear" w:color="auto" w:fill="auto"/>
              </w:tcPr>
            </w:tcPrChange>
          </w:tcPr>
          <w:p w14:paraId="0DDF32F1" w14:textId="77777777" w:rsidR="003E6BE2" w:rsidRDefault="003E6BE2" w:rsidP="00544610">
            <w:pPr>
              <w:rPr>
                <w:ins w:id="2817" w:author="Emmanuel Thomas" w:date="2023-02-23T17:40:00Z"/>
              </w:rPr>
            </w:pPr>
            <w:ins w:id="2818" w:author="Emmanuel Thomas" w:date="2023-02-23T17:40:00Z">
              <w:r>
                <w:t>number</w:t>
              </w:r>
            </w:ins>
          </w:p>
        </w:tc>
        <w:tc>
          <w:tcPr>
            <w:tcW w:w="1415" w:type="dxa"/>
            <w:shd w:val="clear" w:color="auto" w:fill="auto"/>
            <w:tcPrChange w:id="2819" w:author="Emmanuel Thomas" w:date="2023-02-24T10:26:00Z">
              <w:tcPr>
                <w:tcW w:w="1440" w:type="dxa"/>
                <w:shd w:val="clear" w:color="auto" w:fill="auto"/>
              </w:tcPr>
            </w:tcPrChange>
          </w:tcPr>
          <w:p w14:paraId="46B20B96" w14:textId="77777777" w:rsidR="003E6BE2" w:rsidRDefault="003E6BE2" w:rsidP="00544610">
            <w:pPr>
              <w:rPr>
                <w:ins w:id="2820" w:author="Emmanuel Thomas" w:date="2023-02-23T17:40:00Z"/>
              </w:rPr>
            </w:pPr>
            <w:ins w:id="2821" w:author="Emmanuel Thomas" w:date="2023-02-23T17:40:00Z">
              <w:r>
                <w:t>1..1</w:t>
              </w:r>
            </w:ins>
          </w:p>
        </w:tc>
        <w:tc>
          <w:tcPr>
            <w:tcW w:w="3757" w:type="dxa"/>
            <w:shd w:val="clear" w:color="auto" w:fill="auto"/>
            <w:tcPrChange w:id="2822" w:author="Emmanuel Thomas" w:date="2023-02-24T10:26:00Z">
              <w:tcPr>
                <w:tcW w:w="4039" w:type="dxa"/>
                <w:shd w:val="clear" w:color="auto" w:fill="auto"/>
              </w:tcPr>
            </w:tcPrChange>
          </w:tcPr>
          <w:p w14:paraId="377350A2" w14:textId="77777777" w:rsidR="003E6BE2" w:rsidRDefault="003E6BE2" w:rsidP="00544610">
            <w:pPr>
              <w:rPr>
                <w:ins w:id="2823" w:author="Emmanuel Thomas" w:date="2023-02-23T17:40:00Z"/>
              </w:rPr>
            </w:pPr>
            <w:ins w:id="2824" w:author="Emmanuel Thomas" w:date="2023-02-23T17:40:00Z">
              <w:r>
                <w:t>Provides the z coordinate of the position vector.</w:t>
              </w:r>
            </w:ins>
          </w:p>
        </w:tc>
      </w:tr>
      <w:tr w:rsidR="003E6BE2" w14:paraId="020935FD" w14:textId="77777777" w:rsidTr="00385134">
        <w:trPr>
          <w:ins w:id="2825" w:author="Emmanuel Thomas" w:date="2023-02-23T17:40:00Z"/>
        </w:trPr>
        <w:tc>
          <w:tcPr>
            <w:tcW w:w="3205" w:type="dxa"/>
            <w:shd w:val="clear" w:color="auto" w:fill="auto"/>
            <w:tcPrChange w:id="2826" w:author="Emmanuel Thomas" w:date="2023-02-24T10:26:00Z">
              <w:tcPr>
                <w:tcW w:w="3438" w:type="dxa"/>
                <w:shd w:val="clear" w:color="auto" w:fill="auto"/>
              </w:tcPr>
            </w:tcPrChange>
          </w:tcPr>
          <w:p w14:paraId="576AD78C" w14:textId="77777777" w:rsidR="003E6BE2" w:rsidRDefault="003E6BE2" w:rsidP="00544610">
            <w:pPr>
              <w:rPr>
                <w:ins w:id="2827" w:author="Emmanuel Thomas" w:date="2023-02-23T17:40:00Z"/>
              </w:rPr>
            </w:pPr>
            <w:ins w:id="2828" w:author="Emmanuel Thomas" w:date="2023-02-23T17:40:00Z">
              <w:r>
                <w:t xml:space="preserve">     </w:t>
              </w:r>
              <w:proofErr w:type="spellStart"/>
              <w:r>
                <w:t>fov</w:t>
              </w:r>
              <w:proofErr w:type="spellEnd"/>
            </w:ins>
          </w:p>
        </w:tc>
        <w:tc>
          <w:tcPr>
            <w:tcW w:w="973" w:type="dxa"/>
            <w:shd w:val="clear" w:color="auto" w:fill="auto"/>
            <w:tcPrChange w:id="2829" w:author="Emmanuel Thomas" w:date="2023-02-24T10:26:00Z">
              <w:tcPr>
                <w:tcW w:w="990" w:type="dxa"/>
                <w:shd w:val="clear" w:color="auto" w:fill="auto"/>
              </w:tcPr>
            </w:tcPrChange>
          </w:tcPr>
          <w:p w14:paraId="38DBFCF6" w14:textId="77777777" w:rsidR="003E6BE2" w:rsidRDefault="003E6BE2" w:rsidP="00544610">
            <w:pPr>
              <w:rPr>
                <w:ins w:id="2830" w:author="Emmanuel Thomas" w:date="2023-02-23T17:40:00Z"/>
              </w:rPr>
            </w:pPr>
            <w:ins w:id="2831" w:author="Emmanuel Thomas" w:date="2023-02-23T17:40:00Z">
              <w:r>
                <w:t>Object</w:t>
              </w:r>
            </w:ins>
          </w:p>
        </w:tc>
        <w:tc>
          <w:tcPr>
            <w:tcW w:w="1415" w:type="dxa"/>
            <w:shd w:val="clear" w:color="auto" w:fill="auto"/>
            <w:tcPrChange w:id="2832" w:author="Emmanuel Thomas" w:date="2023-02-24T10:26:00Z">
              <w:tcPr>
                <w:tcW w:w="1440" w:type="dxa"/>
                <w:shd w:val="clear" w:color="auto" w:fill="auto"/>
              </w:tcPr>
            </w:tcPrChange>
          </w:tcPr>
          <w:p w14:paraId="6A8440CE" w14:textId="77777777" w:rsidR="003E6BE2" w:rsidRDefault="003E6BE2" w:rsidP="00544610">
            <w:pPr>
              <w:rPr>
                <w:ins w:id="2833" w:author="Emmanuel Thomas" w:date="2023-02-23T17:40:00Z"/>
              </w:rPr>
            </w:pPr>
            <w:ins w:id="2834" w:author="Emmanuel Thomas" w:date="2023-02-23T17:40:00Z">
              <w:r>
                <w:t>1..1</w:t>
              </w:r>
            </w:ins>
          </w:p>
        </w:tc>
        <w:tc>
          <w:tcPr>
            <w:tcW w:w="3757" w:type="dxa"/>
            <w:shd w:val="clear" w:color="auto" w:fill="auto"/>
            <w:tcPrChange w:id="2835" w:author="Emmanuel Thomas" w:date="2023-02-24T10:26:00Z">
              <w:tcPr>
                <w:tcW w:w="4039" w:type="dxa"/>
                <w:shd w:val="clear" w:color="auto" w:fill="auto"/>
              </w:tcPr>
            </w:tcPrChange>
          </w:tcPr>
          <w:p w14:paraId="6EB71E10" w14:textId="77777777" w:rsidR="003E6BE2" w:rsidRDefault="003E6BE2" w:rsidP="00544610">
            <w:pPr>
              <w:rPr>
                <w:ins w:id="2836" w:author="Emmanuel Thomas" w:date="2023-02-23T17:40:00Z"/>
              </w:rPr>
            </w:pPr>
            <w:ins w:id="2837" w:author="Emmanuel Thomas" w:date="2023-02-23T17:40:00Z">
              <w:r>
                <w:t>Indicates the four sides of the field of view used for the projection of the corresponding XR view.</w:t>
              </w:r>
            </w:ins>
          </w:p>
        </w:tc>
      </w:tr>
      <w:tr w:rsidR="003E6BE2" w14:paraId="622901C2" w14:textId="77777777" w:rsidTr="00385134">
        <w:trPr>
          <w:ins w:id="2838" w:author="Emmanuel Thomas" w:date="2023-02-23T17:40:00Z"/>
        </w:trPr>
        <w:tc>
          <w:tcPr>
            <w:tcW w:w="3205" w:type="dxa"/>
            <w:shd w:val="clear" w:color="auto" w:fill="auto"/>
            <w:tcPrChange w:id="2839" w:author="Emmanuel Thomas" w:date="2023-02-24T10:26:00Z">
              <w:tcPr>
                <w:tcW w:w="3438" w:type="dxa"/>
                <w:shd w:val="clear" w:color="auto" w:fill="auto"/>
              </w:tcPr>
            </w:tcPrChange>
          </w:tcPr>
          <w:p w14:paraId="3668ED39" w14:textId="77777777" w:rsidR="003E6BE2" w:rsidRDefault="003E6BE2" w:rsidP="00544610">
            <w:pPr>
              <w:rPr>
                <w:ins w:id="2840" w:author="Emmanuel Thomas" w:date="2023-02-23T17:40:00Z"/>
              </w:rPr>
            </w:pPr>
            <w:ins w:id="2841" w:author="Emmanuel Thomas" w:date="2023-02-23T17:40:00Z">
              <w:r>
                <w:t xml:space="preserve">        </w:t>
              </w:r>
              <w:proofErr w:type="spellStart"/>
              <w:r>
                <w:t>angleLeft</w:t>
              </w:r>
              <w:proofErr w:type="spellEnd"/>
            </w:ins>
          </w:p>
        </w:tc>
        <w:tc>
          <w:tcPr>
            <w:tcW w:w="973" w:type="dxa"/>
            <w:shd w:val="clear" w:color="auto" w:fill="auto"/>
            <w:tcPrChange w:id="2842" w:author="Emmanuel Thomas" w:date="2023-02-24T10:26:00Z">
              <w:tcPr>
                <w:tcW w:w="990" w:type="dxa"/>
                <w:shd w:val="clear" w:color="auto" w:fill="auto"/>
              </w:tcPr>
            </w:tcPrChange>
          </w:tcPr>
          <w:p w14:paraId="72617408" w14:textId="77777777" w:rsidR="003E6BE2" w:rsidRDefault="003E6BE2" w:rsidP="00544610">
            <w:pPr>
              <w:rPr>
                <w:ins w:id="2843" w:author="Emmanuel Thomas" w:date="2023-02-23T17:40:00Z"/>
              </w:rPr>
            </w:pPr>
            <w:ins w:id="2844" w:author="Emmanuel Thomas" w:date="2023-02-23T17:40:00Z">
              <w:r>
                <w:t>number</w:t>
              </w:r>
            </w:ins>
          </w:p>
        </w:tc>
        <w:tc>
          <w:tcPr>
            <w:tcW w:w="1415" w:type="dxa"/>
            <w:shd w:val="clear" w:color="auto" w:fill="auto"/>
            <w:tcPrChange w:id="2845" w:author="Emmanuel Thomas" w:date="2023-02-24T10:26:00Z">
              <w:tcPr>
                <w:tcW w:w="1440" w:type="dxa"/>
                <w:shd w:val="clear" w:color="auto" w:fill="auto"/>
              </w:tcPr>
            </w:tcPrChange>
          </w:tcPr>
          <w:p w14:paraId="1FAD3CF6" w14:textId="77777777" w:rsidR="003E6BE2" w:rsidRDefault="003E6BE2" w:rsidP="00544610">
            <w:pPr>
              <w:rPr>
                <w:ins w:id="2846" w:author="Emmanuel Thomas" w:date="2023-02-23T17:40:00Z"/>
              </w:rPr>
            </w:pPr>
            <w:ins w:id="2847" w:author="Emmanuel Thomas" w:date="2023-02-23T17:40:00Z">
              <w:r>
                <w:t>1..1</w:t>
              </w:r>
            </w:ins>
          </w:p>
        </w:tc>
        <w:tc>
          <w:tcPr>
            <w:tcW w:w="3757" w:type="dxa"/>
            <w:shd w:val="clear" w:color="auto" w:fill="auto"/>
            <w:tcPrChange w:id="2848" w:author="Emmanuel Thomas" w:date="2023-02-24T10:26:00Z">
              <w:tcPr>
                <w:tcW w:w="4039" w:type="dxa"/>
                <w:shd w:val="clear" w:color="auto" w:fill="auto"/>
              </w:tcPr>
            </w:tcPrChange>
          </w:tcPr>
          <w:p w14:paraId="54086C21" w14:textId="77777777" w:rsidR="003E6BE2" w:rsidRDefault="003E6BE2" w:rsidP="00544610">
            <w:pPr>
              <w:rPr>
                <w:ins w:id="2849" w:author="Emmanuel Thomas" w:date="2023-02-23T17:40:00Z"/>
              </w:rPr>
            </w:pPr>
            <w:ins w:id="2850" w:author="Emmanuel Thomas" w:date="2023-02-23T17:40:00Z">
              <w:r>
                <w:t>The angle of the left side of the field of view. For a symmetric field of view this value is negative.</w:t>
              </w:r>
            </w:ins>
          </w:p>
        </w:tc>
      </w:tr>
      <w:tr w:rsidR="003E6BE2" w14:paraId="1CD4B8DA" w14:textId="77777777" w:rsidTr="00385134">
        <w:trPr>
          <w:ins w:id="2851" w:author="Emmanuel Thomas" w:date="2023-02-23T17:40:00Z"/>
        </w:trPr>
        <w:tc>
          <w:tcPr>
            <w:tcW w:w="3205" w:type="dxa"/>
            <w:shd w:val="clear" w:color="auto" w:fill="auto"/>
            <w:tcPrChange w:id="2852" w:author="Emmanuel Thomas" w:date="2023-02-24T10:26:00Z">
              <w:tcPr>
                <w:tcW w:w="3438" w:type="dxa"/>
                <w:shd w:val="clear" w:color="auto" w:fill="auto"/>
              </w:tcPr>
            </w:tcPrChange>
          </w:tcPr>
          <w:p w14:paraId="5A354C29" w14:textId="77777777" w:rsidR="003E6BE2" w:rsidRDefault="003E6BE2" w:rsidP="00544610">
            <w:pPr>
              <w:rPr>
                <w:ins w:id="2853" w:author="Emmanuel Thomas" w:date="2023-02-23T17:40:00Z"/>
              </w:rPr>
            </w:pPr>
            <w:ins w:id="2854" w:author="Emmanuel Thomas" w:date="2023-02-23T17:40:00Z">
              <w:r>
                <w:t xml:space="preserve">        </w:t>
              </w:r>
              <w:proofErr w:type="spellStart"/>
              <w:r>
                <w:t>angleRight</w:t>
              </w:r>
              <w:proofErr w:type="spellEnd"/>
            </w:ins>
          </w:p>
        </w:tc>
        <w:tc>
          <w:tcPr>
            <w:tcW w:w="973" w:type="dxa"/>
            <w:shd w:val="clear" w:color="auto" w:fill="auto"/>
            <w:tcPrChange w:id="2855" w:author="Emmanuel Thomas" w:date="2023-02-24T10:26:00Z">
              <w:tcPr>
                <w:tcW w:w="990" w:type="dxa"/>
                <w:shd w:val="clear" w:color="auto" w:fill="auto"/>
              </w:tcPr>
            </w:tcPrChange>
          </w:tcPr>
          <w:p w14:paraId="49B7B52F" w14:textId="77777777" w:rsidR="003E6BE2" w:rsidRDefault="003E6BE2" w:rsidP="00544610">
            <w:pPr>
              <w:rPr>
                <w:ins w:id="2856" w:author="Emmanuel Thomas" w:date="2023-02-23T17:40:00Z"/>
              </w:rPr>
            </w:pPr>
            <w:ins w:id="2857" w:author="Emmanuel Thomas" w:date="2023-02-23T17:40:00Z">
              <w:r>
                <w:t>number</w:t>
              </w:r>
            </w:ins>
          </w:p>
        </w:tc>
        <w:tc>
          <w:tcPr>
            <w:tcW w:w="1415" w:type="dxa"/>
            <w:shd w:val="clear" w:color="auto" w:fill="auto"/>
            <w:tcPrChange w:id="2858" w:author="Emmanuel Thomas" w:date="2023-02-24T10:26:00Z">
              <w:tcPr>
                <w:tcW w:w="1440" w:type="dxa"/>
                <w:shd w:val="clear" w:color="auto" w:fill="auto"/>
              </w:tcPr>
            </w:tcPrChange>
          </w:tcPr>
          <w:p w14:paraId="27AEA252" w14:textId="77777777" w:rsidR="003E6BE2" w:rsidRDefault="003E6BE2" w:rsidP="00544610">
            <w:pPr>
              <w:rPr>
                <w:ins w:id="2859" w:author="Emmanuel Thomas" w:date="2023-02-23T17:40:00Z"/>
              </w:rPr>
            </w:pPr>
            <w:ins w:id="2860" w:author="Emmanuel Thomas" w:date="2023-02-23T17:40:00Z">
              <w:r>
                <w:t>1..1</w:t>
              </w:r>
            </w:ins>
          </w:p>
        </w:tc>
        <w:tc>
          <w:tcPr>
            <w:tcW w:w="3757" w:type="dxa"/>
            <w:shd w:val="clear" w:color="auto" w:fill="auto"/>
            <w:tcPrChange w:id="2861" w:author="Emmanuel Thomas" w:date="2023-02-24T10:26:00Z">
              <w:tcPr>
                <w:tcW w:w="4039" w:type="dxa"/>
                <w:shd w:val="clear" w:color="auto" w:fill="auto"/>
              </w:tcPr>
            </w:tcPrChange>
          </w:tcPr>
          <w:p w14:paraId="7195D9E2" w14:textId="77777777" w:rsidR="003E6BE2" w:rsidRDefault="003E6BE2" w:rsidP="00544610">
            <w:pPr>
              <w:rPr>
                <w:ins w:id="2862" w:author="Emmanuel Thomas" w:date="2023-02-23T17:40:00Z"/>
              </w:rPr>
            </w:pPr>
            <w:ins w:id="2863" w:author="Emmanuel Thomas" w:date="2023-02-23T17:40:00Z">
              <w:r>
                <w:t>The angle of the right side of the field of view.</w:t>
              </w:r>
            </w:ins>
          </w:p>
        </w:tc>
      </w:tr>
      <w:tr w:rsidR="003E6BE2" w14:paraId="63276AA9" w14:textId="77777777" w:rsidTr="00385134">
        <w:trPr>
          <w:ins w:id="2864" w:author="Emmanuel Thomas" w:date="2023-02-23T17:40:00Z"/>
        </w:trPr>
        <w:tc>
          <w:tcPr>
            <w:tcW w:w="3205" w:type="dxa"/>
            <w:shd w:val="clear" w:color="auto" w:fill="auto"/>
            <w:tcPrChange w:id="2865" w:author="Emmanuel Thomas" w:date="2023-02-24T10:26:00Z">
              <w:tcPr>
                <w:tcW w:w="3438" w:type="dxa"/>
                <w:shd w:val="clear" w:color="auto" w:fill="auto"/>
              </w:tcPr>
            </w:tcPrChange>
          </w:tcPr>
          <w:p w14:paraId="27C43F84" w14:textId="77777777" w:rsidR="003E6BE2" w:rsidRDefault="003E6BE2" w:rsidP="00544610">
            <w:pPr>
              <w:rPr>
                <w:ins w:id="2866" w:author="Emmanuel Thomas" w:date="2023-02-23T17:40:00Z"/>
              </w:rPr>
            </w:pPr>
            <w:ins w:id="2867" w:author="Emmanuel Thomas" w:date="2023-02-23T17:40:00Z">
              <w:r>
                <w:t xml:space="preserve">        </w:t>
              </w:r>
              <w:proofErr w:type="spellStart"/>
              <w:r>
                <w:t>angleUp</w:t>
              </w:r>
              <w:proofErr w:type="spellEnd"/>
            </w:ins>
          </w:p>
        </w:tc>
        <w:tc>
          <w:tcPr>
            <w:tcW w:w="973" w:type="dxa"/>
            <w:shd w:val="clear" w:color="auto" w:fill="auto"/>
            <w:tcPrChange w:id="2868" w:author="Emmanuel Thomas" w:date="2023-02-24T10:26:00Z">
              <w:tcPr>
                <w:tcW w:w="990" w:type="dxa"/>
                <w:shd w:val="clear" w:color="auto" w:fill="auto"/>
              </w:tcPr>
            </w:tcPrChange>
          </w:tcPr>
          <w:p w14:paraId="2EC566E6" w14:textId="77777777" w:rsidR="003E6BE2" w:rsidRDefault="003E6BE2" w:rsidP="00544610">
            <w:pPr>
              <w:rPr>
                <w:ins w:id="2869" w:author="Emmanuel Thomas" w:date="2023-02-23T17:40:00Z"/>
              </w:rPr>
            </w:pPr>
            <w:ins w:id="2870" w:author="Emmanuel Thomas" w:date="2023-02-23T17:40:00Z">
              <w:r>
                <w:t>number</w:t>
              </w:r>
            </w:ins>
          </w:p>
        </w:tc>
        <w:tc>
          <w:tcPr>
            <w:tcW w:w="1415" w:type="dxa"/>
            <w:shd w:val="clear" w:color="auto" w:fill="auto"/>
            <w:tcPrChange w:id="2871" w:author="Emmanuel Thomas" w:date="2023-02-24T10:26:00Z">
              <w:tcPr>
                <w:tcW w:w="1440" w:type="dxa"/>
                <w:shd w:val="clear" w:color="auto" w:fill="auto"/>
              </w:tcPr>
            </w:tcPrChange>
          </w:tcPr>
          <w:p w14:paraId="66094504" w14:textId="77777777" w:rsidR="003E6BE2" w:rsidRDefault="003E6BE2" w:rsidP="00544610">
            <w:pPr>
              <w:rPr>
                <w:ins w:id="2872" w:author="Emmanuel Thomas" w:date="2023-02-23T17:40:00Z"/>
              </w:rPr>
            </w:pPr>
            <w:ins w:id="2873" w:author="Emmanuel Thomas" w:date="2023-02-23T17:40:00Z">
              <w:r>
                <w:t>1..1</w:t>
              </w:r>
            </w:ins>
          </w:p>
        </w:tc>
        <w:tc>
          <w:tcPr>
            <w:tcW w:w="3757" w:type="dxa"/>
            <w:shd w:val="clear" w:color="auto" w:fill="auto"/>
            <w:tcPrChange w:id="2874" w:author="Emmanuel Thomas" w:date="2023-02-24T10:26:00Z">
              <w:tcPr>
                <w:tcW w:w="4039" w:type="dxa"/>
                <w:shd w:val="clear" w:color="auto" w:fill="auto"/>
              </w:tcPr>
            </w:tcPrChange>
          </w:tcPr>
          <w:p w14:paraId="0CA9A4E4" w14:textId="77777777" w:rsidR="003E6BE2" w:rsidRDefault="003E6BE2" w:rsidP="00544610">
            <w:pPr>
              <w:rPr>
                <w:ins w:id="2875" w:author="Emmanuel Thomas" w:date="2023-02-23T17:40:00Z"/>
              </w:rPr>
            </w:pPr>
            <w:ins w:id="2876" w:author="Emmanuel Thomas" w:date="2023-02-23T17:40:00Z">
              <w:r>
                <w:t>The angle of the top part of the field of view.</w:t>
              </w:r>
            </w:ins>
          </w:p>
        </w:tc>
      </w:tr>
      <w:tr w:rsidR="003E6BE2" w14:paraId="355DD0A6" w14:textId="77777777" w:rsidTr="00385134">
        <w:trPr>
          <w:ins w:id="2877" w:author="Emmanuel Thomas" w:date="2023-02-23T17:40:00Z"/>
        </w:trPr>
        <w:tc>
          <w:tcPr>
            <w:tcW w:w="3205" w:type="dxa"/>
            <w:shd w:val="clear" w:color="auto" w:fill="auto"/>
            <w:tcPrChange w:id="2878" w:author="Emmanuel Thomas" w:date="2023-02-24T10:26:00Z">
              <w:tcPr>
                <w:tcW w:w="3438" w:type="dxa"/>
                <w:shd w:val="clear" w:color="auto" w:fill="auto"/>
              </w:tcPr>
            </w:tcPrChange>
          </w:tcPr>
          <w:p w14:paraId="7A33B932" w14:textId="77777777" w:rsidR="003E6BE2" w:rsidRDefault="003E6BE2" w:rsidP="00544610">
            <w:pPr>
              <w:rPr>
                <w:ins w:id="2879" w:author="Emmanuel Thomas" w:date="2023-02-23T17:40:00Z"/>
              </w:rPr>
            </w:pPr>
            <w:ins w:id="2880" w:author="Emmanuel Thomas" w:date="2023-02-23T17:40:00Z">
              <w:r>
                <w:t xml:space="preserve">        </w:t>
              </w:r>
              <w:proofErr w:type="spellStart"/>
              <w:r>
                <w:t>angleDown</w:t>
              </w:r>
              <w:proofErr w:type="spellEnd"/>
            </w:ins>
          </w:p>
        </w:tc>
        <w:tc>
          <w:tcPr>
            <w:tcW w:w="973" w:type="dxa"/>
            <w:shd w:val="clear" w:color="auto" w:fill="auto"/>
            <w:tcPrChange w:id="2881" w:author="Emmanuel Thomas" w:date="2023-02-24T10:26:00Z">
              <w:tcPr>
                <w:tcW w:w="990" w:type="dxa"/>
                <w:shd w:val="clear" w:color="auto" w:fill="auto"/>
              </w:tcPr>
            </w:tcPrChange>
          </w:tcPr>
          <w:p w14:paraId="2D54B145" w14:textId="77777777" w:rsidR="003E6BE2" w:rsidRDefault="003E6BE2" w:rsidP="00544610">
            <w:pPr>
              <w:rPr>
                <w:ins w:id="2882" w:author="Emmanuel Thomas" w:date="2023-02-23T17:40:00Z"/>
              </w:rPr>
            </w:pPr>
            <w:ins w:id="2883" w:author="Emmanuel Thomas" w:date="2023-02-23T17:40:00Z">
              <w:r>
                <w:t>number</w:t>
              </w:r>
            </w:ins>
          </w:p>
        </w:tc>
        <w:tc>
          <w:tcPr>
            <w:tcW w:w="1415" w:type="dxa"/>
            <w:shd w:val="clear" w:color="auto" w:fill="auto"/>
            <w:tcPrChange w:id="2884" w:author="Emmanuel Thomas" w:date="2023-02-24T10:26:00Z">
              <w:tcPr>
                <w:tcW w:w="1440" w:type="dxa"/>
                <w:shd w:val="clear" w:color="auto" w:fill="auto"/>
              </w:tcPr>
            </w:tcPrChange>
          </w:tcPr>
          <w:p w14:paraId="25217285" w14:textId="77777777" w:rsidR="003E6BE2" w:rsidRDefault="003E6BE2" w:rsidP="00544610">
            <w:pPr>
              <w:rPr>
                <w:ins w:id="2885" w:author="Emmanuel Thomas" w:date="2023-02-23T17:40:00Z"/>
              </w:rPr>
            </w:pPr>
            <w:ins w:id="2886" w:author="Emmanuel Thomas" w:date="2023-02-23T17:40:00Z">
              <w:r>
                <w:t>1..1</w:t>
              </w:r>
            </w:ins>
          </w:p>
        </w:tc>
        <w:tc>
          <w:tcPr>
            <w:tcW w:w="3757" w:type="dxa"/>
            <w:shd w:val="clear" w:color="auto" w:fill="auto"/>
            <w:tcPrChange w:id="2887" w:author="Emmanuel Thomas" w:date="2023-02-24T10:26:00Z">
              <w:tcPr>
                <w:tcW w:w="4039" w:type="dxa"/>
                <w:shd w:val="clear" w:color="auto" w:fill="auto"/>
              </w:tcPr>
            </w:tcPrChange>
          </w:tcPr>
          <w:p w14:paraId="0F33129D" w14:textId="77777777" w:rsidR="003E6BE2" w:rsidRDefault="003E6BE2" w:rsidP="00544610">
            <w:pPr>
              <w:rPr>
                <w:ins w:id="2888" w:author="Emmanuel Thomas" w:date="2023-02-23T17:40:00Z"/>
              </w:rPr>
            </w:pPr>
            <w:ins w:id="2889" w:author="Emmanuel Thomas" w:date="2023-02-23T17:40:00Z">
              <w:r>
                <w:t>The angle of the bottom part of the field of view. For a symmetric field of view this value is negative.</w:t>
              </w:r>
            </w:ins>
          </w:p>
        </w:tc>
      </w:tr>
    </w:tbl>
    <w:p w14:paraId="6B1A524F" w14:textId="77777777" w:rsidR="003E6BE2" w:rsidRDefault="003E6BE2" w:rsidP="003E6BE2">
      <w:pPr>
        <w:rPr>
          <w:ins w:id="2890" w:author="Emmanuel Thomas" w:date="2023-02-23T17:40:00Z"/>
        </w:rPr>
      </w:pPr>
    </w:p>
    <w:p w14:paraId="6BD49104" w14:textId="5965C9B5" w:rsidR="003E6BE2" w:rsidRPr="003E6BE2" w:rsidRDefault="003E6BE2" w:rsidP="003E6BE2">
      <w:pPr>
        <w:pStyle w:val="Heading2"/>
        <w:rPr>
          <w:ins w:id="2891" w:author="Emmanuel Thomas" w:date="2023-02-23T17:40:00Z"/>
          <w:lang w:val="en-GB" w:eastAsia="en-GB"/>
          <w:rPrChange w:id="2892" w:author="Emmanuel Thomas" w:date="2023-02-23T17:40:00Z">
            <w:rPr>
              <w:ins w:id="2893" w:author="Emmanuel Thomas" w:date="2023-02-23T17:40:00Z"/>
            </w:rPr>
          </w:rPrChange>
        </w:rPr>
        <w:pPrChange w:id="2894" w:author="Emmanuel Thomas" w:date="2023-02-23T17:40:00Z">
          <w:pPr>
            <w:pStyle w:val="Heading1"/>
            <w:numPr>
              <w:ilvl w:val="1"/>
              <w:numId w:val="33"/>
            </w:numPr>
            <w:ind w:left="1440" w:hanging="360"/>
          </w:pPr>
        </w:pPrChange>
      </w:pPr>
      <w:bookmarkStart w:id="2895" w:name="_Toc128127153"/>
      <w:ins w:id="2896" w:author="Emmanuel Thomas" w:date="2023-02-23T17:40:00Z">
        <w:r>
          <w:rPr>
            <w:lang w:val="en-GB" w:eastAsia="en-GB"/>
          </w:rPr>
          <w:t>7.3</w:t>
        </w:r>
        <w:r>
          <w:rPr>
            <w:lang w:val="en-GB" w:eastAsia="en-GB"/>
          </w:rPr>
          <w:tab/>
        </w:r>
        <w:r w:rsidRPr="003E6BE2">
          <w:rPr>
            <w:lang w:val="en-GB" w:eastAsia="en-GB"/>
            <w:rPrChange w:id="2897" w:author="Emmanuel Thomas" w:date="2023-02-23T17:40:00Z">
              <w:rPr/>
            </w:rPrChange>
          </w:rPr>
          <w:t>Action Format</w:t>
        </w:r>
        <w:bookmarkEnd w:id="2895"/>
      </w:ins>
    </w:p>
    <w:p w14:paraId="54CC2B15" w14:textId="77777777" w:rsidR="003E6BE2" w:rsidRDefault="003E6BE2" w:rsidP="003E6BE2">
      <w:pPr>
        <w:rPr>
          <w:ins w:id="2898" w:author="Emmanuel Thomas" w:date="2023-02-23T17:40:00Z"/>
        </w:rPr>
      </w:pPr>
      <w:ins w:id="2899" w:author="Emmanuel Thomas" w:date="2023-02-23T17:40:00Z">
        <w:r>
          <w:t xml:space="preserve">Actions are grouped into action sets, which may be activated and deactivated during the lifetime of an XR session. The action sets and actions are negotiated at the start of the split rendering session. </w:t>
        </w:r>
      </w:ins>
    </w:p>
    <w:p w14:paraId="379D9C5F" w14:textId="77777777" w:rsidR="003E6BE2" w:rsidRDefault="003E6BE2" w:rsidP="003E6BE2">
      <w:pPr>
        <w:rPr>
          <w:ins w:id="2900" w:author="Emmanuel Thomas" w:date="2023-02-23T17:40:00Z"/>
        </w:rPr>
      </w:pPr>
      <w:ins w:id="2901" w:author="Emmanuel Thomas" w:date="2023-02-23T17:40:00Z">
        <w:r>
          <w:t>The split rendering client reports any changes to action state as soon as it occurs by sending a message of the type “</w:t>
        </w:r>
        <w:r w:rsidRPr="00017048">
          <w:rPr>
            <w:b/>
            <w:bCs/>
          </w:rPr>
          <w:t>urn:3gpp:split-rendering:v1:action</w:t>
        </w:r>
        <w:r>
          <w:t>”.</w:t>
        </w:r>
      </w:ins>
    </w:p>
    <w:p w14:paraId="3484B6E3" w14:textId="77777777" w:rsidR="003E6BE2" w:rsidRDefault="003E6BE2" w:rsidP="003E6BE2">
      <w:pPr>
        <w:rPr>
          <w:ins w:id="2902" w:author="Emmanuel Thomas" w:date="2023-02-23T17:40:00Z"/>
        </w:rPr>
      </w:pPr>
      <w:ins w:id="2903" w:author="Emmanuel Thomas" w:date="2023-02-23T17:40:00Z">
        <w:r>
          <w:lastRenderedPageBreak/>
          <w:t>The content of the action message type shall follow the following format:</w:t>
        </w:r>
      </w:ins>
    </w:p>
    <w:p w14:paraId="3F1CEFB2" w14:textId="0BC8F79B" w:rsidR="00385134" w:rsidRDefault="00385134" w:rsidP="00385134">
      <w:pPr>
        <w:pStyle w:val="Caption"/>
        <w:keepNext/>
        <w:jc w:val="center"/>
        <w:rPr>
          <w:ins w:id="2904" w:author="Emmanuel Thomas" w:date="2023-02-24T10:27:00Z"/>
        </w:rPr>
        <w:pPrChange w:id="2905" w:author="Emmanuel Thomas" w:date="2023-02-24T10:27:00Z">
          <w:pPr/>
        </w:pPrChange>
      </w:pPr>
      <w:ins w:id="2906" w:author="Emmanuel Thomas" w:date="2023-02-24T10:27:00Z">
        <w:r>
          <w:t xml:space="preserve">Table </w:t>
        </w:r>
        <w:r>
          <w:fldChar w:fldCharType="begin"/>
        </w:r>
        <w:r>
          <w:instrText xml:space="preserve"> SEQ Table \* ARABIC </w:instrText>
        </w:r>
      </w:ins>
      <w:r>
        <w:fldChar w:fldCharType="separate"/>
      </w:r>
      <w:ins w:id="2907" w:author="Emmanuel Thomas" w:date="2023-02-24T10:31:00Z">
        <w:r w:rsidR="00277469">
          <w:rPr>
            <w:noProof/>
          </w:rPr>
          <w:t>9</w:t>
        </w:r>
      </w:ins>
      <w:ins w:id="2908" w:author="Emmanuel Thomas" w:date="2023-02-24T10:27:00Z">
        <w:r>
          <w:fldChar w:fldCharType="end"/>
        </w:r>
        <w:r>
          <w:t xml:space="preserve"> - </w:t>
        </w:r>
        <w:r w:rsidRPr="001401EA">
          <w:t>Action Format</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2909" w:author="Emmanuel Thomas" w:date="2023-02-24T10:27: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3237"/>
        <w:gridCol w:w="972"/>
        <w:gridCol w:w="1414"/>
        <w:gridCol w:w="3727"/>
        <w:tblGridChange w:id="2910">
          <w:tblGrid>
            <w:gridCol w:w="3237"/>
            <w:gridCol w:w="972"/>
            <w:gridCol w:w="1414"/>
            <w:gridCol w:w="3727"/>
          </w:tblGrid>
        </w:tblGridChange>
      </w:tblGrid>
      <w:tr w:rsidR="003E6BE2" w14:paraId="290EDD83" w14:textId="77777777" w:rsidTr="00385134">
        <w:trPr>
          <w:ins w:id="2911" w:author="Emmanuel Thomas" w:date="2023-02-23T17:40:00Z"/>
        </w:trPr>
        <w:tc>
          <w:tcPr>
            <w:tcW w:w="3237" w:type="dxa"/>
            <w:shd w:val="clear" w:color="auto" w:fill="auto"/>
            <w:tcPrChange w:id="2912" w:author="Emmanuel Thomas" w:date="2023-02-24T10:27:00Z">
              <w:tcPr>
                <w:tcW w:w="3438" w:type="dxa"/>
                <w:shd w:val="clear" w:color="auto" w:fill="auto"/>
              </w:tcPr>
            </w:tcPrChange>
          </w:tcPr>
          <w:p w14:paraId="6268FC27" w14:textId="77777777" w:rsidR="003E6BE2" w:rsidRDefault="003E6BE2" w:rsidP="00544610">
            <w:pPr>
              <w:jc w:val="center"/>
              <w:rPr>
                <w:ins w:id="2913" w:author="Emmanuel Thomas" w:date="2023-02-23T17:40:00Z"/>
                <w:b/>
                <w:bCs/>
              </w:rPr>
            </w:pPr>
            <w:ins w:id="2914" w:author="Emmanuel Thomas" w:date="2023-02-23T17:40:00Z">
              <w:r>
                <w:rPr>
                  <w:b/>
                  <w:bCs/>
                </w:rPr>
                <w:t>Name</w:t>
              </w:r>
            </w:ins>
          </w:p>
        </w:tc>
        <w:tc>
          <w:tcPr>
            <w:tcW w:w="972" w:type="dxa"/>
            <w:shd w:val="clear" w:color="auto" w:fill="auto"/>
            <w:tcPrChange w:id="2915" w:author="Emmanuel Thomas" w:date="2023-02-24T10:27:00Z">
              <w:tcPr>
                <w:tcW w:w="990" w:type="dxa"/>
                <w:shd w:val="clear" w:color="auto" w:fill="auto"/>
              </w:tcPr>
            </w:tcPrChange>
          </w:tcPr>
          <w:p w14:paraId="709E4E44" w14:textId="77777777" w:rsidR="003E6BE2" w:rsidRDefault="003E6BE2" w:rsidP="00544610">
            <w:pPr>
              <w:jc w:val="center"/>
              <w:rPr>
                <w:ins w:id="2916" w:author="Emmanuel Thomas" w:date="2023-02-23T17:40:00Z"/>
                <w:b/>
                <w:bCs/>
              </w:rPr>
            </w:pPr>
            <w:ins w:id="2917" w:author="Emmanuel Thomas" w:date="2023-02-23T17:40:00Z">
              <w:r>
                <w:rPr>
                  <w:b/>
                  <w:bCs/>
                </w:rPr>
                <w:t>Type</w:t>
              </w:r>
            </w:ins>
          </w:p>
        </w:tc>
        <w:tc>
          <w:tcPr>
            <w:tcW w:w="1414" w:type="dxa"/>
            <w:shd w:val="clear" w:color="auto" w:fill="auto"/>
            <w:tcPrChange w:id="2918" w:author="Emmanuel Thomas" w:date="2023-02-24T10:27:00Z">
              <w:tcPr>
                <w:tcW w:w="1440" w:type="dxa"/>
                <w:shd w:val="clear" w:color="auto" w:fill="auto"/>
              </w:tcPr>
            </w:tcPrChange>
          </w:tcPr>
          <w:p w14:paraId="042D6857" w14:textId="77777777" w:rsidR="003E6BE2" w:rsidRDefault="003E6BE2" w:rsidP="00544610">
            <w:pPr>
              <w:jc w:val="center"/>
              <w:rPr>
                <w:ins w:id="2919" w:author="Emmanuel Thomas" w:date="2023-02-23T17:40:00Z"/>
                <w:b/>
                <w:bCs/>
              </w:rPr>
            </w:pPr>
            <w:ins w:id="2920" w:author="Emmanuel Thomas" w:date="2023-02-23T17:40:00Z">
              <w:r>
                <w:rPr>
                  <w:b/>
                  <w:bCs/>
                </w:rPr>
                <w:t>Cardinality</w:t>
              </w:r>
            </w:ins>
          </w:p>
        </w:tc>
        <w:tc>
          <w:tcPr>
            <w:tcW w:w="3727" w:type="dxa"/>
            <w:shd w:val="clear" w:color="auto" w:fill="auto"/>
            <w:tcPrChange w:id="2921" w:author="Emmanuel Thomas" w:date="2023-02-24T10:27:00Z">
              <w:tcPr>
                <w:tcW w:w="4039" w:type="dxa"/>
                <w:shd w:val="clear" w:color="auto" w:fill="auto"/>
              </w:tcPr>
            </w:tcPrChange>
          </w:tcPr>
          <w:p w14:paraId="5D0878CB" w14:textId="77777777" w:rsidR="003E6BE2" w:rsidRDefault="003E6BE2" w:rsidP="00544610">
            <w:pPr>
              <w:jc w:val="center"/>
              <w:rPr>
                <w:ins w:id="2922" w:author="Emmanuel Thomas" w:date="2023-02-23T17:40:00Z"/>
                <w:b/>
                <w:bCs/>
              </w:rPr>
            </w:pPr>
            <w:ins w:id="2923" w:author="Emmanuel Thomas" w:date="2023-02-23T17:40:00Z">
              <w:r>
                <w:rPr>
                  <w:b/>
                  <w:bCs/>
                </w:rPr>
                <w:t>Description</w:t>
              </w:r>
            </w:ins>
          </w:p>
        </w:tc>
      </w:tr>
      <w:tr w:rsidR="003E6BE2" w14:paraId="3466FDF7" w14:textId="77777777" w:rsidTr="00385134">
        <w:trPr>
          <w:ins w:id="2924" w:author="Emmanuel Thomas" w:date="2023-02-23T17:40:00Z"/>
        </w:trPr>
        <w:tc>
          <w:tcPr>
            <w:tcW w:w="3237" w:type="dxa"/>
            <w:shd w:val="clear" w:color="auto" w:fill="auto"/>
            <w:tcPrChange w:id="2925" w:author="Emmanuel Thomas" w:date="2023-02-24T10:27:00Z">
              <w:tcPr>
                <w:tcW w:w="3438" w:type="dxa"/>
                <w:shd w:val="clear" w:color="auto" w:fill="auto"/>
              </w:tcPr>
            </w:tcPrChange>
          </w:tcPr>
          <w:p w14:paraId="3A54B54B" w14:textId="77777777" w:rsidR="003E6BE2" w:rsidRDefault="003E6BE2" w:rsidP="00544610">
            <w:pPr>
              <w:rPr>
                <w:ins w:id="2926" w:author="Emmanuel Thomas" w:date="2023-02-23T17:40:00Z"/>
              </w:rPr>
            </w:pPr>
            <w:proofErr w:type="spellStart"/>
            <w:ins w:id="2927" w:author="Emmanuel Thomas" w:date="2023-02-23T17:40:00Z">
              <w:r>
                <w:t>actionSets</w:t>
              </w:r>
              <w:proofErr w:type="spellEnd"/>
            </w:ins>
          </w:p>
        </w:tc>
        <w:tc>
          <w:tcPr>
            <w:tcW w:w="972" w:type="dxa"/>
            <w:shd w:val="clear" w:color="auto" w:fill="auto"/>
            <w:tcPrChange w:id="2928" w:author="Emmanuel Thomas" w:date="2023-02-24T10:27:00Z">
              <w:tcPr>
                <w:tcW w:w="990" w:type="dxa"/>
                <w:shd w:val="clear" w:color="auto" w:fill="auto"/>
              </w:tcPr>
            </w:tcPrChange>
          </w:tcPr>
          <w:p w14:paraId="5EBBDBC1" w14:textId="77777777" w:rsidR="003E6BE2" w:rsidRDefault="003E6BE2" w:rsidP="00544610">
            <w:pPr>
              <w:rPr>
                <w:ins w:id="2929" w:author="Emmanuel Thomas" w:date="2023-02-23T17:40:00Z"/>
              </w:rPr>
            </w:pPr>
            <w:ins w:id="2930" w:author="Emmanuel Thomas" w:date="2023-02-23T17:40:00Z">
              <w:r>
                <w:t>Object</w:t>
              </w:r>
            </w:ins>
          </w:p>
        </w:tc>
        <w:tc>
          <w:tcPr>
            <w:tcW w:w="1414" w:type="dxa"/>
            <w:shd w:val="clear" w:color="auto" w:fill="auto"/>
            <w:tcPrChange w:id="2931" w:author="Emmanuel Thomas" w:date="2023-02-24T10:27:00Z">
              <w:tcPr>
                <w:tcW w:w="1440" w:type="dxa"/>
                <w:shd w:val="clear" w:color="auto" w:fill="auto"/>
              </w:tcPr>
            </w:tcPrChange>
          </w:tcPr>
          <w:p w14:paraId="67EA6F53" w14:textId="77777777" w:rsidR="003E6BE2" w:rsidRDefault="003E6BE2" w:rsidP="00544610">
            <w:pPr>
              <w:rPr>
                <w:ins w:id="2932" w:author="Emmanuel Thomas" w:date="2023-02-23T17:40:00Z"/>
              </w:rPr>
            </w:pPr>
            <w:ins w:id="2933" w:author="Emmanuel Thomas" w:date="2023-02-23T17:40:00Z">
              <w:r>
                <w:t>1..n</w:t>
              </w:r>
            </w:ins>
          </w:p>
        </w:tc>
        <w:tc>
          <w:tcPr>
            <w:tcW w:w="3727" w:type="dxa"/>
            <w:shd w:val="clear" w:color="auto" w:fill="auto"/>
            <w:tcPrChange w:id="2934" w:author="Emmanuel Thomas" w:date="2023-02-24T10:27:00Z">
              <w:tcPr>
                <w:tcW w:w="4039" w:type="dxa"/>
                <w:shd w:val="clear" w:color="auto" w:fill="auto"/>
              </w:tcPr>
            </w:tcPrChange>
          </w:tcPr>
          <w:p w14:paraId="27BDB8CB" w14:textId="77777777" w:rsidR="003E6BE2" w:rsidRDefault="003E6BE2" w:rsidP="00544610">
            <w:pPr>
              <w:rPr>
                <w:ins w:id="2935" w:author="Emmanuel Thomas" w:date="2023-02-23T17:40:00Z"/>
              </w:rPr>
            </w:pPr>
            <w:ins w:id="2936" w:author="Emmanuel Thomas" w:date="2023-02-23T17:40:00Z">
              <w:r>
                <w:t xml:space="preserve">An array of active action sets, for which there is at least an action that has a state change. </w:t>
              </w:r>
            </w:ins>
          </w:p>
        </w:tc>
      </w:tr>
      <w:tr w:rsidR="003E6BE2" w14:paraId="6234A03E" w14:textId="77777777" w:rsidTr="00385134">
        <w:trPr>
          <w:ins w:id="2937" w:author="Emmanuel Thomas" w:date="2023-02-23T17:40:00Z"/>
        </w:trPr>
        <w:tc>
          <w:tcPr>
            <w:tcW w:w="3237" w:type="dxa"/>
            <w:shd w:val="clear" w:color="auto" w:fill="auto"/>
            <w:tcPrChange w:id="2938" w:author="Emmanuel Thomas" w:date="2023-02-24T10:27:00Z">
              <w:tcPr>
                <w:tcW w:w="3438" w:type="dxa"/>
                <w:shd w:val="clear" w:color="auto" w:fill="auto"/>
              </w:tcPr>
            </w:tcPrChange>
          </w:tcPr>
          <w:p w14:paraId="6E29CBBD" w14:textId="77777777" w:rsidR="003E6BE2" w:rsidRDefault="003E6BE2" w:rsidP="00544610">
            <w:pPr>
              <w:rPr>
                <w:ins w:id="2939" w:author="Emmanuel Thomas" w:date="2023-02-23T17:40:00Z"/>
              </w:rPr>
            </w:pPr>
            <w:ins w:id="2940" w:author="Emmanuel Thomas" w:date="2023-02-23T17:40:00Z">
              <w:r>
                <w:t xml:space="preserve">     actions</w:t>
              </w:r>
            </w:ins>
          </w:p>
        </w:tc>
        <w:tc>
          <w:tcPr>
            <w:tcW w:w="972" w:type="dxa"/>
            <w:shd w:val="clear" w:color="auto" w:fill="auto"/>
            <w:tcPrChange w:id="2941" w:author="Emmanuel Thomas" w:date="2023-02-24T10:27:00Z">
              <w:tcPr>
                <w:tcW w:w="990" w:type="dxa"/>
                <w:shd w:val="clear" w:color="auto" w:fill="auto"/>
              </w:tcPr>
            </w:tcPrChange>
          </w:tcPr>
          <w:p w14:paraId="5479F7C9" w14:textId="77777777" w:rsidR="003E6BE2" w:rsidRDefault="003E6BE2" w:rsidP="00544610">
            <w:pPr>
              <w:rPr>
                <w:ins w:id="2942" w:author="Emmanuel Thomas" w:date="2023-02-23T17:40:00Z"/>
              </w:rPr>
            </w:pPr>
            <w:ins w:id="2943" w:author="Emmanuel Thomas" w:date="2023-02-23T17:40:00Z">
              <w:r>
                <w:t>Object</w:t>
              </w:r>
            </w:ins>
          </w:p>
        </w:tc>
        <w:tc>
          <w:tcPr>
            <w:tcW w:w="1414" w:type="dxa"/>
            <w:shd w:val="clear" w:color="auto" w:fill="auto"/>
            <w:tcPrChange w:id="2944" w:author="Emmanuel Thomas" w:date="2023-02-24T10:27:00Z">
              <w:tcPr>
                <w:tcW w:w="1440" w:type="dxa"/>
                <w:shd w:val="clear" w:color="auto" w:fill="auto"/>
              </w:tcPr>
            </w:tcPrChange>
          </w:tcPr>
          <w:p w14:paraId="6623CA09" w14:textId="77777777" w:rsidR="003E6BE2" w:rsidRDefault="003E6BE2" w:rsidP="00544610">
            <w:pPr>
              <w:rPr>
                <w:ins w:id="2945" w:author="Emmanuel Thomas" w:date="2023-02-23T17:40:00Z"/>
              </w:rPr>
            </w:pPr>
            <w:ins w:id="2946" w:author="Emmanuel Thomas" w:date="2023-02-23T17:40:00Z">
              <w:r>
                <w:t>1..n</w:t>
              </w:r>
            </w:ins>
          </w:p>
        </w:tc>
        <w:tc>
          <w:tcPr>
            <w:tcW w:w="3727" w:type="dxa"/>
            <w:shd w:val="clear" w:color="auto" w:fill="auto"/>
            <w:tcPrChange w:id="2947" w:author="Emmanuel Thomas" w:date="2023-02-24T10:27:00Z">
              <w:tcPr>
                <w:tcW w:w="4039" w:type="dxa"/>
                <w:shd w:val="clear" w:color="auto" w:fill="auto"/>
              </w:tcPr>
            </w:tcPrChange>
          </w:tcPr>
          <w:p w14:paraId="060AAA51" w14:textId="77777777" w:rsidR="003E6BE2" w:rsidRDefault="003E6BE2" w:rsidP="00544610">
            <w:pPr>
              <w:rPr>
                <w:ins w:id="2948" w:author="Emmanuel Thomas" w:date="2023-02-23T17:40:00Z"/>
              </w:rPr>
            </w:pPr>
            <w:ins w:id="2949" w:author="Emmanuel Thomas" w:date="2023-02-23T17:40:00Z">
              <w:r>
                <w:t>An array of objects that conveys information about the actions of the parent action set.</w:t>
              </w:r>
            </w:ins>
          </w:p>
        </w:tc>
      </w:tr>
      <w:tr w:rsidR="003E6BE2" w14:paraId="337EC3C4" w14:textId="77777777" w:rsidTr="00385134">
        <w:trPr>
          <w:ins w:id="2950" w:author="Emmanuel Thomas" w:date="2023-02-23T17:40:00Z"/>
        </w:trPr>
        <w:tc>
          <w:tcPr>
            <w:tcW w:w="3237" w:type="dxa"/>
            <w:shd w:val="clear" w:color="auto" w:fill="auto"/>
            <w:tcPrChange w:id="2951" w:author="Emmanuel Thomas" w:date="2023-02-24T10:27:00Z">
              <w:tcPr>
                <w:tcW w:w="3438" w:type="dxa"/>
                <w:shd w:val="clear" w:color="auto" w:fill="auto"/>
              </w:tcPr>
            </w:tcPrChange>
          </w:tcPr>
          <w:p w14:paraId="17F45AEB" w14:textId="77777777" w:rsidR="003E6BE2" w:rsidRDefault="003E6BE2" w:rsidP="00544610">
            <w:pPr>
              <w:rPr>
                <w:ins w:id="2952" w:author="Emmanuel Thomas" w:date="2023-02-23T17:40:00Z"/>
              </w:rPr>
            </w:pPr>
            <w:ins w:id="2953" w:author="Emmanuel Thomas" w:date="2023-02-23T17:40:00Z">
              <w:r>
                <w:t xml:space="preserve">         identifier</w:t>
              </w:r>
            </w:ins>
          </w:p>
        </w:tc>
        <w:tc>
          <w:tcPr>
            <w:tcW w:w="972" w:type="dxa"/>
            <w:shd w:val="clear" w:color="auto" w:fill="auto"/>
            <w:tcPrChange w:id="2954" w:author="Emmanuel Thomas" w:date="2023-02-24T10:27:00Z">
              <w:tcPr>
                <w:tcW w:w="990" w:type="dxa"/>
                <w:shd w:val="clear" w:color="auto" w:fill="auto"/>
              </w:tcPr>
            </w:tcPrChange>
          </w:tcPr>
          <w:p w14:paraId="1450AE88" w14:textId="77777777" w:rsidR="003E6BE2" w:rsidRDefault="003E6BE2" w:rsidP="00544610">
            <w:pPr>
              <w:rPr>
                <w:ins w:id="2955" w:author="Emmanuel Thomas" w:date="2023-02-23T17:40:00Z"/>
              </w:rPr>
            </w:pPr>
            <w:ins w:id="2956" w:author="Emmanuel Thomas" w:date="2023-02-23T17:40:00Z">
              <w:r>
                <w:t>string</w:t>
              </w:r>
            </w:ins>
          </w:p>
        </w:tc>
        <w:tc>
          <w:tcPr>
            <w:tcW w:w="1414" w:type="dxa"/>
            <w:shd w:val="clear" w:color="auto" w:fill="auto"/>
            <w:tcPrChange w:id="2957" w:author="Emmanuel Thomas" w:date="2023-02-24T10:27:00Z">
              <w:tcPr>
                <w:tcW w:w="1440" w:type="dxa"/>
                <w:shd w:val="clear" w:color="auto" w:fill="auto"/>
              </w:tcPr>
            </w:tcPrChange>
          </w:tcPr>
          <w:p w14:paraId="764463FB" w14:textId="77777777" w:rsidR="003E6BE2" w:rsidRDefault="003E6BE2" w:rsidP="00544610">
            <w:pPr>
              <w:rPr>
                <w:ins w:id="2958" w:author="Emmanuel Thomas" w:date="2023-02-23T17:40:00Z"/>
              </w:rPr>
            </w:pPr>
            <w:ins w:id="2959" w:author="Emmanuel Thomas" w:date="2023-02-23T17:40:00Z">
              <w:r>
                <w:t>1..1</w:t>
              </w:r>
            </w:ins>
          </w:p>
        </w:tc>
        <w:tc>
          <w:tcPr>
            <w:tcW w:w="3727" w:type="dxa"/>
            <w:shd w:val="clear" w:color="auto" w:fill="auto"/>
            <w:tcPrChange w:id="2960" w:author="Emmanuel Thomas" w:date="2023-02-24T10:27:00Z">
              <w:tcPr>
                <w:tcW w:w="4039" w:type="dxa"/>
                <w:shd w:val="clear" w:color="auto" w:fill="auto"/>
              </w:tcPr>
            </w:tcPrChange>
          </w:tcPr>
          <w:p w14:paraId="38BC8673" w14:textId="77777777" w:rsidR="003E6BE2" w:rsidRDefault="003E6BE2" w:rsidP="00544610">
            <w:pPr>
              <w:rPr>
                <w:ins w:id="2961" w:author="Emmanuel Thomas" w:date="2023-02-23T17:40:00Z"/>
              </w:rPr>
            </w:pPr>
            <w:ins w:id="2962" w:author="Emmanuel Thomas" w:date="2023-02-23T17:40:00Z">
              <w:r>
                <w:t>A unique identifier of the action that was agreed upon during split rendering session setup.</w:t>
              </w:r>
            </w:ins>
          </w:p>
        </w:tc>
      </w:tr>
      <w:tr w:rsidR="003E6BE2" w14:paraId="458F9C17" w14:textId="77777777" w:rsidTr="00385134">
        <w:trPr>
          <w:ins w:id="2963" w:author="Emmanuel Thomas" w:date="2023-02-23T17:40:00Z"/>
        </w:trPr>
        <w:tc>
          <w:tcPr>
            <w:tcW w:w="3237" w:type="dxa"/>
            <w:shd w:val="clear" w:color="auto" w:fill="auto"/>
            <w:tcPrChange w:id="2964" w:author="Emmanuel Thomas" w:date="2023-02-24T10:27:00Z">
              <w:tcPr>
                <w:tcW w:w="3438" w:type="dxa"/>
                <w:shd w:val="clear" w:color="auto" w:fill="auto"/>
              </w:tcPr>
            </w:tcPrChange>
          </w:tcPr>
          <w:p w14:paraId="212915D0" w14:textId="77777777" w:rsidR="003E6BE2" w:rsidRDefault="003E6BE2" w:rsidP="00544610">
            <w:pPr>
              <w:rPr>
                <w:ins w:id="2965" w:author="Emmanuel Thomas" w:date="2023-02-23T17:40:00Z"/>
              </w:rPr>
            </w:pPr>
            <w:ins w:id="2966" w:author="Emmanuel Thomas" w:date="2023-02-23T17:40:00Z">
              <w:r>
                <w:t xml:space="preserve">         </w:t>
              </w:r>
              <w:proofErr w:type="spellStart"/>
              <w:r>
                <w:t>subactionPath</w:t>
              </w:r>
              <w:proofErr w:type="spellEnd"/>
            </w:ins>
          </w:p>
        </w:tc>
        <w:tc>
          <w:tcPr>
            <w:tcW w:w="972" w:type="dxa"/>
            <w:shd w:val="clear" w:color="auto" w:fill="auto"/>
            <w:tcPrChange w:id="2967" w:author="Emmanuel Thomas" w:date="2023-02-24T10:27:00Z">
              <w:tcPr>
                <w:tcW w:w="990" w:type="dxa"/>
                <w:shd w:val="clear" w:color="auto" w:fill="auto"/>
              </w:tcPr>
            </w:tcPrChange>
          </w:tcPr>
          <w:p w14:paraId="40369DB6" w14:textId="77777777" w:rsidR="003E6BE2" w:rsidRDefault="003E6BE2" w:rsidP="00544610">
            <w:pPr>
              <w:rPr>
                <w:ins w:id="2968" w:author="Emmanuel Thomas" w:date="2023-02-23T17:40:00Z"/>
              </w:rPr>
            </w:pPr>
            <w:ins w:id="2969" w:author="Emmanuel Thomas" w:date="2023-02-23T17:40:00Z">
              <w:r>
                <w:t>string</w:t>
              </w:r>
            </w:ins>
          </w:p>
        </w:tc>
        <w:tc>
          <w:tcPr>
            <w:tcW w:w="1414" w:type="dxa"/>
            <w:shd w:val="clear" w:color="auto" w:fill="auto"/>
            <w:tcPrChange w:id="2970" w:author="Emmanuel Thomas" w:date="2023-02-24T10:27:00Z">
              <w:tcPr>
                <w:tcW w:w="1440" w:type="dxa"/>
                <w:shd w:val="clear" w:color="auto" w:fill="auto"/>
              </w:tcPr>
            </w:tcPrChange>
          </w:tcPr>
          <w:p w14:paraId="0A4D1E18" w14:textId="77777777" w:rsidR="003E6BE2" w:rsidRDefault="003E6BE2" w:rsidP="00544610">
            <w:pPr>
              <w:rPr>
                <w:ins w:id="2971" w:author="Emmanuel Thomas" w:date="2023-02-23T17:40:00Z"/>
              </w:rPr>
            </w:pPr>
            <w:ins w:id="2972" w:author="Emmanuel Thomas" w:date="2023-02-23T17:40:00Z">
              <w:r>
                <w:t>1..1</w:t>
              </w:r>
            </w:ins>
          </w:p>
        </w:tc>
        <w:tc>
          <w:tcPr>
            <w:tcW w:w="3727" w:type="dxa"/>
            <w:shd w:val="clear" w:color="auto" w:fill="auto"/>
            <w:tcPrChange w:id="2973" w:author="Emmanuel Thomas" w:date="2023-02-24T10:27:00Z">
              <w:tcPr>
                <w:tcW w:w="4039" w:type="dxa"/>
                <w:shd w:val="clear" w:color="auto" w:fill="auto"/>
              </w:tcPr>
            </w:tcPrChange>
          </w:tcPr>
          <w:p w14:paraId="4B88436D" w14:textId="77777777" w:rsidR="003E6BE2" w:rsidRDefault="003E6BE2" w:rsidP="00544610">
            <w:pPr>
              <w:rPr>
                <w:ins w:id="2974" w:author="Emmanuel Thomas" w:date="2023-02-23T17:40:00Z"/>
              </w:rPr>
            </w:pPr>
            <w:ins w:id="2975" w:author="Emmanuel Thomas" w:date="2023-02-23T17:40:00Z">
              <w:r>
                <w:t>The sub-action path for which the state has changed. It abstracts a binding between an action and the hardware input associated to it by the XR runtime.</w:t>
              </w:r>
            </w:ins>
          </w:p>
        </w:tc>
      </w:tr>
      <w:tr w:rsidR="003E6BE2" w14:paraId="358732A8" w14:textId="77777777" w:rsidTr="00385134">
        <w:trPr>
          <w:ins w:id="2976" w:author="Emmanuel Thomas" w:date="2023-02-23T17:40:00Z"/>
        </w:trPr>
        <w:tc>
          <w:tcPr>
            <w:tcW w:w="3237" w:type="dxa"/>
            <w:shd w:val="clear" w:color="auto" w:fill="auto"/>
            <w:tcPrChange w:id="2977" w:author="Emmanuel Thomas" w:date="2023-02-24T10:27:00Z">
              <w:tcPr>
                <w:tcW w:w="3438" w:type="dxa"/>
                <w:shd w:val="clear" w:color="auto" w:fill="auto"/>
              </w:tcPr>
            </w:tcPrChange>
          </w:tcPr>
          <w:p w14:paraId="316402FC" w14:textId="77777777" w:rsidR="003E6BE2" w:rsidRDefault="003E6BE2" w:rsidP="00544610">
            <w:pPr>
              <w:rPr>
                <w:ins w:id="2978" w:author="Emmanuel Thomas" w:date="2023-02-23T17:40:00Z"/>
              </w:rPr>
            </w:pPr>
            <w:ins w:id="2979" w:author="Emmanuel Thomas" w:date="2023-02-23T17:40:00Z">
              <w:r>
                <w:t xml:space="preserve">         state</w:t>
              </w:r>
            </w:ins>
          </w:p>
        </w:tc>
        <w:tc>
          <w:tcPr>
            <w:tcW w:w="972" w:type="dxa"/>
            <w:shd w:val="clear" w:color="auto" w:fill="auto"/>
            <w:tcPrChange w:id="2980" w:author="Emmanuel Thomas" w:date="2023-02-24T10:27:00Z">
              <w:tcPr>
                <w:tcW w:w="990" w:type="dxa"/>
                <w:shd w:val="clear" w:color="auto" w:fill="auto"/>
              </w:tcPr>
            </w:tcPrChange>
          </w:tcPr>
          <w:p w14:paraId="64D35536" w14:textId="77777777" w:rsidR="003E6BE2" w:rsidRDefault="003E6BE2" w:rsidP="00544610">
            <w:pPr>
              <w:rPr>
                <w:ins w:id="2981" w:author="Emmanuel Thomas" w:date="2023-02-23T17:40:00Z"/>
              </w:rPr>
            </w:pPr>
            <w:ins w:id="2982" w:author="Emmanuel Thomas" w:date="2023-02-23T17:40:00Z">
              <w:r>
                <w:t>object</w:t>
              </w:r>
            </w:ins>
          </w:p>
        </w:tc>
        <w:tc>
          <w:tcPr>
            <w:tcW w:w="1414" w:type="dxa"/>
            <w:shd w:val="clear" w:color="auto" w:fill="auto"/>
            <w:tcPrChange w:id="2983" w:author="Emmanuel Thomas" w:date="2023-02-24T10:27:00Z">
              <w:tcPr>
                <w:tcW w:w="1440" w:type="dxa"/>
                <w:shd w:val="clear" w:color="auto" w:fill="auto"/>
              </w:tcPr>
            </w:tcPrChange>
          </w:tcPr>
          <w:p w14:paraId="1A78E664" w14:textId="77777777" w:rsidR="003E6BE2" w:rsidRDefault="003E6BE2" w:rsidP="00544610">
            <w:pPr>
              <w:rPr>
                <w:ins w:id="2984" w:author="Emmanuel Thomas" w:date="2023-02-23T17:40:00Z"/>
              </w:rPr>
            </w:pPr>
            <w:ins w:id="2985" w:author="Emmanuel Thomas" w:date="2023-02-23T17:40:00Z">
              <w:r>
                <w:t>1..1</w:t>
              </w:r>
            </w:ins>
          </w:p>
        </w:tc>
        <w:tc>
          <w:tcPr>
            <w:tcW w:w="3727" w:type="dxa"/>
            <w:shd w:val="clear" w:color="auto" w:fill="auto"/>
            <w:tcPrChange w:id="2986" w:author="Emmanuel Thomas" w:date="2023-02-24T10:27:00Z">
              <w:tcPr>
                <w:tcW w:w="4039" w:type="dxa"/>
                <w:shd w:val="clear" w:color="auto" w:fill="auto"/>
              </w:tcPr>
            </w:tcPrChange>
          </w:tcPr>
          <w:p w14:paraId="2B2B41C7" w14:textId="77777777" w:rsidR="003E6BE2" w:rsidRDefault="003E6BE2" w:rsidP="00544610">
            <w:pPr>
              <w:rPr>
                <w:ins w:id="2987" w:author="Emmanuel Thomas" w:date="2023-02-23T17:40:00Z"/>
              </w:rPr>
            </w:pPr>
            <w:ins w:id="2988" w:author="Emmanuel Thomas" w:date="2023-02-23T17:40:00Z">
              <w:r>
                <w:t>The state of the action that had a change in state.</w:t>
              </w:r>
            </w:ins>
          </w:p>
        </w:tc>
      </w:tr>
      <w:tr w:rsidR="003E6BE2" w14:paraId="4495398D" w14:textId="77777777" w:rsidTr="00385134">
        <w:trPr>
          <w:ins w:id="2989" w:author="Emmanuel Thomas" w:date="2023-02-23T17:40:00Z"/>
        </w:trPr>
        <w:tc>
          <w:tcPr>
            <w:tcW w:w="3237" w:type="dxa"/>
            <w:shd w:val="clear" w:color="auto" w:fill="auto"/>
            <w:tcPrChange w:id="2990" w:author="Emmanuel Thomas" w:date="2023-02-24T10:27:00Z">
              <w:tcPr>
                <w:tcW w:w="3438" w:type="dxa"/>
                <w:shd w:val="clear" w:color="auto" w:fill="auto"/>
              </w:tcPr>
            </w:tcPrChange>
          </w:tcPr>
          <w:p w14:paraId="1EAF15D3" w14:textId="77777777" w:rsidR="003E6BE2" w:rsidRDefault="003E6BE2" w:rsidP="00544610">
            <w:pPr>
              <w:rPr>
                <w:ins w:id="2991" w:author="Emmanuel Thomas" w:date="2023-02-23T17:40:00Z"/>
              </w:rPr>
            </w:pPr>
            <w:ins w:id="2992" w:author="Emmanuel Thomas" w:date="2023-02-23T17:40:00Z">
              <w:r>
                <w:t xml:space="preserve">            </w:t>
              </w:r>
              <w:proofErr w:type="spellStart"/>
              <w:r>
                <w:t>lastChangeTime</w:t>
              </w:r>
              <w:proofErr w:type="spellEnd"/>
            </w:ins>
          </w:p>
        </w:tc>
        <w:tc>
          <w:tcPr>
            <w:tcW w:w="972" w:type="dxa"/>
            <w:shd w:val="clear" w:color="auto" w:fill="auto"/>
            <w:tcPrChange w:id="2993" w:author="Emmanuel Thomas" w:date="2023-02-24T10:27:00Z">
              <w:tcPr>
                <w:tcW w:w="990" w:type="dxa"/>
                <w:shd w:val="clear" w:color="auto" w:fill="auto"/>
              </w:tcPr>
            </w:tcPrChange>
          </w:tcPr>
          <w:p w14:paraId="3DE4FB5F" w14:textId="77777777" w:rsidR="003E6BE2" w:rsidRDefault="003E6BE2" w:rsidP="00544610">
            <w:pPr>
              <w:rPr>
                <w:ins w:id="2994" w:author="Emmanuel Thomas" w:date="2023-02-23T17:40:00Z"/>
              </w:rPr>
            </w:pPr>
            <w:ins w:id="2995" w:author="Emmanuel Thomas" w:date="2023-02-23T17:40:00Z">
              <w:r>
                <w:t>number</w:t>
              </w:r>
            </w:ins>
          </w:p>
        </w:tc>
        <w:tc>
          <w:tcPr>
            <w:tcW w:w="1414" w:type="dxa"/>
            <w:shd w:val="clear" w:color="auto" w:fill="auto"/>
            <w:tcPrChange w:id="2996" w:author="Emmanuel Thomas" w:date="2023-02-24T10:27:00Z">
              <w:tcPr>
                <w:tcW w:w="1440" w:type="dxa"/>
                <w:shd w:val="clear" w:color="auto" w:fill="auto"/>
              </w:tcPr>
            </w:tcPrChange>
          </w:tcPr>
          <w:p w14:paraId="148C3C70" w14:textId="77777777" w:rsidR="003E6BE2" w:rsidRDefault="003E6BE2" w:rsidP="00544610">
            <w:pPr>
              <w:rPr>
                <w:ins w:id="2997" w:author="Emmanuel Thomas" w:date="2023-02-23T17:40:00Z"/>
              </w:rPr>
            </w:pPr>
            <w:ins w:id="2998" w:author="Emmanuel Thomas" w:date="2023-02-23T17:40:00Z">
              <w:r>
                <w:t>1..1</w:t>
              </w:r>
            </w:ins>
          </w:p>
        </w:tc>
        <w:tc>
          <w:tcPr>
            <w:tcW w:w="3727" w:type="dxa"/>
            <w:shd w:val="clear" w:color="auto" w:fill="auto"/>
            <w:tcPrChange w:id="2999" w:author="Emmanuel Thomas" w:date="2023-02-24T10:27:00Z">
              <w:tcPr>
                <w:tcW w:w="4039" w:type="dxa"/>
                <w:shd w:val="clear" w:color="auto" w:fill="auto"/>
              </w:tcPr>
            </w:tcPrChange>
          </w:tcPr>
          <w:p w14:paraId="62F74EC1" w14:textId="77777777" w:rsidR="003E6BE2" w:rsidRDefault="003E6BE2" w:rsidP="00544610">
            <w:pPr>
              <w:rPr>
                <w:ins w:id="3000" w:author="Emmanuel Thomas" w:date="2023-02-23T17:40:00Z"/>
              </w:rPr>
            </w:pPr>
            <w:ins w:id="3001" w:author="Emmanuel Thomas" w:date="2023-02-23T17:40:00Z">
              <w:r>
                <w:t>The timestamp of the last change to the state of this action.</w:t>
              </w:r>
            </w:ins>
          </w:p>
        </w:tc>
      </w:tr>
      <w:tr w:rsidR="003E6BE2" w14:paraId="058F41F1" w14:textId="77777777" w:rsidTr="00385134">
        <w:trPr>
          <w:ins w:id="3002" w:author="Emmanuel Thomas" w:date="2023-02-23T17:40:00Z"/>
        </w:trPr>
        <w:tc>
          <w:tcPr>
            <w:tcW w:w="3237" w:type="dxa"/>
            <w:shd w:val="clear" w:color="auto" w:fill="auto"/>
            <w:tcPrChange w:id="3003" w:author="Emmanuel Thomas" w:date="2023-02-24T10:27:00Z">
              <w:tcPr>
                <w:tcW w:w="3438" w:type="dxa"/>
                <w:shd w:val="clear" w:color="auto" w:fill="auto"/>
              </w:tcPr>
            </w:tcPrChange>
          </w:tcPr>
          <w:p w14:paraId="2BCD9E3B" w14:textId="77777777" w:rsidR="003E6BE2" w:rsidRDefault="003E6BE2" w:rsidP="00544610">
            <w:pPr>
              <w:rPr>
                <w:ins w:id="3004" w:author="Emmanuel Thomas" w:date="2023-02-23T17:40:00Z"/>
              </w:rPr>
            </w:pPr>
            <w:ins w:id="3005" w:author="Emmanuel Thomas" w:date="2023-02-23T17:40:00Z">
              <w:r>
                <w:t xml:space="preserve">            </w:t>
              </w:r>
              <w:proofErr w:type="spellStart"/>
              <w:r>
                <w:t>currentStateBool</w:t>
              </w:r>
              <w:proofErr w:type="spellEnd"/>
            </w:ins>
          </w:p>
        </w:tc>
        <w:tc>
          <w:tcPr>
            <w:tcW w:w="972" w:type="dxa"/>
            <w:shd w:val="clear" w:color="auto" w:fill="auto"/>
            <w:tcPrChange w:id="3006" w:author="Emmanuel Thomas" w:date="2023-02-24T10:27:00Z">
              <w:tcPr>
                <w:tcW w:w="990" w:type="dxa"/>
                <w:shd w:val="clear" w:color="auto" w:fill="auto"/>
              </w:tcPr>
            </w:tcPrChange>
          </w:tcPr>
          <w:p w14:paraId="0A3C0644" w14:textId="77777777" w:rsidR="003E6BE2" w:rsidRDefault="003E6BE2" w:rsidP="00544610">
            <w:pPr>
              <w:rPr>
                <w:ins w:id="3007" w:author="Emmanuel Thomas" w:date="2023-02-23T17:40:00Z"/>
              </w:rPr>
            </w:pPr>
            <w:ins w:id="3008" w:author="Emmanuel Thomas" w:date="2023-02-23T17:40:00Z">
              <w:r>
                <w:t>Bool</w:t>
              </w:r>
            </w:ins>
          </w:p>
        </w:tc>
        <w:tc>
          <w:tcPr>
            <w:tcW w:w="1414" w:type="dxa"/>
            <w:shd w:val="clear" w:color="auto" w:fill="auto"/>
            <w:tcPrChange w:id="3009" w:author="Emmanuel Thomas" w:date="2023-02-24T10:27:00Z">
              <w:tcPr>
                <w:tcW w:w="1440" w:type="dxa"/>
                <w:shd w:val="clear" w:color="auto" w:fill="auto"/>
              </w:tcPr>
            </w:tcPrChange>
          </w:tcPr>
          <w:p w14:paraId="3BC92776" w14:textId="77777777" w:rsidR="003E6BE2" w:rsidRDefault="003E6BE2" w:rsidP="00544610">
            <w:pPr>
              <w:rPr>
                <w:ins w:id="3010" w:author="Emmanuel Thomas" w:date="2023-02-23T17:40:00Z"/>
              </w:rPr>
            </w:pPr>
            <w:ins w:id="3011" w:author="Emmanuel Thomas" w:date="2023-02-23T17:40:00Z">
              <w:r>
                <w:t>0..1</w:t>
              </w:r>
            </w:ins>
          </w:p>
        </w:tc>
        <w:tc>
          <w:tcPr>
            <w:tcW w:w="3727" w:type="dxa"/>
            <w:shd w:val="clear" w:color="auto" w:fill="auto"/>
            <w:tcPrChange w:id="3012" w:author="Emmanuel Thomas" w:date="2023-02-24T10:27:00Z">
              <w:tcPr>
                <w:tcW w:w="4039" w:type="dxa"/>
                <w:shd w:val="clear" w:color="auto" w:fill="auto"/>
              </w:tcPr>
            </w:tcPrChange>
          </w:tcPr>
          <w:p w14:paraId="2EFB9BA8" w14:textId="77777777" w:rsidR="003E6BE2" w:rsidRDefault="003E6BE2" w:rsidP="00544610">
            <w:pPr>
              <w:rPr>
                <w:ins w:id="3013" w:author="Emmanuel Thomas" w:date="2023-02-23T17:40:00Z"/>
              </w:rPr>
            </w:pPr>
            <w:ins w:id="3014" w:author="Emmanuel Thomas" w:date="2023-02-23T17:40:00Z">
              <w:r>
                <w:t>The current Boolean state of the action</w:t>
              </w:r>
            </w:ins>
          </w:p>
        </w:tc>
      </w:tr>
      <w:tr w:rsidR="003E6BE2" w14:paraId="086EB358" w14:textId="77777777" w:rsidTr="00385134">
        <w:trPr>
          <w:ins w:id="3015" w:author="Emmanuel Thomas" w:date="2023-02-23T17:40:00Z"/>
        </w:trPr>
        <w:tc>
          <w:tcPr>
            <w:tcW w:w="3237" w:type="dxa"/>
            <w:shd w:val="clear" w:color="auto" w:fill="auto"/>
            <w:tcPrChange w:id="3016" w:author="Emmanuel Thomas" w:date="2023-02-24T10:27:00Z">
              <w:tcPr>
                <w:tcW w:w="3438" w:type="dxa"/>
                <w:shd w:val="clear" w:color="auto" w:fill="auto"/>
              </w:tcPr>
            </w:tcPrChange>
          </w:tcPr>
          <w:p w14:paraId="63E18015" w14:textId="77777777" w:rsidR="003E6BE2" w:rsidRDefault="003E6BE2" w:rsidP="00544610">
            <w:pPr>
              <w:rPr>
                <w:ins w:id="3017" w:author="Emmanuel Thomas" w:date="2023-02-23T17:40:00Z"/>
              </w:rPr>
            </w:pPr>
            <w:ins w:id="3018" w:author="Emmanuel Thomas" w:date="2023-02-23T17:40:00Z">
              <w:r>
                <w:t xml:space="preserve">            </w:t>
              </w:r>
              <w:proofErr w:type="spellStart"/>
              <w:r>
                <w:t>currentStateNum</w:t>
              </w:r>
              <w:proofErr w:type="spellEnd"/>
            </w:ins>
          </w:p>
        </w:tc>
        <w:tc>
          <w:tcPr>
            <w:tcW w:w="972" w:type="dxa"/>
            <w:shd w:val="clear" w:color="auto" w:fill="auto"/>
            <w:tcPrChange w:id="3019" w:author="Emmanuel Thomas" w:date="2023-02-24T10:27:00Z">
              <w:tcPr>
                <w:tcW w:w="990" w:type="dxa"/>
                <w:shd w:val="clear" w:color="auto" w:fill="auto"/>
              </w:tcPr>
            </w:tcPrChange>
          </w:tcPr>
          <w:p w14:paraId="5CFB950C" w14:textId="77777777" w:rsidR="003E6BE2" w:rsidRDefault="003E6BE2" w:rsidP="00544610">
            <w:pPr>
              <w:rPr>
                <w:ins w:id="3020" w:author="Emmanuel Thomas" w:date="2023-02-23T17:40:00Z"/>
              </w:rPr>
            </w:pPr>
            <w:ins w:id="3021" w:author="Emmanuel Thomas" w:date="2023-02-23T17:40:00Z">
              <w:r>
                <w:t>number</w:t>
              </w:r>
            </w:ins>
          </w:p>
        </w:tc>
        <w:tc>
          <w:tcPr>
            <w:tcW w:w="1414" w:type="dxa"/>
            <w:shd w:val="clear" w:color="auto" w:fill="auto"/>
            <w:tcPrChange w:id="3022" w:author="Emmanuel Thomas" w:date="2023-02-24T10:27:00Z">
              <w:tcPr>
                <w:tcW w:w="1440" w:type="dxa"/>
                <w:shd w:val="clear" w:color="auto" w:fill="auto"/>
              </w:tcPr>
            </w:tcPrChange>
          </w:tcPr>
          <w:p w14:paraId="3A91CB05" w14:textId="77777777" w:rsidR="003E6BE2" w:rsidRDefault="003E6BE2" w:rsidP="00544610">
            <w:pPr>
              <w:rPr>
                <w:ins w:id="3023" w:author="Emmanuel Thomas" w:date="2023-02-23T17:40:00Z"/>
              </w:rPr>
            </w:pPr>
            <w:ins w:id="3024" w:author="Emmanuel Thomas" w:date="2023-02-23T17:40:00Z">
              <w:r>
                <w:t>0..1</w:t>
              </w:r>
            </w:ins>
          </w:p>
        </w:tc>
        <w:tc>
          <w:tcPr>
            <w:tcW w:w="3727" w:type="dxa"/>
            <w:shd w:val="clear" w:color="auto" w:fill="auto"/>
            <w:tcPrChange w:id="3025" w:author="Emmanuel Thomas" w:date="2023-02-24T10:27:00Z">
              <w:tcPr>
                <w:tcW w:w="4039" w:type="dxa"/>
                <w:shd w:val="clear" w:color="auto" w:fill="auto"/>
              </w:tcPr>
            </w:tcPrChange>
          </w:tcPr>
          <w:p w14:paraId="06265A9B" w14:textId="77777777" w:rsidR="003E6BE2" w:rsidRDefault="003E6BE2" w:rsidP="00544610">
            <w:pPr>
              <w:rPr>
                <w:ins w:id="3026" w:author="Emmanuel Thomas" w:date="2023-02-23T17:40:00Z"/>
              </w:rPr>
            </w:pPr>
            <w:ins w:id="3027" w:author="Emmanuel Thomas" w:date="2023-02-23T17:40:00Z">
              <w:r>
                <w:t>The current numerical state of the action.</w:t>
              </w:r>
            </w:ins>
          </w:p>
        </w:tc>
      </w:tr>
      <w:tr w:rsidR="003E6BE2" w14:paraId="5CFDB4AB" w14:textId="77777777" w:rsidTr="00385134">
        <w:trPr>
          <w:ins w:id="3028" w:author="Emmanuel Thomas" w:date="2023-02-23T17:40:00Z"/>
        </w:trPr>
        <w:tc>
          <w:tcPr>
            <w:tcW w:w="3237" w:type="dxa"/>
            <w:shd w:val="clear" w:color="auto" w:fill="auto"/>
            <w:tcPrChange w:id="3029" w:author="Emmanuel Thomas" w:date="2023-02-24T10:27:00Z">
              <w:tcPr>
                <w:tcW w:w="3438" w:type="dxa"/>
                <w:shd w:val="clear" w:color="auto" w:fill="auto"/>
              </w:tcPr>
            </w:tcPrChange>
          </w:tcPr>
          <w:p w14:paraId="19E2F1F1" w14:textId="77777777" w:rsidR="003E6BE2" w:rsidRDefault="003E6BE2" w:rsidP="00544610">
            <w:pPr>
              <w:rPr>
                <w:ins w:id="3030" w:author="Emmanuel Thomas" w:date="2023-02-23T17:40:00Z"/>
              </w:rPr>
            </w:pPr>
            <w:ins w:id="3031" w:author="Emmanuel Thomas" w:date="2023-02-23T17:40:00Z">
              <w:r>
                <w:t xml:space="preserve">            currentStateVec2</w:t>
              </w:r>
            </w:ins>
          </w:p>
        </w:tc>
        <w:tc>
          <w:tcPr>
            <w:tcW w:w="972" w:type="dxa"/>
            <w:shd w:val="clear" w:color="auto" w:fill="auto"/>
            <w:tcPrChange w:id="3032" w:author="Emmanuel Thomas" w:date="2023-02-24T10:27:00Z">
              <w:tcPr>
                <w:tcW w:w="990" w:type="dxa"/>
                <w:shd w:val="clear" w:color="auto" w:fill="auto"/>
              </w:tcPr>
            </w:tcPrChange>
          </w:tcPr>
          <w:p w14:paraId="32685C28" w14:textId="77777777" w:rsidR="003E6BE2" w:rsidRDefault="003E6BE2" w:rsidP="00544610">
            <w:pPr>
              <w:rPr>
                <w:ins w:id="3033" w:author="Emmanuel Thomas" w:date="2023-02-23T17:40:00Z"/>
              </w:rPr>
            </w:pPr>
            <w:ins w:id="3034" w:author="Emmanuel Thomas" w:date="2023-02-23T17:40:00Z">
              <w:r>
                <w:t>Array</w:t>
              </w:r>
            </w:ins>
          </w:p>
        </w:tc>
        <w:tc>
          <w:tcPr>
            <w:tcW w:w="1414" w:type="dxa"/>
            <w:shd w:val="clear" w:color="auto" w:fill="auto"/>
            <w:tcPrChange w:id="3035" w:author="Emmanuel Thomas" w:date="2023-02-24T10:27:00Z">
              <w:tcPr>
                <w:tcW w:w="1440" w:type="dxa"/>
                <w:shd w:val="clear" w:color="auto" w:fill="auto"/>
              </w:tcPr>
            </w:tcPrChange>
          </w:tcPr>
          <w:p w14:paraId="68A42772" w14:textId="77777777" w:rsidR="003E6BE2" w:rsidRDefault="003E6BE2" w:rsidP="00544610">
            <w:pPr>
              <w:rPr>
                <w:ins w:id="3036" w:author="Emmanuel Thomas" w:date="2023-02-23T17:40:00Z"/>
              </w:rPr>
            </w:pPr>
            <w:ins w:id="3037" w:author="Emmanuel Thomas" w:date="2023-02-23T17:40:00Z">
              <w:r>
                <w:t>0..1</w:t>
              </w:r>
            </w:ins>
          </w:p>
        </w:tc>
        <w:tc>
          <w:tcPr>
            <w:tcW w:w="3727" w:type="dxa"/>
            <w:shd w:val="clear" w:color="auto" w:fill="auto"/>
            <w:tcPrChange w:id="3038" w:author="Emmanuel Thomas" w:date="2023-02-24T10:27:00Z">
              <w:tcPr>
                <w:tcW w:w="4039" w:type="dxa"/>
                <w:shd w:val="clear" w:color="auto" w:fill="auto"/>
              </w:tcPr>
            </w:tcPrChange>
          </w:tcPr>
          <w:p w14:paraId="7C8A341A" w14:textId="77777777" w:rsidR="003E6BE2" w:rsidRDefault="003E6BE2" w:rsidP="00544610">
            <w:pPr>
              <w:rPr>
                <w:ins w:id="3039" w:author="Emmanuel Thomas" w:date="2023-02-23T17:40:00Z"/>
              </w:rPr>
            </w:pPr>
            <w:ins w:id="3040" w:author="Emmanuel Thomas" w:date="2023-02-23T17:40:00Z">
              <w:r>
                <w:t>An array of numerical state values for the action.</w:t>
              </w:r>
            </w:ins>
          </w:p>
        </w:tc>
      </w:tr>
    </w:tbl>
    <w:p w14:paraId="0C08DB44" w14:textId="77777777" w:rsidR="003E6BE2" w:rsidRDefault="003E6BE2" w:rsidP="003E6BE2">
      <w:pPr>
        <w:rPr>
          <w:ins w:id="3041" w:author="Emmanuel Thomas" w:date="2023-02-23T17:40:00Z"/>
        </w:rPr>
      </w:pPr>
    </w:p>
    <w:p w14:paraId="4AD07CB2" w14:textId="331F2738" w:rsidR="003E6BE2" w:rsidRPr="00520540" w:rsidRDefault="00520540" w:rsidP="00520540">
      <w:pPr>
        <w:pStyle w:val="Heading2"/>
        <w:rPr>
          <w:ins w:id="3042" w:author="Emmanuel Thomas" w:date="2023-02-23T17:40:00Z"/>
          <w:lang w:val="en-GB" w:eastAsia="en-GB"/>
          <w:rPrChange w:id="3043" w:author="Emmanuel Thomas" w:date="2023-02-23T17:41:00Z">
            <w:rPr>
              <w:ins w:id="3044" w:author="Emmanuel Thomas" w:date="2023-02-23T17:40:00Z"/>
            </w:rPr>
          </w:rPrChange>
        </w:rPr>
        <w:pPrChange w:id="3045" w:author="Emmanuel Thomas" w:date="2023-02-23T17:41:00Z">
          <w:pPr>
            <w:pStyle w:val="Heading1"/>
            <w:numPr>
              <w:ilvl w:val="1"/>
              <w:numId w:val="33"/>
            </w:numPr>
            <w:ind w:left="1440" w:hanging="360"/>
          </w:pPr>
        </w:pPrChange>
      </w:pPr>
      <w:bookmarkStart w:id="3046" w:name="_Toc128127154"/>
      <w:ins w:id="3047" w:author="Emmanuel Thomas" w:date="2023-02-23T17:41:00Z">
        <w:r>
          <w:rPr>
            <w:lang w:val="en-GB" w:eastAsia="en-GB"/>
          </w:rPr>
          <w:t>7.4</w:t>
        </w:r>
        <w:r>
          <w:rPr>
            <w:lang w:val="en-GB" w:eastAsia="en-GB"/>
          </w:rPr>
          <w:tab/>
        </w:r>
      </w:ins>
      <w:ins w:id="3048" w:author="Emmanuel Thomas" w:date="2023-02-23T17:40:00Z">
        <w:r w:rsidR="003E6BE2" w:rsidRPr="00520540">
          <w:rPr>
            <w:lang w:val="en-GB" w:eastAsia="en-GB"/>
            <w:rPrChange w:id="3049" w:author="Emmanuel Thomas" w:date="2023-02-23T17:41:00Z">
              <w:rPr/>
            </w:rPrChange>
          </w:rPr>
          <w:t>JSON Schema</w:t>
        </w:r>
        <w:bookmarkEnd w:id="3046"/>
      </w:ins>
    </w:p>
    <w:p w14:paraId="3B4C8CF6" w14:textId="77777777" w:rsidR="003E6BE2" w:rsidRDefault="003E6BE2" w:rsidP="003E6BE2">
      <w:pPr>
        <w:rPr>
          <w:ins w:id="3050" w:author="Emmanuel Thomas" w:date="2023-02-23T17:40:00Z"/>
        </w:rPr>
      </w:pPr>
      <w:ins w:id="3051" w:author="Emmanuel Thomas" w:date="2023-02-23T17:40:00Z">
        <w:r>
          <w:t>The JSON schema for the message and the defined message types is provided in the following table: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rPr>
          <w:ins w:id="3052" w:author="Emmanuel Thomas" w:date="2023-02-23T17:40:00Z"/>
        </w:trPr>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ins w:id="3053" w:author="Emmanuel Thomas" w:date="2023-02-23T17:40:00Z"/>
                <w:rFonts w:ascii="Consolas" w:hAnsi="Consolas"/>
                <w:color w:val="D4D4D4"/>
                <w:sz w:val="18"/>
                <w:szCs w:val="18"/>
              </w:rPr>
            </w:pPr>
            <w:ins w:id="3054" w:author="Emmanuel Thomas" w:date="2023-02-23T17:40:00Z">
              <w:r w:rsidRPr="00417271">
                <w:rPr>
                  <w:rFonts w:ascii="Consolas" w:hAnsi="Consolas"/>
                  <w:color w:val="D4D4D4"/>
                  <w:sz w:val="18"/>
                  <w:szCs w:val="18"/>
                </w:rPr>
                <w:t>{</w:t>
              </w:r>
            </w:ins>
          </w:p>
          <w:p w14:paraId="60013540" w14:textId="77777777" w:rsidR="003E6BE2" w:rsidRPr="00417271" w:rsidRDefault="003E6BE2" w:rsidP="00544610">
            <w:pPr>
              <w:shd w:val="clear" w:color="auto" w:fill="1E1E1E"/>
              <w:spacing w:after="0"/>
              <w:rPr>
                <w:ins w:id="3055" w:author="Emmanuel Thomas" w:date="2023-02-23T17:40:00Z"/>
                <w:rFonts w:ascii="Consolas" w:hAnsi="Consolas"/>
                <w:color w:val="D4D4D4"/>
                <w:sz w:val="18"/>
                <w:szCs w:val="18"/>
              </w:rPr>
            </w:pPr>
            <w:ins w:id="305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ins>
          </w:p>
          <w:p w14:paraId="2964B11E" w14:textId="77777777" w:rsidR="003E6BE2" w:rsidRPr="00417271" w:rsidRDefault="003E6BE2" w:rsidP="00544610">
            <w:pPr>
              <w:shd w:val="clear" w:color="auto" w:fill="1E1E1E"/>
              <w:spacing w:after="0"/>
              <w:rPr>
                <w:ins w:id="3057" w:author="Emmanuel Thomas" w:date="2023-02-23T17:40:00Z"/>
                <w:rFonts w:ascii="Consolas" w:hAnsi="Consolas"/>
                <w:color w:val="D4D4D4"/>
                <w:sz w:val="18"/>
                <w:szCs w:val="18"/>
              </w:rPr>
            </w:pPr>
            <w:ins w:id="305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ins>
          </w:p>
          <w:p w14:paraId="16EBA6B7" w14:textId="77777777" w:rsidR="003E6BE2" w:rsidRPr="00417271" w:rsidRDefault="003E6BE2" w:rsidP="00544610">
            <w:pPr>
              <w:shd w:val="clear" w:color="auto" w:fill="1E1E1E"/>
              <w:spacing w:after="0"/>
              <w:rPr>
                <w:ins w:id="3059" w:author="Emmanuel Thomas" w:date="2023-02-23T17:40:00Z"/>
                <w:rFonts w:ascii="Consolas" w:hAnsi="Consolas"/>
                <w:color w:val="D4D4D4"/>
                <w:sz w:val="18"/>
                <w:szCs w:val="18"/>
              </w:rPr>
            </w:pPr>
            <w:ins w:id="306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ins>
          </w:p>
          <w:p w14:paraId="696773A6" w14:textId="77777777" w:rsidR="003E6BE2" w:rsidRPr="00417271" w:rsidRDefault="003E6BE2" w:rsidP="00544610">
            <w:pPr>
              <w:shd w:val="clear" w:color="auto" w:fill="1E1E1E"/>
              <w:spacing w:after="0"/>
              <w:rPr>
                <w:ins w:id="3061" w:author="Emmanuel Thomas" w:date="2023-02-23T17:40:00Z"/>
                <w:rFonts w:ascii="Consolas" w:hAnsi="Consolas"/>
                <w:color w:val="D4D4D4"/>
                <w:sz w:val="18"/>
                <w:szCs w:val="18"/>
              </w:rPr>
            </w:pPr>
            <w:ins w:id="306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ins>
          </w:p>
          <w:p w14:paraId="40CC97D9" w14:textId="77777777" w:rsidR="003E6BE2" w:rsidRPr="00417271" w:rsidRDefault="003E6BE2" w:rsidP="00544610">
            <w:pPr>
              <w:shd w:val="clear" w:color="auto" w:fill="1E1E1E"/>
              <w:spacing w:after="0"/>
              <w:rPr>
                <w:ins w:id="3063" w:author="Emmanuel Thomas" w:date="2023-02-23T17:40:00Z"/>
                <w:rFonts w:ascii="Consolas" w:hAnsi="Consolas"/>
                <w:color w:val="D4D4D4"/>
                <w:sz w:val="18"/>
                <w:szCs w:val="18"/>
              </w:rPr>
            </w:pPr>
            <w:ins w:id="306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ins>
          </w:p>
          <w:p w14:paraId="03EA32EE" w14:textId="77777777" w:rsidR="003E6BE2" w:rsidRPr="00417271" w:rsidRDefault="003E6BE2" w:rsidP="00544610">
            <w:pPr>
              <w:shd w:val="clear" w:color="auto" w:fill="1E1E1E"/>
              <w:spacing w:after="0"/>
              <w:rPr>
                <w:ins w:id="3065" w:author="Emmanuel Thomas" w:date="2023-02-23T17:40:00Z"/>
                <w:rFonts w:ascii="Consolas" w:hAnsi="Consolas"/>
                <w:color w:val="D4D4D4"/>
                <w:sz w:val="18"/>
                <w:szCs w:val="18"/>
              </w:rPr>
            </w:pPr>
            <w:ins w:id="306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ins>
          </w:p>
          <w:p w14:paraId="4AB098CC" w14:textId="77777777" w:rsidR="003E6BE2" w:rsidRPr="00417271" w:rsidRDefault="003E6BE2" w:rsidP="00544610">
            <w:pPr>
              <w:shd w:val="clear" w:color="auto" w:fill="1E1E1E"/>
              <w:spacing w:after="0"/>
              <w:rPr>
                <w:ins w:id="3067" w:author="Emmanuel Thomas" w:date="2023-02-23T17:40:00Z"/>
                <w:rFonts w:ascii="Consolas" w:hAnsi="Consolas"/>
                <w:color w:val="D4D4D4"/>
                <w:sz w:val="18"/>
                <w:szCs w:val="18"/>
              </w:rPr>
            </w:pPr>
            <w:ins w:id="306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ins>
          </w:p>
          <w:p w14:paraId="73E296C2" w14:textId="77777777" w:rsidR="003E6BE2" w:rsidRPr="00417271" w:rsidRDefault="003E6BE2" w:rsidP="00544610">
            <w:pPr>
              <w:shd w:val="clear" w:color="auto" w:fill="1E1E1E"/>
              <w:spacing w:after="0"/>
              <w:rPr>
                <w:ins w:id="3069" w:author="Emmanuel Thomas" w:date="2023-02-23T17:40:00Z"/>
                <w:rFonts w:ascii="Consolas" w:hAnsi="Consolas"/>
                <w:color w:val="D4D4D4"/>
                <w:sz w:val="18"/>
                <w:szCs w:val="18"/>
              </w:rPr>
            </w:pPr>
            <w:ins w:id="307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ins>
          </w:p>
          <w:p w14:paraId="56BE89B6" w14:textId="77777777" w:rsidR="003E6BE2" w:rsidRPr="00417271" w:rsidRDefault="003E6BE2" w:rsidP="00544610">
            <w:pPr>
              <w:shd w:val="clear" w:color="auto" w:fill="1E1E1E"/>
              <w:spacing w:after="0"/>
              <w:rPr>
                <w:ins w:id="3071" w:author="Emmanuel Thomas" w:date="2023-02-23T17:40:00Z"/>
                <w:rFonts w:ascii="Consolas" w:hAnsi="Consolas"/>
                <w:color w:val="D4D4D4"/>
                <w:sz w:val="18"/>
                <w:szCs w:val="18"/>
              </w:rPr>
            </w:pPr>
            <w:ins w:id="3072" w:author="Emmanuel Thomas" w:date="2023-02-23T17:40:00Z">
              <w:r w:rsidRPr="00417271">
                <w:rPr>
                  <w:rFonts w:ascii="Consolas" w:hAnsi="Consolas"/>
                  <w:color w:val="D4D4D4"/>
                  <w:sz w:val="18"/>
                  <w:szCs w:val="18"/>
                </w:rPr>
                <w:t>        },</w:t>
              </w:r>
            </w:ins>
          </w:p>
          <w:p w14:paraId="66B5E10F" w14:textId="77777777" w:rsidR="003E6BE2" w:rsidRPr="00417271" w:rsidRDefault="003E6BE2" w:rsidP="00544610">
            <w:pPr>
              <w:shd w:val="clear" w:color="auto" w:fill="1E1E1E"/>
              <w:spacing w:after="0"/>
              <w:rPr>
                <w:ins w:id="3073" w:author="Emmanuel Thomas" w:date="2023-02-23T17:40:00Z"/>
                <w:rFonts w:ascii="Consolas" w:hAnsi="Consolas"/>
                <w:color w:val="D4D4D4"/>
                <w:sz w:val="18"/>
                <w:szCs w:val="18"/>
              </w:rPr>
            </w:pPr>
            <w:ins w:id="307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ins>
          </w:p>
          <w:p w14:paraId="6A87E366" w14:textId="77777777" w:rsidR="003E6BE2" w:rsidRPr="00417271" w:rsidRDefault="003E6BE2" w:rsidP="00544610">
            <w:pPr>
              <w:shd w:val="clear" w:color="auto" w:fill="1E1E1E"/>
              <w:spacing w:after="0"/>
              <w:rPr>
                <w:ins w:id="3075" w:author="Emmanuel Thomas" w:date="2023-02-23T17:40:00Z"/>
                <w:rFonts w:ascii="Consolas" w:hAnsi="Consolas"/>
                <w:color w:val="D4D4D4"/>
                <w:sz w:val="18"/>
                <w:szCs w:val="18"/>
              </w:rPr>
            </w:pPr>
            <w:ins w:id="307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7A2BAFEB" w14:textId="77777777" w:rsidR="003E6BE2" w:rsidRPr="00417271" w:rsidRDefault="003E6BE2" w:rsidP="00544610">
            <w:pPr>
              <w:shd w:val="clear" w:color="auto" w:fill="1E1E1E"/>
              <w:spacing w:after="0"/>
              <w:rPr>
                <w:ins w:id="3077" w:author="Emmanuel Thomas" w:date="2023-02-23T17:40:00Z"/>
                <w:rFonts w:ascii="Consolas" w:hAnsi="Consolas"/>
                <w:color w:val="D4D4D4"/>
                <w:sz w:val="18"/>
                <w:szCs w:val="18"/>
              </w:rPr>
            </w:pPr>
            <w:ins w:id="3078" w:author="Emmanuel Thomas" w:date="2023-02-23T17:40:00Z">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ins>
          </w:p>
          <w:p w14:paraId="7908D1D7" w14:textId="77777777" w:rsidR="003E6BE2" w:rsidRPr="00417271" w:rsidRDefault="003E6BE2" w:rsidP="00544610">
            <w:pPr>
              <w:shd w:val="clear" w:color="auto" w:fill="1E1E1E"/>
              <w:spacing w:after="0"/>
              <w:rPr>
                <w:ins w:id="3079" w:author="Emmanuel Thomas" w:date="2023-02-23T17:40:00Z"/>
                <w:rFonts w:ascii="Consolas" w:hAnsi="Consolas"/>
                <w:color w:val="D4D4D4"/>
                <w:sz w:val="18"/>
                <w:szCs w:val="18"/>
              </w:rPr>
            </w:pPr>
            <w:ins w:id="3080" w:author="Emmanuel Thomas" w:date="2023-02-23T17:40:00Z">
              <w:r w:rsidRPr="00417271">
                <w:rPr>
                  <w:rFonts w:ascii="Consolas" w:hAnsi="Consolas"/>
                  <w:color w:val="D4D4D4"/>
                  <w:sz w:val="18"/>
                  <w:szCs w:val="18"/>
                </w:rPr>
                <w:t>                {</w:t>
              </w:r>
              <w:r w:rsidRPr="00417271">
                <w:rPr>
                  <w:rFonts w:ascii="Consolas" w:hAnsi="Consolas"/>
                  <w:color w:val="9CDCFE"/>
                  <w:sz w:val="18"/>
                  <w:szCs w:val="18"/>
                </w:rPr>
                <w:t>"</w:t>
              </w:r>
              <w:proofErr w:type="spellStart"/>
              <w:r w:rsidRPr="00417271">
                <w:rPr>
                  <w:rFonts w:ascii="Consolas" w:hAnsi="Consolas"/>
                  <w:color w:val="9CDCFE"/>
                  <w:sz w:val="18"/>
                  <w:szCs w:val="18"/>
                </w:rPr>
                <w:t>enum</w:t>
              </w:r>
              <w:proofErr w:type="spellEnd"/>
              <w:r w:rsidRPr="00417271">
                <w:rPr>
                  <w:rFonts w:ascii="Consolas" w:hAnsi="Consolas"/>
                  <w:color w:val="9CDCFE"/>
                  <w:sz w:val="18"/>
                  <w:szCs w:val="18"/>
                </w:rPr>
                <w:t>"</w:t>
              </w:r>
              <w:r w:rsidRPr="00417271">
                <w:rPr>
                  <w:rFonts w:ascii="Consolas" w:hAnsi="Consolas"/>
                  <w:color w:val="D4D4D4"/>
                  <w:sz w:val="18"/>
                  <w:szCs w:val="18"/>
                </w:rPr>
                <w:t>: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-pose"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-action"</w:t>
              </w:r>
              <w:r w:rsidRPr="00417271">
                <w:rPr>
                  <w:rFonts w:ascii="Consolas" w:hAnsi="Consolas"/>
                  <w:color w:val="D4D4D4"/>
                  <w:sz w:val="18"/>
                  <w:szCs w:val="18"/>
                </w:rPr>
                <w:t>]}</w:t>
              </w:r>
            </w:ins>
          </w:p>
          <w:p w14:paraId="62670E87" w14:textId="77777777" w:rsidR="003E6BE2" w:rsidRPr="00417271" w:rsidRDefault="003E6BE2" w:rsidP="00544610">
            <w:pPr>
              <w:shd w:val="clear" w:color="auto" w:fill="1E1E1E"/>
              <w:spacing w:after="0"/>
              <w:rPr>
                <w:ins w:id="3081" w:author="Emmanuel Thomas" w:date="2023-02-23T17:40:00Z"/>
                <w:rFonts w:ascii="Consolas" w:hAnsi="Consolas"/>
                <w:color w:val="D4D4D4"/>
                <w:sz w:val="18"/>
                <w:szCs w:val="18"/>
              </w:rPr>
            </w:pPr>
            <w:ins w:id="3082" w:author="Emmanuel Thomas" w:date="2023-02-23T17:40:00Z">
              <w:r w:rsidRPr="00417271">
                <w:rPr>
                  <w:rFonts w:ascii="Consolas" w:hAnsi="Consolas"/>
                  <w:color w:val="D4D4D4"/>
                  <w:sz w:val="18"/>
                  <w:szCs w:val="18"/>
                </w:rPr>
                <w:t>            ]</w:t>
              </w:r>
            </w:ins>
          </w:p>
          <w:p w14:paraId="26A540C3" w14:textId="77777777" w:rsidR="003E6BE2" w:rsidRPr="00417271" w:rsidRDefault="003E6BE2" w:rsidP="00544610">
            <w:pPr>
              <w:shd w:val="clear" w:color="auto" w:fill="1E1E1E"/>
              <w:spacing w:after="0"/>
              <w:rPr>
                <w:ins w:id="3083" w:author="Emmanuel Thomas" w:date="2023-02-23T17:40:00Z"/>
                <w:rFonts w:ascii="Consolas" w:hAnsi="Consolas"/>
                <w:color w:val="D4D4D4"/>
                <w:sz w:val="18"/>
                <w:szCs w:val="18"/>
              </w:rPr>
            </w:pPr>
            <w:ins w:id="3084" w:author="Emmanuel Thomas" w:date="2023-02-23T17:40:00Z">
              <w:r w:rsidRPr="00417271">
                <w:rPr>
                  <w:rFonts w:ascii="Consolas" w:hAnsi="Consolas"/>
                  <w:color w:val="D4D4D4"/>
                  <w:sz w:val="18"/>
                  <w:szCs w:val="18"/>
                </w:rPr>
                <w:t>        },</w:t>
              </w:r>
            </w:ins>
          </w:p>
          <w:p w14:paraId="2CB24C03" w14:textId="77777777" w:rsidR="003E6BE2" w:rsidRPr="00417271" w:rsidRDefault="003E6BE2" w:rsidP="00544610">
            <w:pPr>
              <w:shd w:val="clear" w:color="auto" w:fill="1E1E1E"/>
              <w:spacing w:after="0"/>
              <w:rPr>
                <w:ins w:id="3085" w:author="Emmanuel Thomas" w:date="2023-02-23T17:40:00Z"/>
                <w:rFonts w:ascii="Consolas" w:hAnsi="Consolas"/>
                <w:color w:val="D4D4D4"/>
                <w:sz w:val="18"/>
                <w:szCs w:val="18"/>
              </w:rPr>
            </w:pPr>
            <w:ins w:id="3086" w:author="Emmanuel Thomas" w:date="2023-02-23T17:40:00Z">
              <w:r w:rsidRPr="00417271">
                <w:rPr>
                  <w:rFonts w:ascii="Consolas" w:hAnsi="Consolas"/>
                  <w:color w:val="D4D4D4"/>
                  <w:sz w:val="18"/>
                  <w:szCs w:val="18"/>
                </w:rPr>
                <w:lastRenderedPageBreak/>
                <w:t xml:space="preserve">        </w:t>
              </w:r>
              <w:r w:rsidRPr="00417271">
                <w:rPr>
                  <w:rFonts w:ascii="Consolas" w:hAnsi="Consolas"/>
                  <w:color w:val="9CDCFE"/>
                  <w:sz w:val="18"/>
                  <w:szCs w:val="18"/>
                </w:rPr>
                <w:t>"timestamp"</w:t>
              </w:r>
              <w:r w:rsidRPr="00417271">
                <w:rPr>
                  <w:rFonts w:ascii="Consolas" w:hAnsi="Consolas"/>
                  <w:color w:val="D4D4D4"/>
                  <w:sz w:val="18"/>
                  <w:szCs w:val="18"/>
                </w:rPr>
                <w:t>: {</w:t>
              </w:r>
            </w:ins>
          </w:p>
          <w:p w14:paraId="4F1ADA64" w14:textId="77777777" w:rsidR="003E6BE2" w:rsidRPr="00417271" w:rsidRDefault="003E6BE2" w:rsidP="00544610">
            <w:pPr>
              <w:shd w:val="clear" w:color="auto" w:fill="1E1E1E"/>
              <w:spacing w:after="0"/>
              <w:rPr>
                <w:ins w:id="3087" w:author="Emmanuel Thomas" w:date="2023-02-23T17:40:00Z"/>
                <w:rFonts w:ascii="Consolas" w:hAnsi="Consolas"/>
                <w:color w:val="D4D4D4"/>
                <w:sz w:val="18"/>
                <w:szCs w:val="18"/>
              </w:rPr>
            </w:pPr>
            <w:ins w:id="308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ins>
          </w:p>
          <w:p w14:paraId="54391D39" w14:textId="77777777" w:rsidR="003E6BE2" w:rsidRPr="00417271" w:rsidRDefault="003E6BE2" w:rsidP="00544610">
            <w:pPr>
              <w:shd w:val="clear" w:color="auto" w:fill="1E1E1E"/>
              <w:spacing w:after="0"/>
              <w:rPr>
                <w:ins w:id="3089" w:author="Emmanuel Thomas" w:date="2023-02-23T17:40:00Z"/>
                <w:rFonts w:ascii="Consolas" w:hAnsi="Consolas"/>
                <w:color w:val="D4D4D4"/>
                <w:sz w:val="18"/>
                <w:szCs w:val="18"/>
              </w:rPr>
            </w:pPr>
            <w:ins w:id="3090" w:author="Emmanuel Thomas" w:date="2023-02-23T17:40:00Z">
              <w:r w:rsidRPr="00417271">
                <w:rPr>
                  <w:rFonts w:ascii="Consolas" w:hAnsi="Consolas"/>
                  <w:color w:val="D4D4D4"/>
                  <w:sz w:val="18"/>
                  <w:szCs w:val="18"/>
                </w:rPr>
                <w:t>        },</w:t>
              </w:r>
            </w:ins>
          </w:p>
          <w:p w14:paraId="2E22E6F4" w14:textId="77777777" w:rsidR="003E6BE2" w:rsidRPr="00417271" w:rsidRDefault="003E6BE2" w:rsidP="00544610">
            <w:pPr>
              <w:shd w:val="clear" w:color="auto" w:fill="1E1E1E"/>
              <w:spacing w:after="0"/>
              <w:rPr>
                <w:ins w:id="3091" w:author="Emmanuel Thomas" w:date="2023-02-23T17:40:00Z"/>
                <w:rFonts w:ascii="Consolas" w:hAnsi="Consolas"/>
                <w:color w:val="D4D4D4"/>
                <w:sz w:val="18"/>
                <w:szCs w:val="18"/>
              </w:rPr>
            </w:pPr>
            <w:ins w:id="309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ins>
          </w:p>
          <w:p w14:paraId="0C02F0EA" w14:textId="77777777" w:rsidR="003E6BE2" w:rsidRPr="00417271" w:rsidRDefault="003E6BE2" w:rsidP="00544610">
            <w:pPr>
              <w:shd w:val="clear" w:color="auto" w:fill="1E1E1E"/>
              <w:spacing w:after="0"/>
              <w:rPr>
                <w:ins w:id="3093" w:author="Emmanuel Thomas" w:date="2023-02-23T17:40:00Z"/>
                <w:rFonts w:ascii="Consolas" w:hAnsi="Consolas"/>
                <w:color w:val="D4D4D4"/>
                <w:sz w:val="18"/>
                <w:szCs w:val="18"/>
              </w:rPr>
            </w:pPr>
            <w:ins w:id="309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67E1056A" w14:textId="77777777" w:rsidR="003E6BE2" w:rsidRPr="00417271" w:rsidRDefault="003E6BE2" w:rsidP="00544610">
            <w:pPr>
              <w:shd w:val="clear" w:color="auto" w:fill="1E1E1E"/>
              <w:spacing w:after="0"/>
              <w:rPr>
                <w:ins w:id="3095" w:author="Emmanuel Thomas" w:date="2023-02-23T17:40:00Z"/>
                <w:rFonts w:ascii="Consolas" w:hAnsi="Consolas"/>
                <w:color w:val="D4D4D4"/>
                <w:sz w:val="18"/>
                <w:szCs w:val="18"/>
              </w:rPr>
            </w:pPr>
            <w:ins w:id="3096" w:author="Emmanuel Thomas" w:date="2023-02-23T17:40:00Z">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poseInfo</w:t>
              </w:r>
              <w:proofErr w:type="spellEnd"/>
              <w:r w:rsidRPr="00417271">
                <w:rPr>
                  <w:rFonts w:ascii="Consolas" w:hAnsi="Consolas"/>
                  <w:color w:val="CE9178"/>
                  <w:sz w:val="18"/>
                  <w:szCs w:val="18"/>
                </w:rPr>
                <w:t>"</w:t>
              </w:r>
              <w:r w:rsidRPr="00417271">
                <w:rPr>
                  <w:rFonts w:ascii="Consolas" w:hAnsi="Consolas"/>
                  <w:color w:val="D4D4D4"/>
                  <w:sz w:val="18"/>
                  <w:szCs w:val="18"/>
                </w:rPr>
                <w:t>},</w:t>
              </w:r>
            </w:ins>
          </w:p>
          <w:p w14:paraId="3E99AD7E" w14:textId="77777777" w:rsidR="003E6BE2" w:rsidRPr="00417271" w:rsidRDefault="003E6BE2" w:rsidP="00544610">
            <w:pPr>
              <w:shd w:val="clear" w:color="auto" w:fill="1E1E1E"/>
              <w:spacing w:after="0"/>
              <w:rPr>
                <w:ins w:id="3097" w:author="Emmanuel Thomas" w:date="2023-02-23T17:40:00Z"/>
                <w:rFonts w:ascii="Consolas" w:hAnsi="Consolas"/>
                <w:color w:val="D4D4D4"/>
                <w:sz w:val="18"/>
                <w:szCs w:val="18"/>
              </w:rPr>
            </w:pPr>
            <w:ins w:id="3098" w:author="Emmanuel Thomas" w:date="2023-02-23T17:40:00Z">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actionSet</w:t>
              </w:r>
              <w:proofErr w:type="spellEnd"/>
              <w:r w:rsidRPr="00417271">
                <w:rPr>
                  <w:rFonts w:ascii="Consolas" w:hAnsi="Consolas"/>
                  <w:color w:val="CE9178"/>
                  <w:sz w:val="18"/>
                  <w:szCs w:val="18"/>
                </w:rPr>
                <w:t>"</w:t>
              </w:r>
              <w:r w:rsidRPr="00417271">
                <w:rPr>
                  <w:rFonts w:ascii="Consolas" w:hAnsi="Consolas"/>
                  <w:color w:val="D4D4D4"/>
                  <w:sz w:val="18"/>
                  <w:szCs w:val="18"/>
                </w:rPr>
                <w:t>},</w:t>
              </w:r>
            </w:ins>
          </w:p>
          <w:p w14:paraId="28A18986" w14:textId="77777777" w:rsidR="003E6BE2" w:rsidRPr="00417271" w:rsidRDefault="003E6BE2" w:rsidP="00544610">
            <w:pPr>
              <w:shd w:val="clear" w:color="auto" w:fill="1E1E1E"/>
              <w:spacing w:after="0"/>
              <w:rPr>
                <w:ins w:id="3099" w:author="Emmanuel Thomas" w:date="2023-02-23T17:40:00Z"/>
                <w:rFonts w:ascii="Consolas" w:hAnsi="Consolas"/>
                <w:color w:val="D4D4D4"/>
                <w:sz w:val="18"/>
                <w:szCs w:val="18"/>
              </w:rPr>
            </w:pPr>
            <w:ins w:id="3100" w:author="Emmanuel Thomas" w:date="2023-02-23T17:40:00Z">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ins>
          </w:p>
          <w:p w14:paraId="5825AFD9" w14:textId="77777777" w:rsidR="003E6BE2" w:rsidRPr="00417271" w:rsidRDefault="003E6BE2" w:rsidP="00544610">
            <w:pPr>
              <w:shd w:val="clear" w:color="auto" w:fill="1E1E1E"/>
              <w:spacing w:after="0"/>
              <w:rPr>
                <w:ins w:id="3101" w:author="Emmanuel Thomas" w:date="2023-02-23T17:40:00Z"/>
                <w:rFonts w:ascii="Consolas" w:hAnsi="Consolas"/>
                <w:color w:val="D4D4D4"/>
                <w:sz w:val="18"/>
                <w:szCs w:val="18"/>
              </w:rPr>
            </w:pPr>
            <w:ins w:id="3102" w:author="Emmanuel Thomas" w:date="2023-02-23T17:40:00Z">
              <w:r w:rsidRPr="00417271">
                <w:rPr>
                  <w:rFonts w:ascii="Consolas" w:hAnsi="Consolas"/>
                  <w:color w:val="D4D4D4"/>
                  <w:sz w:val="18"/>
                  <w:szCs w:val="18"/>
                </w:rPr>
                <w:t>            ]</w:t>
              </w:r>
            </w:ins>
          </w:p>
          <w:p w14:paraId="38D7ED53" w14:textId="77777777" w:rsidR="003E6BE2" w:rsidRPr="00417271" w:rsidRDefault="003E6BE2" w:rsidP="00544610">
            <w:pPr>
              <w:shd w:val="clear" w:color="auto" w:fill="1E1E1E"/>
              <w:spacing w:after="0"/>
              <w:rPr>
                <w:ins w:id="3103" w:author="Emmanuel Thomas" w:date="2023-02-23T17:40:00Z"/>
                <w:rFonts w:ascii="Consolas" w:hAnsi="Consolas"/>
                <w:color w:val="D4D4D4"/>
                <w:sz w:val="18"/>
                <w:szCs w:val="18"/>
              </w:rPr>
            </w:pPr>
            <w:ins w:id="3104" w:author="Emmanuel Thomas" w:date="2023-02-23T17:40:00Z">
              <w:r w:rsidRPr="00417271">
                <w:rPr>
                  <w:rFonts w:ascii="Consolas" w:hAnsi="Consolas"/>
                  <w:color w:val="D4D4D4"/>
                  <w:sz w:val="18"/>
                  <w:szCs w:val="18"/>
                </w:rPr>
                <w:t>        },</w:t>
              </w:r>
            </w:ins>
          </w:p>
          <w:p w14:paraId="4EB86CA8" w14:textId="77777777" w:rsidR="003E6BE2" w:rsidRPr="00417271" w:rsidRDefault="003E6BE2" w:rsidP="00544610">
            <w:pPr>
              <w:shd w:val="clear" w:color="auto" w:fill="1E1E1E"/>
              <w:spacing w:after="0"/>
              <w:rPr>
                <w:ins w:id="3105" w:author="Emmanuel Thomas" w:date="2023-02-23T17:40:00Z"/>
                <w:rFonts w:ascii="Consolas" w:hAnsi="Consolas"/>
                <w:color w:val="D4D4D4"/>
                <w:sz w:val="18"/>
                <w:szCs w:val="18"/>
              </w:rPr>
            </w:pPr>
            <w:ins w:id="310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ins>
          </w:p>
          <w:p w14:paraId="142D4B44" w14:textId="77777777" w:rsidR="003E6BE2" w:rsidRPr="00417271" w:rsidRDefault="003E6BE2" w:rsidP="00544610">
            <w:pPr>
              <w:shd w:val="clear" w:color="auto" w:fill="1E1E1E"/>
              <w:spacing w:after="0"/>
              <w:rPr>
                <w:ins w:id="3107" w:author="Emmanuel Thomas" w:date="2023-02-23T17:40:00Z"/>
                <w:rFonts w:ascii="Consolas" w:hAnsi="Consolas"/>
                <w:color w:val="D4D4D4"/>
                <w:sz w:val="18"/>
                <w:szCs w:val="18"/>
              </w:rPr>
            </w:pPr>
            <w:ins w:id="310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poseInfo</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28AD2833" w14:textId="77777777" w:rsidR="003E6BE2" w:rsidRPr="00417271" w:rsidRDefault="003E6BE2" w:rsidP="00544610">
            <w:pPr>
              <w:shd w:val="clear" w:color="auto" w:fill="1E1E1E"/>
              <w:spacing w:after="0"/>
              <w:rPr>
                <w:ins w:id="3109" w:author="Emmanuel Thomas" w:date="2023-02-23T17:40:00Z"/>
                <w:rFonts w:ascii="Consolas" w:hAnsi="Consolas"/>
                <w:color w:val="D4D4D4"/>
                <w:sz w:val="18"/>
                <w:szCs w:val="18"/>
              </w:rPr>
            </w:pPr>
            <w:ins w:id="311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ins>
          </w:p>
          <w:p w14:paraId="15EC04B9" w14:textId="77777777" w:rsidR="003E6BE2" w:rsidRPr="00417271" w:rsidRDefault="003E6BE2" w:rsidP="00544610">
            <w:pPr>
              <w:shd w:val="clear" w:color="auto" w:fill="1E1E1E"/>
              <w:spacing w:after="0"/>
              <w:rPr>
                <w:ins w:id="3111" w:author="Emmanuel Thomas" w:date="2023-02-23T17:40:00Z"/>
                <w:rFonts w:ascii="Consolas" w:hAnsi="Consolas"/>
                <w:color w:val="D4D4D4"/>
                <w:sz w:val="18"/>
                <w:szCs w:val="18"/>
              </w:rPr>
            </w:pPr>
            <w:ins w:id="311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ins>
          </w:p>
          <w:p w14:paraId="1A7DD8AB" w14:textId="77777777" w:rsidR="003E6BE2" w:rsidRPr="00417271" w:rsidRDefault="003E6BE2" w:rsidP="00544610">
            <w:pPr>
              <w:shd w:val="clear" w:color="auto" w:fill="1E1E1E"/>
              <w:spacing w:after="0"/>
              <w:rPr>
                <w:ins w:id="3113" w:author="Emmanuel Thomas" w:date="2023-02-23T17:40:00Z"/>
                <w:rFonts w:ascii="Consolas" w:hAnsi="Consolas"/>
                <w:color w:val="D4D4D4"/>
                <w:sz w:val="18"/>
                <w:szCs w:val="18"/>
              </w:rPr>
            </w:pPr>
            <w:ins w:id="311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displayTime</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68EDD915" w14:textId="77777777" w:rsidR="003E6BE2" w:rsidRPr="00417271" w:rsidRDefault="003E6BE2" w:rsidP="00544610">
            <w:pPr>
              <w:shd w:val="clear" w:color="auto" w:fill="1E1E1E"/>
              <w:spacing w:after="0"/>
              <w:rPr>
                <w:ins w:id="3115" w:author="Emmanuel Thomas" w:date="2023-02-23T17:40:00Z"/>
                <w:rFonts w:ascii="Consolas" w:hAnsi="Consolas"/>
                <w:color w:val="D4D4D4"/>
                <w:sz w:val="18"/>
                <w:szCs w:val="18"/>
              </w:rPr>
            </w:pPr>
            <w:ins w:id="311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ins>
          </w:p>
          <w:p w14:paraId="07ADE6FB" w14:textId="77777777" w:rsidR="003E6BE2" w:rsidRPr="00417271" w:rsidRDefault="003E6BE2" w:rsidP="00544610">
            <w:pPr>
              <w:shd w:val="clear" w:color="auto" w:fill="1E1E1E"/>
              <w:spacing w:after="0"/>
              <w:rPr>
                <w:ins w:id="3117" w:author="Emmanuel Thomas" w:date="2023-02-23T17:40:00Z"/>
                <w:rFonts w:ascii="Consolas" w:hAnsi="Consolas"/>
                <w:color w:val="D4D4D4"/>
                <w:sz w:val="18"/>
                <w:szCs w:val="18"/>
              </w:rPr>
            </w:pPr>
            <w:ins w:id="3118" w:author="Emmanuel Thomas" w:date="2023-02-23T17:40:00Z">
              <w:r w:rsidRPr="00417271">
                <w:rPr>
                  <w:rFonts w:ascii="Consolas" w:hAnsi="Consolas"/>
                  <w:color w:val="D4D4D4"/>
                  <w:sz w:val="18"/>
                  <w:szCs w:val="18"/>
                </w:rPr>
                <w:t>                    },</w:t>
              </w:r>
            </w:ins>
          </w:p>
          <w:p w14:paraId="3582D153" w14:textId="77777777" w:rsidR="003E6BE2" w:rsidRPr="00417271" w:rsidRDefault="003E6BE2" w:rsidP="00544610">
            <w:pPr>
              <w:shd w:val="clear" w:color="auto" w:fill="1E1E1E"/>
              <w:spacing w:after="0"/>
              <w:rPr>
                <w:ins w:id="3119" w:author="Emmanuel Thomas" w:date="2023-02-23T17:40:00Z"/>
                <w:rFonts w:ascii="Consolas" w:hAnsi="Consolas"/>
                <w:color w:val="D4D4D4"/>
                <w:sz w:val="18"/>
                <w:szCs w:val="18"/>
              </w:rPr>
            </w:pPr>
            <w:ins w:id="312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xrSpace</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76A52215" w14:textId="77777777" w:rsidR="003E6BE2" w:rsidRPr="00417271" w:rsidRDefault="003E6BE2" w:rsidP="00544610">
            <w:pPr>
              <w:shd w:val="clear" w:color="auto" w:fill="1E1E1E"/>
              <w:spacing w:after="0"/>
              <w:rPr>
                <w:ins w:id="3121" w:author="Emmanuel Thomas" w:date="2023-02-23T17:40:00Z"/>
                <w:rFonts w:ascii="Consolas" w:hAnsi="Consolas"/>
                <w:color w:val="D4D4D4"/>
                <w:sz w:val="18"/>
                <w:szCs w:val="18"/>
              </w:rPr>
            </w:pPr>
            <w:ins w:id="312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ins>
          </w:p>
          <w:p w14:paraId="38198407" w14:textId="77777777" w:rsidR="003E6BE2" w:rsidRPr="00417271" w:rsidRDefault="003E6BE2" w:rsidP="00544610">
            <w:pPr>
              <w:shd w:val="clear" w:color="auto" w:fill="1E1E1E"/>
              <w:spacing w:after="0"/>
              <w:rPr>
                <w:ins w:id="3123" w:author="Emmanuel Thomas" w:date="2023-02-23T17:40:00Z"/>
                <w:rFonts w:ascii="Consolas" w:hAnsi="Consolas"/>
                <w:color w:val="D4D4D4"/>
                <w:sz w:val="18"/>
                <w:szCs w:val="18"/>
              </w:rPr>
            </w:pPr>
            <w:ins w:id="3124" w:author="Emmanuel Thomas" w:date="2023-02-23T17:40:00Z">
              <w:r w:rsidRPr="00417271">
                <w:rPr>
                  <w:rFonts w:ascii="Consolas" w:hAnsi="Consolas"/>
                  <w:color w:val="D4D4D4"/>
                  <w:sz w:val="18"/>
                  <w:szCs w:val="18"/>
                </w:rPr>
                <w:t>                    },</w:t>
              </w:r>
            </w:ins>
          </w:p>
          <w:p w14:paraId="45EAD8E2" w14:textId="77777777" w:rsidR="003E6BE2" w:rsidRPr="00417271" w:rsidRDefault="003E6BE2" w:rsidP="00544610">
            <w:pPr>
              <w:shd w:val="clear" w:color="auto" w:fill="1E1E1E"/>
              <w:spacing w:after="0"/>
              <w:rPr>
                <w:ins w:id="3125" w:author="Emmanuel Thomas" w:date="2023-02-23T17:40:00Z"/>
                <w:rFonts w:ascii="Consolas" w:hAnsi="Consolas"/>
                <w:color w:val="D4D4D4"/>
                <w:sz w:val="18"/>
                <w:szCs w:val="18"/>
              </w:rPr>
            </w:pPr>
            <w:ins w:id="312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viewPoses</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5D8F35DC" w14:textId="77777777" w:rsidR="003E6BE2" w:rsidRPr="00417271" w:rsidRDefault="003E6BE2" w:rsidP="00544610">
            <w:pPr>
              <w:shd w:val="clear" w:color="auto" w:fill="1E1E1E"/>
              <w:spacing w:after="0"/>
              <w:rPr>
                <w:ins w:id="3127" w:author="Emmanuel Thomas" w:date="2023-02-23T17:40:00Z"/>
                <w:rFonts w:ascii="Consolas" w:hAnsi="Consolas"/>
                <w:color w:val="D4D4D4"/>
                <w:sz w:val="18"/>
                <w:szCs w:val="18"/>
              </w:rPr>
            </w:pPr>
            <w:ins w:id="312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ins>
          </w:p>
          <w:p w14:paraId="5A121801" w14:textId="77777777" w:rsidR="003E6BE2" w:rsidRPr="00417271" w:rsidRDefault="003E6BE2" w:rsidP="00544610">
            <w:pPr>
              <w:shd w:val="clear" w:color="auto" w:fill="1E1E1E"/>
              <w:spacing w:after="0"/>
              <w:rPr>
                <w:ins w:id="3129" w:author="Emmanuel Thomas" w:date="2023-02-23T17:40:00Z"/>
                <w:rFonts w:ascii="Consolas" w:hAnsi="Consolas"/>
                <w:color w:val="D4D4D4"/>
                <w:sz w:val="18"/>
                <w:szCs w:val="18"/>
              </w:rPr>
            </w:pPr>
            <w:ins w:id="313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ins>
          </w:p>
          <w:p w14:paraId="032FCB77" w14:textId="77777777" w:rsidR="003E6BE2" w:rsidRPr="00417271" w:rsidRDefault="003E6BE2" w:rsidP="00544610">
            <w:pPr>
              <w:shd w:val="clear" w:color="auto" w:fill="1E1E1E"/>
              <w:spacing w:after="0"/>
              <w:rPr>
                <w:ins w:id="3131" w:author="Emmanuel Thomas" w:date="2023-02-23T17:40:00Z"/>
                <w:rFonts w:ascii="Consolas" w:hAnsi="Consolas"/>
                <w:color w:val="D4D4D4"/>
                <w:sz w:val="18"/>
                <w:szCs w:val="18"/>
              </w:rPr>
            </w:pPr>
            <w:ins w:id="313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viewPose</w:t>
              </w:r>
              <w:proofErr w:type="spellEnd"/>
              <w:r w:rsidRPr="00417271">
                <w:rPr>
                  <w:rFonts w:ascii="Consolas" w:hAnsi="Consolas"/>
                  <w:color w:val="CE9178"/>
                  <w:sz w:val="18"/>
                  <w:szCs w:val="18"/>
                </w:rPr>
                <w:t>"</w:t>
              </w:r>
            </w:ins>
          </w:p>
          <w:p w14:paraId="5B9D3353" w14:textId="77777777" w:rsidR="003E6BE2" w:rsidRPr="00417271" w:rsidRDefault="003E6BE2" w:rsidP="00544610">
            <w:pPr>
              <w:shd w:val="clear" w:color="auto" w:fill="1E1E1E"/>
              <w:spacing w:after="0"/>
              <w:rPr>
                <w:ins w:id="3133" w:author="Emmanuel Thomas" w:date="2023-02-23T17:40:00Z"/>
                <w:rFonts w:ascii="Consolas" w:hAnsi="Consolas"/>
                <w:color w:val="D4D4D4"/>
                <w:sz w:val="18"/>
                <w:szCs w:val="18"/>
              </w:rPr>
            </w:pPr>
            <w:ins w:id="3134" w:author="Emmanuel Thomas" w:date="2023-02-23T17:40:00Z">
              <w:r w:rsidRPr="00417271">
                <w:rPr>
                  <w:rFonts w:ascii="Consolas" w:hAnsi="Consolas"/>
                  <w:color w:val="D4D4D4"/>
                  <w:sz w:val="18"/>
                  <w:szCs w:val="18"/>
                </w:rPr>
                <w:t>                        }</w:t>
              </w:r>
            </w:ins>
          </w:p>
          <w:p w14:paraId="38C6DF9B" w14:textId="77777777" w:rsidR="003E6BE2" w:rsidRPr="00417271" w:rsidRDefault="003E6BE2" w:rsidP="00544610">
            <w:pPr>
              <w:shd w:val="clear" w:color="auto" w:fill="1E1E1E"/>
              <w:spacing w:after="0"/>
              <w:rPr>
                <w:ins w:id="3135" w:author="Emmanuel Thomas" w:date="2023-02-23T17:40:00Z"/>
                <w:rFonts w:ascii="Consolas" w:hAnsi="Consolas"/>
                <w:color w:val="D4D4D4"/>
                <w:sz w:val="18"/>
                <w:szCs w:val="18"/>
              </w:rPr>
            </w:pPr>
            <w:ins w:id="3136" w:author="Emmanuel Thomas" w:date="2023-02-23T17:40:00Z">
              <w:r w:rsidRPr="00417271">
                <w:rPr>
                  <w:rFonts w:ascii="Consolas" w:hAnsi="Consolas"/>
                  <w:color w:val="D4D4D4"/>
                  <w:sz w:val="18"/>
                  <w:szCs w:val="18"/>
                </w:rPr>
                <w:t>                    }                                        </w:t>
              </w:r>
            </w:ins>
          </w:p>
          <w:p w14:paraId="407D0FBB" w14:textId="77777777" w:rsidR="003E6BE2" w:rsidRPr="00417271" w:rsidRDefault="003E6BE2" w:rsidP="00544610">
            <w:pPr>
              <w:shd w:val="clear" w:color="auto" w:fill="1E1E1E"/>
              <w:spacing w:after="0"/>
              <w:rPr>
                <w:ins w:id="3137" w:author="Emmanuel Thomas" w:date="2023-02-23T17:40:00Z"/>
                <w:rFonts w:ascii="Consolas" w:hAnsi="Consolas"/>
                <w:color w:val="D4D4D4"/>
                <w:sz w:val="18"/>
                <w:szCs w:val="18"/>
              </w:rPr>
            </w:pPr>
            <w:ins w:id="3138" w:author="Emmanuel Thomas" w:date="2023-02-23T17:40:00Z">
              <w:r w:rsidRPr="00417271">
                <w:rPr>
                  <w:rFonts w:ascii="Consolas" w:hAnsi="Consolas"/>
                  <w:color w:val="D4D4D4"/>
                  <w:sz w:val="18"/>
                  <w:szCs w:val="18"/>
                </w:rPr>
                <w:t>                }              </w:t>
              </w:r>
            </w:ins>
          </w:p>
          <w:p w14:paraId="18D14B48" w14:textId="77777777" w:rsidR="003E6BE2" w:rsidRPr="00417271" w:rsidRDefault="003E6BE2" w:rsidP="00544610">
            <w:pPr>
              <w:shd w:val="clear" w:color="auto" w:fill="1E1E1E"/>
              <w:spacing w:after="0"/>
              <w:rPr>
                <w:ins w:id="3139" w:author="Emmanuel Thomas" w:date="2023-02-23T17:40:00Z"/>
                <w:rFonts w:ascii="Consolas" w:hAnsi="Consolas"/>
                <w:color w:val="D4D4D4"/>
                <w:sz w:val="18"/>
                <w:szCs w:val="18"/>
              </w:rPr>
            </w:pPr>
            <w:ins w:id="3140" w:author="Emmanuel Thomas" w:date="2023-02-23T17:40:00Z">
              <w:r w:rsidRPr="00417271">
                <w:rPr>
                  <w:rFonts w:ascii="Consolas" w:hAnsi="Consolas"/>
                  <w:color w:val="D4D4D4"/>
                  <w:sz w:val="18"/>
                  <w:szCs w:val="18"/>
                </w:rPr>
                <w:t>            },</w:t>
              </w:r>
            </w:ins>
          </w:p>
          <w:p w14:paraId="3041D489" w14:textId="77777777" w:rsidR="003E6BE2" w:rsidRPr="00417271" w:rsidRDefault="003E6BE2" w:rsidP="00544610">
            <w:pPr>
              <w:shd w:val="clear" w:color="auto" w:fill="1E1E1E"/>
              <w:spacing w:after="0"/>
              <w:rPr>
                <w:ins w:id="3141" w:author="Emmanuel Thomas" w:date="2023-02-23T17:40:00Z"/>
                <w:rFonts w:ascii="Consolas" w:hAnsi="Consolas"/>
                <w:color w:val="D4D4D4"/>
                <w:sz w:val="18"/>
                <w:szCs w:val="18"/>
              </w:rPr>
            </w:pPr>
            <w:ins w:id="314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actionSets</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68835B44" w14:textId="77777777" w:rsidR="003E6BE2" w:rsidRPr="00417271" w:rsidRDefault="003E6BE2" w:rsidP="00544610">
            <w:pPr>
              <w:shd w:val="clear" w:color="auto" w:fill="1E1E1E"/>
              <w:spacing w:after="0"/>
              <w:rPr>
                <w:ins w:id="3143" w:author="Emmanuel Thomas" w:date="2023-02-23T17:40:00Z"/>
                <w:rFonts w:ascii="Consolas" w:hAnsi="Consolas"/>
                <w:color w:val="D4D4D4"/>
                <w:sz w:val="18"/>
                <w:szCs w:val="18"/>
              </w:rPr>
            </w:pPr>
            <w:ins w:id="314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ins>
          </w:p>
          <w:p w14:paraId="12513532" w14:textId="77777777" w:rsidR="003E6BE2" w:rsidRPr="00417271" w:rsidRDefault="003E6BE2" w:rsidP="00544610">
            <w:pPr>
              <w:shd w:val="clear" w:color="auto" w:fill="1E1E1E"/>
              <w:spacing w:after="0"/>
              <w:rPr>
                <w:ins w:id="3145" w:author="Emmanuel Thomas" w:date="2023-02-23T17:40:00Z"/>
                <w:rFonts w:ascii="Consolas" w:hAnsi="Consolas"/>
                <w:color w:val="D4D4D4"/>
                <w:sz w:val="18"/>
                <w:szCs w:val="18"/>
              </w:rPr>
            </w:pPr>
            <w:ins w:id="314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ins>
          </w:p>
          <w:p w14:paraId="50726B72" w14:textId="77777777" w:rsidR="003E6BE2" w:rsidRPr="00417271" w:rsidRDefault="003E6BE2" w:rsidP="00544610">
            <w:pPr>
              <w:shd w:val="clear" w:color="auto" w:fill="1E1E1E"/>
              <w:spacing w:after="0"/>
              <w:rPr>
                <w:ins w:id="3147" w:author="Emmanuel Thomas" w:date="2023-02-23T17:40:00Z"/>
                <w:rFonts w:ascii="Consolas" w:hAnsi="Consolas"/>
                <w:color w:val="D4D4D4"/>
                <w:sz w:val="18"/>
                <w:szCs w:val="18"/>
              </w:rPr>
            </w:pPr>
            <w:ins w:id="314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ins>
          </w:p>
          <w:p w14:paraId="5090DBAA" w14:textId="77777777" w:rsidR="003E6BE2" w:rsidRPr="00417271" w:rsidRDefault="003E6BE2" w:rsidP="00544610">
            <w:pPr>
              <w:shd w:val="clear" w:color="auto" w:fill="1E1E1E"/>
              <w:spacing w:after="0"/>
              <w:rPr>
                <w:ins w:id="3149" w:author="Emmanuel Thomas" w:date="2023-02-23T17:40:00Z"/>
                <w:rFonts w:ascii="Consolas" w:hAnsi="Consolas"/>
                <w:color w:val="D4D4D4"/>
                <w:sz w:val="18"/>
                <w:szCs w:val="18"/>
              </w:rPr>
            </w:pPr>
            <w:ins w:id="315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ins>
          </w:p>
          <w:p w14:paraId="6047EE22" w14:textId="77777777" w:rsidR="003E6BE2" w:rsidRPr="00417271" w:rsidRDefault="003E6BE2" w:rsidP="00544610">
            <w:pPr>
              <w:shd w:val="clear" w:color="auto" w:fill="1E1E1E"/>
              <w:spacing w:after="0"/>
              <w:rPr>
                <w:ins w:id="3151" w:author="Emmanuel Thomas" w:date="2023-02-23T17:40:00Z"/>
                <w:rFonts w:ascii="Consolas" w:hAnsi="Consolas"/>
                <w:color w:val="D4D4D4"/>
                <w:sz w:val="18"/>
                <w:szCs w:val="18"/>
              </w:rPr>
            </w:pPr>
            <w:ins w:id="315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ins>
          </w:p>
          <w:p w14:paraId="42878556" w14:textId="77777777" w:rsidR="003E6BE2" w:rsidRPr="00417271" w:rsidRDefault="003E6BE2" w:rsidP="00544610">
            <w:pPr>
              <w:shd w:val="clear" w:color="auto" w:fill="1E1E1E"/>
              <w:spacing w:after="0"/>
              <w:rPr>
                <w:ins w:id="3153" w:author="Emmanuel Thomas" w:date="2023-02-23T17:40:00Z"/>
                <w:rFonts w:ascii="Consolas" w:hAnsi="Consolas"/>
                <w:color w:val="D4D4D4"/>
                <w:sz w:val="18"/>
                <w:szCs w:val="18"/>
              </w:rPr>
            </w:pPr>
            <w:ins w:id="3154" w:author="Emmanuel Thomas" w:date="2023-02-23T17:40:00Z">
              <w:r w:rsidRPr="00417271">
                <w:rPr>
                  <w:rFonts w:ascii="Consolas" w:hAnsi="Consolas"/>
                  <w:color w:val="D4D4D4"/>
                  <w:sz w:val="18"/>
                  <w:szCs w:val="18"/>
                </w:rPr>
                <w:t>                    }</w:t>
              </w:r>
            </w:ins>
          </w:p>
          <w:p w14:paraId="64131F2A" w14:textId="77777777" w:rsidR="003E6BE2" w:rsidRPr="00417271" w:rsidRDefault="003E6BE2" w:rsidP="00544610">
            <w:pPr>
              <w:shd w:val="clear" w:color="auto" w:fill="1E1E1E"/>
              <w:spacing w:after="0"/>
              <w:rPr>
                <w:ins w:id="3155" w:author="Emmanuel Thomas" w:date="2023-02-23T17:40:00Z"/>
                <w:rFonts w:ascii="Consolas" w:hAnsi="Consolas"/>
                <w:color w:val="D4D4D4"/>
                <w:sz w:val="18"/>
                <w:szCs w:val="18"/>
              </w:rPr>
            </w:pPr>
            <w:ins w:id="3156" w:author="Emmanuel Thomas" w:date="2023-02-23T17:40:00Z">
              <w:r w:rsidRPr="00417271">
                <w:rPr>
                  <w:rFonts w:ascii="Consolas" w:hAnsi="Consolas"/>
                  <w:color w:val="D4D4D4"/>
                  <w:sz w:val="18"/>
                  <w:szCs w:val="18"/>
                </w:rPr>
                <w:t>                }</w:t>
              </w:r>
            </w:ins>
          </w:p>
          <w:p w14:paraId="4C9F6FD0" w14:textId="77777777" w:rsidR="003E6BE2" w:rsidRPr="00417271" w:rsidRDefault="003E6BE2" w:rsidP="00544610">
            <w:pPr>
              <w:shd w:val="clear" w:color="auto" w:fill="1E1E1E"/>
              <w:spacing w:after="0"/>
              <w:rPr>
                <w:ins w:id="3157" w:author="Emmanuel Thomas" w:date="2023-02-23T17:40:00Z"/>
                <w:rFonts w:ascii="Consolas" w:hAnsi="Consolas"/>
                <w:color w:val="D4D4D4"/>
                <w:sz w:val="18"/>
                <w:szCs w:val="18"/>
              </w:rPr>
            </w:pPr>
            <w:ins w:id="3158" w:author="Emmanuel Thomas" w:date="2023-02-23T17:40:00Z">
              <w:r w:rsidRPr="00417271">
                <w:rPr>
                  <w:rFonts w:ascii="Consolas" w:hAnsi="Consolas"/>
                  <w:color w:val="D4D4D4"/>
                  <w:sz w:val="18"/>
                  <w:szCs w:val="18"/>
                </w:rPr>
                <w:t>            }</w:t>
              </w:r>
            </w:ins>
          </w:p>
          <w:p w14:paraId="1B916B70" w14:textId="77777777" w:rsidR="003E6BE2" w:rsidRPr="00417271" w:rsidRDefault="003E6BE2" w:rsidP="00544610">
            <w:pPr>
              <w:shd w:val="clear" w:color="auto" w:fill="1E1E1E"/>
              <w:spacing w:after="0"/>
              <w:rPr>
                <w:ins w:id="3159" w:author="Emmanuel Thomas" w:date="2023-02-23T17:40:00Z"/>
                <w:rFonts w:ascii="Consolas" w:hAnsi="Consolas"/>
                <w:color w:val="D4D4D4"/>
                <w:sz w:val="18"/>
                <w:szCs w:val="18"/>
              </w:rPr>
            </w:pPr>
            <w:ins w:id="3160" w:author="Emmanuel Thomas" w:date="2023-02-23T17:40:00Z">
              <w:r w:rsidRPr="00417271">
                <w:rPr>
                  <w:rFonts w:ascii="Consolas" w:hAnsi="Consolas"/>
                  <w:color w:val="D4D4D4"/>
                  <w:sz w:val="18"/>
                  <w:szCs w:val="18"/>
                </w:rPr>
                <w:t xml:space="preserve">        }, </w:t>
              </w:r>
            </w:ins>
          </w:p>
          <w:p w14:paraId="34D3583E" w14:textId="77777777" w:rsidR="003E6BE2" w:rsidRPr="00417271" w:rsidRDefault="003E6BE2" w:rsidP="00544610">
            <w:pPr>
              <w:shd w:val="clear" w:color="auto" w:fill="1E1E1E"/>
              <w:spacing w:after="0"/>
              <w:rPr>
                <w:ins w:id="3161" w:author="Emmanuel Thomas" w:date="2023-02-23T17:40:00Z"/>
                <w:rFonts w:ascii="Consolas" w:hAnsi="Consolas"/>
                <w:color w:val="D4D4D4"/>
                <w:sz w:val="18"/>
                <w:szCs w:val="18"/>
              </w:rPr>
            </w:pPr>
            <w:ins w:id="316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ins>
          </w:p>
          <w:p w14:paraId="2AED10FA" w14:textId="77777777" w:rsidR="003E6BE2" w:rsidRPr="00417271" w:rsidRDefault="003E6BE2" w:rsidP="00544610">
            <w:pPr>
              <w:shd w:val="clear" w:color="auto" w:fill="1E1E1E"/>
              <w:spacing w:after="0"/>
              <w:rPr>
                <w:ins w:id="3163" w:author="Emmanuel Thomas" w:date="2023-02-23T17:40:00Z"/>
                <w:rFonts w:ascii="Consolas" w:hAnsi="Consolas"/>
                <w:color w:val="D4D4D4"/>
                <w:sz w:val="18"/>
                <w:szCs w:val="18"/>
              </w:rPr>
            </w:pPr>
            <w:ins w:id="316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63B1011D" w14:textId="77777777" w:rsidR="003E6BE2" w:rsidRPr="00417271" w:rsidRDefault="003E6BE2" w:rsidP="00544610">
            <w:pPr>
              <w:shd w:val="clear" w:color="auto" w:fill="1E1E1E"/>
              <w:spacing w:after="0"/>
              <w:rPr>
                <w:ins w:id="3165" w:author="Emmanuel Thomas" w:date="2023-02-23T17:40:00Z"/>
                <w:rFonts w:ascii="Consolas" w:hAnsi="Consolas"/>
                <w:color w:val="D4D4D4"/>
                <w:sz w:val="18"/>
                <w:szCs w:val="18"/>
              </w:rPr>
            </w:pPr>
            <w:ins w:id="316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ins>
          </w:p>
          <w:p w14:paraId="18849B84" w14:textId="77777777" w:rsidR="003E6BE2" w:rsidRPr="00417271" w:rsidRDefault="003E6BE2" w:rsidP="00544610">
            <w:pPr>
              <w:shd w:val="clear" w:color="auto" w:fill="1E1E1E"/>
              <w:spacing w:after="0"/>
              <w:rPr>
                <w:ins w:id="3167" w:author="Emmanuel Thomas" w:date="2023-02-23T17:40:00Z"/>
                <w:rFonts w:ascii="Consolas" w:hAnsi="Consolas"/>
                <w:color w:val="D4D4D4"/>
                <w:sz w:val="18"/>
                <w:szCs w:val="18"/>
              </w:rPr>
            </w:pPr>
            <w:ins w:id="316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ins>
          </w:p>
          <w:p w14:paraId="324ED299" w14:textId="77777777" w:rsidR="003E6BE2" w:rsidRPr="00417271" w:rsidRDefault="003E6BE2" w:rsidP="00544610">
            <w:pPr>
              <w:shd w:val="clear" w:color="auto" w:fill="1E1E1E"/>
              <w:spacing w:after="0"/>
              <w:rPr>
                <w:ins w:id="3169" w:author="Emmanuel Thomas" w:date="2023-02-23T17:40:00Z"/>
                <w:rFonts w:ascii="Consolas" w:hAnsi="Consolas"/>
                <w:color w:val="D4D4D4"/>
                <w:sz w:val="18"/>
                <w:szCs w:val="18"/>
              </w:rPr>
            </w:pPr>
            <w:ins w:id="317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ins>
          </w:p>
          <w:p w14:paraId="14F2018A" w14:textId="77777777" w:rsidR="003E6BE2" w:rsidRPr="00417271" w:rsidRDefault="003E6BE2" w:rsidP="00544610">
            <w:pPr>
              <w:shd w:val="clear" w:color="auto" w:fill="1E1E1E"/>
              <w:spacing w:after="0"/>
              <w:rPr>
                <w:ins w:id="3171" w:author="Emmanuel Thomas" w:date="2023-02-23T17:40:00Z"/>
                <w:rFonts w:ascii="Consolas" w:hAnsi="Consolas"/>
                <w:color w:val="D4D4D4"/>
                <w:sz w:val="18"/>
                <w:szCs w:val="18"/>
              </w:rPr>
            </w:pPr>
            <w:ins w:id="317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ins>
          </w:p>
          <w:p w14:paraId="2331C953" w14:textId="77777777" w:rsidR="003E6BE2" w:rsidRPr="00417271" w:rsidRDefault="003E6BE2" w:rsidP="00544610">
            <w:pPr>
              <w:shd w:val="clear" w:color="auto" w:fill="1E1E1E"/>
              <w:spacing w:after="0"/>
              <w:rPr>
                <w:ins w:id="3173" w:author="Emmanuel Thomas" w:date="2023-02-23T17:40:00Z"/>
                <w:rFonts w:ascii="Consolas" w:hAnsi="Consolas"/>
                <w:color w:val="D4D4D4"/>
                <w:sz w:val="18"/>
                <w:szCs w:val="18"/>
              </w:rPr>
            </w:pPr>
            <w:ins w:id="3174" w:author="Emmanuel Thomas" w:date="2023-02-23T17:40:00Z">
              <w:r w:rsidRPr="00417271">
                <w:rPr>
                  <w:rFonts w:ascii="Consolas" w:hAnsi="Consolas"/>
                  <w:color w:val="D4D4D4"/>
                  <w:sz w:val="18"/>
                  <w:szCs w:val="18"/>
                </w:rPr>
                <w:t>                    },</w:t>
              </w:r>
            </w:ins>
          </w:p>
          <w:p w14:paraId="480545DA" w14:textId="77777777" w:rsidR="003E6BE2" w:rsidRPr="00417271" w:rsidRDefault="003E6BE2" w:rsidP="00544610">
            <w:pPr>
              <w:shd w:val="clear" w:color="auto" w:fill="1E1E1E"/>
              <w:spacing w:after="0"/>
              <w:rPr>
                <w:ins w:id="3175" w:author="Emmanuel Thomas" w:date="2023-02-23T17:40:00Z"/>
                <w:rFonts w:ascii="Consolas" w:hAnsi="Consolas"/>
                <w:color w:val="D4D4D4"/>
                <w:sz w:val="18"/>
                <w:szCs w:val="18"/>
              </w:rPr>
            </w:pPr>
            <w:ins w:id="317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0D5587BA" w14:textId="77777777" w:rsidR="003E6BE2" w:rsidRPr="00417271" w:rsidRDefault="003E6BE2" w:rsidP="00544610">
            <w:pPr>
              <w:shd w:val="clear" w:color="auto" w:fill="1E1E1E"/>
              <w:spacing w:after="0"/>
              <w:rPr>
                <w:ins w:id="3177" w:author="Emmanuel Thomas" w:date="2023-02-23T17:40:00Z"/>
                <w:rFonts w:ascii="Consolas" w:hAnsi="Consolas"/>
                <w:color w:val="D4D4D4"/>
                <w:sz w:val="18"/>
                <w:szCs w:val="18"/>
              </w:rPr>
            </w:pPr>
            <w:ins w:id="317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fov</w:t>
              </w:r>
              <w:proofErr w:type="spellEnd"/>
              <w:r w:rsidRPr="00417271">
                <w:rPr>
                  <w:rFonts w:ascii="Consolas" w:hAnsi="Consolas"/>
                  <w:color w:val="CE9178"/>
                  <w:sz w:val="18"/>
                  <w:szCs w:val="18"/>
                </w:rPr>
                <w:t>"</w:t>
              </w:r>
            </w:ins>
          </w:p>
          <w:p w14:paraId="2544A1A5" w14:textId="77777777" w:rsidR="003E6BE2" w:rsidRPr="00417271" w:rsidRDefault="003E6BE2" w:rsidP="00544610">
            <w:pPr>
              <w:shd w:val="clear" w:color="auto" w:fill="1E1E1E"/>
              <w:spacing w:after="0"/>
              <w:rPr>
                <w:ins w:id="3179" w:author="Emmanuel Thomas" w:date="2023-02-23T17:40:00Z"/>
                <w:rFonts w:ascii="Consolas" w:hAnsi="Consolas"/>
                <w:color w:val="D4D4D4"/>
                <w:sz w:val="18"/>
                <w:szCs w:val="18"/>
              </w:rPr>
            </w:pPr>
            <w:ins w:id="3180" w:author="Emmanuel Thomas" w:date="2023-02-23T17:40:00Z">
              <w:r w:rsidRPr="00417271">
                <w:rPr>
                  <w:rFonts w:ascii="Consolas" w:hAnsi="Consolas"/>
                  <w:color w:val="D4D4D4"/>
                  <w:sz w:val="18"/>
                  <w:szCs w:val="18"/>
                </w:rPr>
                <w:t>                    }</w:t>
              </w:r>
            </w:ins>
          </w:p>
          <w:p w14:paraId="54F9FDD3" w14:textId="77777777" w:rsidR="003E6BE2" w:rsidRPr="00417271" w:rsidRDefault="003E6BE2" w:rsidP="00544610">
            <w:pPr>
              <w:shd w:val="clear" w:color="auto" w:fill="1E1E1E"/>
              <w:spacing w:after="0"/>
              <w:rPr>
                <w:ins w:id="3181" w:author="Emmanuel Thomas" w:date="2023-02-23T17:40:00Z"/>
                <w:rFonts w:ascii="Consolas" w:hAnsi="Consolas"/>
                <w:color w:val="D4D4D4"/>
                <w:sz w:val="18"/>
                <w:szCs w:val="18"/>
              </w:rPr>
            </w:pPr>
            <w:ins w:id="3182" w:author="Emmanuel Thomas" w:date="2023-02-23T17:40:00Z">
              <w:r w:rsidRPr="00417271">
                <w:rPr>
                  <w:rFonts w:ascii="Consolas" w:hAnsi="Consolas"/>
                  <w:color w:val="D4D4D4"/>
                  <w:sz w:val="18"/>
                  <w:szCs w:val="18"/>
                </w:rPr>
                <w:t>                }</w:t>
              </w:r>
            </w:ins>
          </w:p>
          <w:p w14:paraId="158B5B0D" w14:textId="77777777" w:rsidR="003E6BE2" w:rsidRPr="00417271" w:rsidRDefault="003E6BE2" w:rsidP="00544610">
            <w:pPr>
              <w:shd w:val="clear" w:color="auto" w:fill="1E1E1E"/>
              <w:spacing w:after="0"/>
              <w:rPr>
                <w:ins w:id="3183" w:author="Emmanuel Thomas" w:date="2023-02-23T17:40:00Z"/>
                <w:rFonts w:ascii="Consolas" w:hAnsi="Consolas"/>
                <w:color w:val="D4D4D4"/>
                <w:sz w:val="18"/>
                <w:szCs w:val="18"/>
              </w:rPr>
            </w:pPr>
            <w:ins w:id="3184" w:author="Emmanuel Thomas" w:date="2023-02-23T17:40:00Z">
              <w:r w:rsidRPr="00417271">
                <w:rPr>
                  <w:rFonts w:ascii="Consolas" w:hAnsi="Consolas"/>
                  <w:color w:val="D4D4D4"/>
                  <w:sz w:val="18"/>
                  <w:szCs w:val="18"/>
                </w:rPr>
                <w:t>            },</w:t>
              </w:r>
            </w:ins>
          </w:p>
          <w:p w14:paraId="1E30BB92" w14:textId="77777777" w:rsidR="003E6BE2" w:rsidRPr="00417271" w:rsidRDefault="003E6BE2" w:rsidP="00544610">
            <w:pPr>
              <w:shd w:val="clear" w:color="auto" w:fill="1E1E1E"/>
              <w:spacing w:after="0"/>
              <w:rPr>
                <w:ins w:id="3185" w:author="Emmanuel Thomas" w:date="2023-02-23T17:40:00Z"/>
                <w:rFonts w:ascii="Consolas" w:hAnsi="Consolas"/>
                <w:color w:val="D4D4D4"/>
                <w:sz w:val="18"/>
                <w:szCs w:val="18"/>
              </w:rPr>
            </w:pPr>
            <w:ins w:id="318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ins>
          </w:p>
          <w:p w14:paraId="4E988C35" w14:textId="77777777" w:rsidR="003E6BE2" w:rsidRPr="00417271" w:rsidRDefault="003E6BE2" w:rsidP="00544610">
            <w:pPr>
              <w:shd w:val="clear" w:color="auto" w:fill="1E1E1E"/>
              <w:spacing w:after="0"/>
              <w:rPr>
                <w:ins w:id="3187" w:author="Emmanuel Thomas" w:date="2023-02-23T17:40:00Z"/>
                <w:rFonts w:ascii="Consolas" w:hAnsi="Consolas"/>
                <w:color w:val="D4D4D4"/>
                <w:sz w:val="18"/>
                <w:szCs w:val="18"/>
              </w:rPr>
            </w:pPr>
            <w:ins w:id="318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ins>
          </w:p>
          <w:p w14:paraId="4D47A19F" w14:textId="77777777" w:rsidR="003E6BE2" w:rsidRPr="00417271" w:rsidRDefault="003E6BE2" w:rsidP="00544610">
            <w:pPr>
              <w:shd w:val="clear" w:color="auto" w:fill="1E1E1E"/>
              <w:spacing w:after="0"/>
              <w:rPr>
                <w:ins w:id="3189" w:author="Emmanuel Thomas" w:date="2023-02-23T17:40:00Z"/>
                <w:rFonts w:ascii="Consolas" w:hAnsi="Consolas"/>
                <w:color w:val="D4D4D4"/>
                <w:sz w:val="18"/>
                <w:szCs w:val="18"/>
              </w:rPr>
            </w:pPr>
            <w:ins w:id="319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ins>
          </w:p>
          <w:p w14:paraId="50103ED5" w14:textId="77777777" w:rsidR="003E6BE2" w:rsidRPr="00417271" w:rsidRDefault="003E6BE2" w:rsidP="00544610">
            <w:pPr>
              <w:shd w:val="clear" w:color="auto" w:fill="1E1E1E"/>
              <w:spacing w:after="0"/>
              <w:rPr>
                <w:ins w:id="3191" w:author="Emmanuel Thomas" w:date="2023-02-23T17:40:00Z"/>
                <w:rFonts w:ascii="Consolas" w:hAnsi="Consolas"/>
                <w:color w:val="D4D4D4"/>
                <w:sz w:val="18"/>
                <w:szCs w:val="18"/>
                <w:lang w:val="fr-FR"/>
              </w:rPr>
            </w:pPr>
            <w:ins w:id="319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ins>
          </w:p>
          <w:p w14:paraId="1A4744B4" w14:textId="77777777" w:rsidR="003E6BE2" w:rsidRPr="00417271" w:rsidRDefault="003E6BE2" w:rsidP="00544610">
            <w:pPr>
              <w:shd w:val="clear" w:color="auto" w:fill="1E1E1E"/>
              <w:spacing w:after="0"/>
              <w:rPr>
                <w:ins w:id="3193" w:author="Emmanuel Thomas" w:date="2023-02-23T17:40:00Z"/>
                <w:rFonts w:ascii="Consolas" w:hAnsi="Consolas"/>
                <w:color w:val="D4D4D4"/>
                <w:sz w:val="18"/>
                <w:szCs w:val="18"/>
                <w:lang w:val="fr-FR"/>
              </w:rPr>
            </w:pPr>
            <w:ins w:id="3194"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ins>
          </w:p>
          <w:p w14:paraId="3B236044" w14:textId="77777777" w:rsidR="003E6BE2" w:rsidRPr="00417271" w:rsidRDefault="003E6BE2" w:rsidP="00544610">
            <w:pPr>
              <w:shd w:val="clear" w:color="auto" w:fill="1E1E1E"/>
              <w:spacing w:after="0"/>
              <w:rPr>
                <w:ins w:id="3195" w:author="Emmanuel Thomas" w:date="2023-02-23T17:40:00Z"/>
                <w:rFonts w:ascii="Consolas" w:hAnsi="Consolas"/>
                <w:color w:val="D4D4D4"/>
                <w:sz w:val="18"/>
                <w:szCs w:val="18"/>
                <w:lang w:val="fr-FR"/>
              </w:rPr>
            </w:pPr>
            <w:ins w:id="3196" w:author="Emmanuel Thomas" w:date="2023-02-23T17:40:00Z">
              <w:r w:rsidRPr="00417271">
                <w:rPr>
                  <w:rFonts w:ascii="Consolas" w:hAnsi="Consolas"/>
                  <w:color w:val="D4D4D4"/>
                  <w:sz w:val="18"/>
                  <w:szCs w:val="18"/>
                  <w:lang w:val="fr-FR"/>
                </w:rPr>
                <w:t>                    },</w:t>
              </w:r>
            </w:ins>
          </w:p>
          <w:p w14:paraId="5730F75B" w14:textId="77777777" w:rsidR="003E6BE2" w:rsidRPr="00417271" w:rsidRDefault="003E6BE2" w:rsidP="00544610">
            <w:pPr>
              <w:shd w:val="clear" w:color="auto" w:fill="1E1E1E"/>
              <w:spacing w:after="0"/>
              <w:rPr>
                <w:ins w:id="3197" w:author="Emmanuel Thomas" w:date="2023-02-23T17:40:00Z"/>
                <w:rFonts w:ascii="Consolas" w:hAnsi="Consolas"/>
                <w:color w:val="D4D4D4"/>
                <w:sz w:val="18"/>
                <w:szCs w:val="18"/>
                <w:lang w:val="fr-FR"/>
              </w:rPr>
            </w:pPr>
            <w:ins w:id="3198"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ins>
          </w:p>
          <w:p w14:paraId="0C8E320F" w14:textId="77777777" w:rsidR="003E6BE2" w:rsidRPr="00417271" w:rsidRDefault="003E6BE2" w:rsidP="00544610">
            <w:pPr>
              <w:shd w:val="clear" w:color="auto" w:fill="1E1E1E"/>
              <w:spacing w:after="0"/>
              <w:rPr>
                <w:ins w:id="3199" w:author="Emmanuel Thomas" w:date="2023-02-23T17:40:00Z"/>
                <w:rFonts w:ascii="Consolas" w:hAnsi="Consolas"/>
                <w:color w:val="D4D4D4"/>
                <w:sz w:val="18"/>
                <w:szCs w:val="18"/>
                <w:lang w:val="fr-FR"/>
              </w:rPr>
            </w:pPr>
            <w:ins w:id="3200"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ins>
          </w:p>
          <w:p w14:paraId="46230E50" w14:textId="77777777" w:rsidR="003E6BE2" w:rsidRPr="00417271" w:rsidRDefault="003E6BE2" w:rsidP="00544610">
            <w:pPr>
              <w:shd w:val="clear" w:color="auto" w:fill="1E1E1E"/>
              <w:spacing w:after="0"/>
              <w:rPr>
                <w:ins w:id="3201" w:author="Emmanuel Thomas" w:date="2023-02-23T17:40:00Z"/>
                <w:rFonts w:ascii="Consolas" w:hAnsi="Consolas"/>
                <w:color w:val="D4D4D4"/>
                <w:sz w:val="18"/>
                <w:szCs w:val="18"/>
                <w:lang w:val="fr-FR"/>
              </w:rPr>
            </w:pPr>
            <w:ins w:id="3202" w:author="Emmanuel Thomas" w:date="2023-02-23T17:40:00Z">
              <w:r w:rsidRPr="00417271">
                <w:rPr>
                  <w:rFonts w:ascii="Consolas" w:hAnsi="Consolas"/>
                  <w:color w:val="D4D4D4"/>
                  <w:sz w:val="18"/>
                  <w:szCs w:val="18"/>
                  <w:lang w:val="fr-FR"/>
                </w:rPr>
                <w:t>                    }</w:t>
              </w:r>
            </w:ins>
          </w:p>
          <w:p w14:paraId="49E8FAFD" w14:textId="77777777" w:rsidR="003E6BE2" w:rsidRPr="00417271" w:rsidRDefault="003E6BE2" w:rsidP="00544610">
            <w:pPr>
              <w:shd w:val="clear" w:color="auto" w:fill="1E1E1E"/>
              <w:spacing w:after="0"/>
              <w:rPr>
                <w:ins w:id="3203" w:author="Emmanuel Thomas" w:date="2023-02-23T17:40:00Z"/>
                <w:rFonts w:ascii="Consolas" w:hAnsi="Consolas"/>
                <w:color w:val="D4D4D4"/>
                <w:sz w:val="18"/>
                <w:szCs w:val="18"/>
                <w:lang w:val="fr-FR"/>
              </w:rPr>
            </w:pPr>
            <w:ins w:id="3204" w:author="Emmanuel Thomas" w:date="2023-02-23T17:40:00Z">
              <w:r w:rsidRPr="00417271">
                <w:rPr>
                  <w:rFonts w:ascii="Consolas" w:hAnsi="Consolas"/>
                  <w:color w:val="D4D4D4"/>
                  <w:sz w:val="18"/>
                  <w:szCs w:val="18"/>
                  <w:lang w:val="fr-FR"/>
                </w:rPr>
                <w:t>                }</w:t>
              </w:r>
            </w:ins>
          </w:p>
          <w:p w14:paraId="09F19348" w14:textId="77777777" w:rsidR="003E6BE2" w:rsidRPr="00417271" w:rsidRDefault="003E6BE2" w:rsidP="00544610">
            <w:pPr>
              <w:shd w:val="clear" w:color="auto" w:fill="1E1E1E"/>
              <w:spacing w:after="0"/>
              <w:rPr>
                <w:ins w:id="3205" w:author="Emmanuel Thomas" w:date="2023-02-23T17:40:00Z"/>
                <w:rFonts w:ascii="Consolas" w:hAnsi="Consolas"/>
                <w:color w:val="D4D4D4"/>
                <w:sz w:val="18"/>
                <w:szCs w:val="18"/>
                <w:lang w:val="fr-FR"/>
              </w:rPr>
            </w:pPr>
            <w:ins w:id="3206" w:author="Emmanuel Thomas" w:date="2023-02-23T17:40:00Z">
              <w:r w:rsidRPr="00417271">
                <w:rPr>
                  <w:rFonts w:ascii="Consolas" w:hAnsi="Consolas"/>
                  <w:color w:val="D4D4D4"/>
                  <w:sz w:val="18"/>
                  <w:szCs w:val="18"/>
                  <w:lang w:val="fr-FR"/>
                </w:rPr>
                <w:lastRenderedPageBreak/>
                <w:t>            },</w:t>
              </w:r>
            </w:ins>
          </w:p>
          <w:p w14:paraId="13ABDCB1" w14:textId="77777777" w:rsidR="003E6BE2" w:rsidRPr="00417271" w:rsidRDefault="003E6BE2" w:rsidP="00544610">
            <w:pPr>
              <w:shd w:val="clear" w:color="auto" w:fill="1E1E1E"/>
              <w:spacing w:after="0"/>
              <w:rPr>
                <w:ins w:id="3207" w:author="Emmanuel Thomas" w:date="2023-02-23T17:40:00Z"/>
                <w:rFonts w:ascii="Consolas" w:hAnsi="Consolas"/>
                <w:color w:val="D4D4D4"/>
                <w:sz w:val="18"/>
                <w:szCs w:val="18"/>
                <w:lang w:val="fr-FR"/>
              </w:rPr>
            </w:pPr>
            <w:ins w:id="3208"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ins>
          </w:p>
          <w:p w14:paraId="433E3A3B" w14:textId="77777777" w:rsidR="003E6BE2" w:rsidRPr="00417271" w:rsidRDefault="003E6BE2" w:rsidP="00544610">
            <w:pPr>
              <w:shd w:val="clear" w:color="auto" w:fill="1E1E1E"/>
              <w:spacing w:after="0"/>
              <w:rPr>
                <w:ins w:id="3209" w:author="Emmanuel Thomas" w:date="2023-02-23T17:40:00Z"/>
                <w:rFonts w:ascii="Consolas" w:hAnsi="Consolas"/>
                <w:color w:val="D4D4D4"/>
                <w:sz w:val="18"/>
                <w:szCs w:val="18"/>
                <w:lang w:val="fr-FR"/>
              </w:rPr>
            </w:pPr>
            <w:ins w:id="3210"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ins>
          </w:p>
          <w:p w14:paraId="454CD1A9" w14:textId="77777777" w:rsidR="003E6BE2" w:rsidRPr="00417271" w:rsidRDefault="003E6BE2" w:rsidP="00544610">
            <w:pPr>
              <w:shd w:val="clear" w:color="auto" w:fill="1E1E1E"/>
              <w:spacing w:after="0"/>
              <w:rPr>
                <w:ins w:id="3211" w:author="Emmanuel Thomas" w:date="2023-02-23T17:40:00Z"/>
                <w:rFonts w:ascii="Consolas" w:hAnsi="Consolas"/>
                <w:color w:val="D4D4D4"/>
                <w:sz w:val="18"/>
                <w:szCs w:val="18"/>
                <w:lang w:val="fr-FR"/>
              </w:rPr>
            </w:pPr>
            <w:ins w:id="3212"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ins>
          </w:p>
          <w:p w14:paraId="2F140D46" w14:textId="77777777" w:rsidR="003E6BE2" w:rsidRPr="00417271" w:rsidRDefault="003E6BE2" w:rsidP="00544610">
            <w:pPr>
              <w:shd w:val="clear" w:color="auto" w:fill="1E1E1E"/>
              <w:spacing w:after="0"/>
              <w:rPr>
                <w:ins w:id="3213" w:author="Emmanuel Thomas" w:date="2023-02-23T17:40:00Z"/>
                <w:rFonts w:ascii="Consolas" w:hAnsi="Consolas"/>
                <w:color w:val="D4D4D4"/>
                <w:sz w:val="18"/>
                <w:szCs w:val="18"/>
                <w:lang w:val="fr-FR"/>
              </w:rPr>
            </w:pPr>
            <w:ins w:id="3214"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ins>
          </w:p>
          <w:p w14:paraId="2F4DF7D8" w14:textId="77777777" w:rsidR="003E6BE2" w:rsidRPr="00417271" w:rsidRDefault="003E6BE2" w:rsidP="00544610">
            <w:pPr>
              <w:shd w:val="clear" w:color="auto" w:fill="1E1E1E"/>
              <w:spacing w:after="0"/>
              <w:rPr>
                <w:ins w:id="3215" w:author="Emmanuel Thomas" w:date="2023-02-23T17:40:00Z"/>
                <w:rFonts w:ascii="Consolas" w:hAnsi="Consolas"/>
                <w:color w:val="D4D4D4"/>
                <w:sz w:val="18"/>
                <w:szCs w:val="18"/>
                <w:lang w:val="fr-FR"/>
              </w:rPr>
            </w:pPr>
            <w:ins w:id="3216"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ins>
          </w:p>
          <w:p w14:paraId="5D29E2E6" w14:textId="77777777" w:rsidR="003E6BE2" w:rsidRPr="00417271" w:rsidRDefault="003E6BE2" w:rsidP="00544610">
            <w:pPr>
              <w:shd w:val="clear" w:color="auto" w:fill="1E1E1E"/>
              <w:spacing w:after="0"/>
              <w:rPr>
                <w:ins w:id="3217" w:author="Emmanuel Thomas" w:date="2023-02-23T17:40:00Z"/>
                <w:rFonts w:ascii="Consolas" w:hAnsi="Consolas"/>
                <w:color w:val="D4D4D4"/>
                <w:sz w:val="18"/>
                <w:szCs w:val="18"/>
                <w:lang w:val="fr-FR"/>
              </w:rPr>
            </w:pPr>
            <w:ins w:id="3218" w:author="Emmanuel Thomas" w:date="2023-02-23T17:40:00Z">
              <w:r w:rsidRPr="00417271">
                <w:rPr>
                  <w:rFonts w:ascii="Consolas" w:hAnsi="Consolas"/>
                  <w:color w:val="D4D4D4"/>
                  <w:sz w:val="18"/>
                  <w:szCs w:val="18"/>
                  <w:lang w:val="fr-FR"/>
                </w:rPr>
                <w:t xml:space="preserve">                    }, </w:t>
              </w:r>
            </w:ins>
          </w:p>
          <w:p w14:paraId="2AF26BB2" w14:textId="77777777" w:rsidR="003E6BE2" w:rsidRPr="00417271" w:rsidRDefault="003E6BE2" w:rsidP="00544610">
            <w:pPr>
              <w:shd w:val="clear" w:color="auto" w:fill="1E1E1E"/>
              <w:spacing w:after="0"/>
              <w:rPr>
                <w:ins w:id="3219" w:author="Emmanuel Thomas" w:date="2023-02-23T17:40:00Z"/>
                <w:rFonts w:ascii="Consolas" w:hAnsi="Consolas"/>
                <w:color w:val="D4D4D4"/>
                <w:sz w:val="18"/>
                <w:szCs w:val="18"/>
                <w:lang w:val="fr-FR"/>
              </w:rPr>
            </w:pPr>
            <w:ins w:id="3220"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ins>
          </w:p>
          <w:p w14:paraId="311A52D9" w14:textId="77777777" w:rsidR="003E6BE2" w:rsidRPr="00417271" w:rsidRDefault="003E6BE2" w:rsidP="00544610">
            <w:pPr>
              <w:shd w:val="clear" w:color="auto" w:fill="1E1E1E"/>
              <w:spacing w:after="0"/>
              <w:rPr>
                <w:ins w:id="3221" w:author="Emmanuel Thomas" w:date="2023-02-23T17:40:00Z"/>
                <w:rFonts w:ascii="Consolas" w:hAnsi="Consolas"/>
                <w:color w:val="D4D4D4"/>
                <w:sz w:val="18"/>
                <w:szCs w:val="18"/>
                <w:lang w:val="fr-FR"/>
              </w:rPr>
            </w:pPr>
            <w:ins w:id="3222"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ins>
          </w:p>
          <w:p w14:paraId="59E917BC" w14:textId="77777777" w:rsidR="003E6BE2" w:rsidRPr="00417271" w:rsidRDefault="003E6BE2" w:rsidP="00544610">
            <w:pPr>
              <w:shd w:val="clear" w:color="auto" w:fill="1E1E1E"/>
              <w:spacing w:after="0"/>
              <w:rPr>
                <w:ins w:id="3223" w:author="Emmanuel Thomas" w:date="2023-02-23T17:40:00Z"/>
                <w:rFonts w:ascii="Consolas" w:hAnsi="Consolas"/>
                <w:color w:val="D4D4D4"/>
                <w:sz w:val="18"/>
                <w:szCs w:val="18"/>
                <w:lang w:val="fr-FR"/>
              </w:rPr>
            </w:pPr>
            <w:ins w:id="3224" w:author="Emmanuel Thomas" w:date="2023-02-23T17:40:00Z">
              <w:r w:rsidRPr="00417271">
                <w:rPr>
                  <w:rFonts w:ascii="Consolas" w:hAnsi="Consolas"/>
                  <w:color w:val="D4D4D4"/>
                  <w:sz w:val="18"/>
                  <w:szCs w:val="18"/>
                  <w:lang w:val="fr-FR"/>
                </w:rPr>
                <w:t xml:space="preserve">                    }, </w:t>
              </w:r>
            </w:ins>
          </w:p>
          <w:p w14:paraId="5E407D62" w14:textId="77777777" w:rsidR="003E6BE2" w:rsidRPr="00417271" w:rsidRDefault="003E6BE2" w:rsidP="00544610">
            <w:pPr>
              <w:shd w:val="clear" w:color="auto" w:fill="1E1E1E"/>
              <w:spacing w:after="0"/>
              <w:rPr>
                <w:ins w:id="3225" w:author="Emmanuel Thomas" w:date="2023-02-23T17:40:00Z"/>
                <w:rFonts w:ascii="Consolas" w:hAnsi="Consolas"/>
                <w:color w:val="D4D4D4"/>
                <w:sz w:val="18"/>
                <w:szCs w:val="18"/>
                <w:lang w:val="fr-FR"/>
              </w:rPr>
            </w:pPr>
            <w:ins w:id="3226"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ins>
          </w:p>
          <w:p w14:paraId="6B16FCA1" w14:textId="77777777" w:rsidR="003E6BE2" w:rsidRPr="00417271" w:rsidRDefault="003E6BE2" w:rsidP="00544610">
            <w:pPr>
              <w:shd w:val="clear" w:color="auto" w:fill="1E1E1E"/>
              <w:spacing w:after="0"/>
              <w:rPr>
                <w:ins w:id="3227" w:author="Emmanuel Thomas" w:date="2023-02-23T17:40:00Z"/>
                <w:rFonts w:ascii="Consolas" w:hAnsi="Consolas"/>
                <w:color w:val="D4D4D4"/>
                <w:sz w:val="18"/>
                <w:szCs w:val="18"/>
                <w:lang w:val="fr-FR"/>
              </w:rPr>
            </w:pPr>
            <w:ins w:id="3228"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ins>
          </w:p>
          <w:p w14:paraId="6BE69922" w14:textId="77777777" w:rsidR="003E6BE2" w:rsidRPr="00417271" w:rsidRDefault="003E6BE2" w:rsidP="00544610">
            <w:pPr>
              <w:shd w:val="clear" w:color="auto" w:fill="1E1E1E"/>
              <w:spacing w:after="0"/>
              <w:rPr>
                <w:ins w:id="3229" w:author="Emmanuel Thomas" w:date="2023-02-23T17:40:00Z"/>
                <w:rFonts w:ascii="Consolas" w:hAnsi="Consolas"/>
                <w:color w:val="D4D4D4"/>
                <w:sz w:val="18"/>
                <w:szCs w:val="18"/>
                <w:lang w:val="fr-FR"/>
              </w:rPr>
            </w:pPr>
            <w:ins w:id="3230" w:author="Emmanuel Thomas" w:date="2023-02-23T17:40:00Z">
              <w:r w:rsidRPr="00417271">
                <w:rPr>
                  <w:rFonts w:ascii="Consolas" w:hAnsi="Consolas"/>
                  <w:color w:val="D4D4D4"/>
                  <w:sz w:val="18"/>
                  <w:szCs w:val="18"/>
                  <w:lang w:val="fr-FR"/>
                </w:rPr>
                <w:t>                    }</w:t>
              </w:r>
            </w:ins>
          </w:p>
          <w:p w14:paraId="088D95E1" w14:textId="77777777" w:rsidR="003E6BE2" w:rsidRPr="00417271" w:rsidRDefault="003E6BE2" w:rsidP="00544610">
            <w:pPr>
              <w:shd w:val="clear" w:color="auto" w:fill="1E1E1E"/>
              <w:spacing w:after="0"/>
              <w:rPr>
                <w:ins w:id="3231" w:author="Emmanuel Thomas" w:date="2023-02-23T17:40:00Z"/>
                <w:rFonts w:ascii="Consolas" w:hAnsi="Consolas"/>
                <w:color w:val="D4D4D4"/>
                <w:sz w:val="18"/>
                <w:szCs w:val="18"/>
                <w:lang w:val="fr-FR"/>
              </w:rPr>
            </w:pPr>
            <w:ins w:id="3232" w:author="Emmanuel Thomas" w:date="2023-02-23T17:40:00Z">
              <w:r w:rsidRPr="00417271">
                <w:rPr>
                  <w:rFonts w:ascii="Consolas" w:hAnsi="Consolas"/>
                  <w:color w:val="D4D4D4"/>
                  <w:sz w:val="18"/>
                  <w:szCs w:val="18"/>
                  <w:lang w:val="fr-FR"/>
                </w:rPr>
                <w:t>                }</w:t>
              </w:r>
            </w:ins>
          </w:p>
          <w:p w14:paraId="3ABB9B33" w14:textId="77777777" w:rsidR="003E6BE2" w:rsidRPr="00417271" w:rsidRDefault="003E6BE2" w:rsidP="00544610">
            <w:pPr>
              <w:shd w:val="clear" w:color="auto" w:fill="1E1E1E"/>
              <w:spacing w:after="0"/>
              <w:rPr>
                <w:ins w:id="3233" w:author="Emmanuel Thomas" w:date="2023-02-23T17:40:00Z"/>
                <w:rFonts w:ascii="Consolas" w:hAnsi="Consolas"/>
                <w:color w:val="D4D4D4"/>
                <w:sz w:val="18"/>
                <w:szCs w:val="18"/>
                <w:lang w:val="fr-FR"/>
              </w:rPr>
            </w:pPr>
            <w:ins w:id="3234" w:author="Emmanuel Thomas" w:date="2023-02-23T17:40:00Z">
              <w:r w:rsidRPr="00417271">
                <w:rPr>
                  <w:rFonts w:ascii="Consolas" w:hAnsi="Consolas"/>
                  <w:color w:val="D4D4D4"/>
                  <w:sz w:val="18"/>
                  <w:szCs w:val="18"/>
                  <w:lang w:val="fr-FR"/>
                </w:rPr>
                <w:t>            },</w:t>
              </w:r>
            </w:ins>
          </w:p>
          <w:p w14:paraId="4A3DD1C9" w14:textId="77777777" w:rsidR="003E6BE2" w:rsidRPr="00417271" w:rsidRDefault="003E6BE2" w:rsidP="00544610">
            <w:pPr>
              <w:shd w:val="clear" w:color="auto" w:fill="1E1E1E"/>
              <w:spacing w:after="0"/>
              <w:rPr>
                <w:ins w:id="3235" w:author="Emmanuel Thomas" w:date="2023-02-23T17:40:00Z"/>
                <w:rFonts w:ascii="Consolas" w:hAnsi="Consolas"/>
                <w:color w:val="D4D4D4"/>
                <w:sz w:val="18"/>
                <w:szCs w:val="18"/>
                <w:lang w:val="fr-FR"/>
              </w:rPr>
            </w:pPr>
            <w:ins w:id="3236"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ins>
          </w:p>
          <w:p w14:paraId="40A5F931" w14:textId="77777777" w:rsidR="003E6BE2" w:rsidRPr="00417271" w:rsidRDefault="003E6BE2" w:rsidP="00544610">
            <w:pPr>
              <w:shd w:val="clear" w:color="auto" w:fill="1E1E1E"/>
              <w:spacing w:after="0"/>
              <w:rPr>
                <w:ins w:id="3237" w:author="Emmanuel Thomas" w:date="2023-02-23T17:40:00Z"/>
                <w:rFonts w:ascii="Consolas" w:hAnsi="Consolas"/>
                <w:color w:val="D4D4D4"/>
                <w:sz w:val="18"/>
                <w:szCs w:val="18"/>
                <w:lang w:val="fr-FR"/>
              </w:rPr>
            </w:pPr>
            <w:ins w:id="3238"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ins>
          </w:p>
          <w:p w14:paraId="3A55993A" w14:textId="77777777" w:rsidR="003E6BE2" w:rsidRPr="00417271" w:rsidRDefault="003E6BE2" w:rsidP="00544610">
            <w:pPr>
              <w:shd w:val="clear" w:color="auto" w:fill="1E1E1E"/>
              <w:spacing w:after="0"/>
              <w:rPr>
                <w:ins w:id="3239" w:author="Emmanuel Thomas" w:date="2023-02-23T17:40:00Z"/>
                <w:rFonts w:ascii="Consolas" w:hAnsi="Consolas"/>
                <w:color w:val="D4D4D4"/>
                <w:sz w:val="18"/>
                <w:szCs w:val="18"/>
                <w:lang w:val="fr-FR"/>
              </w:rPr>
            </w:pPr>
            <w:ins w:id="3240" w:author="Emmanuel Thomas" w:date="2023-02-23T17:40:00Z">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ins>
          </w:p>
          <w:p w14:paraId="00E42A67" w14:textId="77777777" w:rsidR="003E6BE2" w:rsidRPr="00BF53D1" w:rsidRDefault="003E6BE2" w:rsidP="00544610">
            <w:pPr>
              <w:shd w:val="clear" w:color="auto" w:fill="1E1E1E"/>
              <w:spacing w:after="0"/>
              <w:rPr>
                <w:ins w:id="3241" w:author="Emmanuel Thomas" w:date="2023-02-23T17:40:00Z"/>
                <w:rFonts w:ascii="Consolas" w:hAnsi="Consolas"/>
                <w:color w:val="D4D4D4"/>
                <w:sz w:val="18"/>
                <w:szCs w:val="18"/>
                <w:lang w:val="fr-FR"/>
              </w:rPr>
            </w:pPr>
            <w:ins w:id="3242" w:author="Emmanuel Thomas" w:date="2023-02-23T17:40:00Z">
              <w:r w:rsidRPr="00417271">
                <w:rPr>
                  <w:rFonts w:ascii="Consolas" w:hAnsi="Consolas"/>
                  <w:color w:val="D4D4D4"/>
                  <w:sz w:val="18"/>
                  <w:szCs w:val="18"/>
                  <w:lang w:val="fr-FR"/>
                </w:rPr>
                <w:t xml:space="preserve">                    </w:t>
              </w:r>
              <w:r w:rsidRPr="00BF53D1">
                <w:rPr>
                  <w:rFonts w:ascii="Consolas" w:hAnsi="Consolas"/>
                  <w:color w:val="9CDCFE"/>
                  <w:sz w:val="18"/>
                  <w:szCs w:val="18"/>
                  <w:lang w:val="fr-FR"/>
                </w:rPr>
                <w:t>"x"</w:t>
              </w:r>
              <w:r w:rsidRPr="00BF53D1">
                <w:rPr>
                  <w:rFonts w:ascii="Consolas" w:hAnsi="Consolas"/>
                  <w:color w:val="D4D4D4"/>
                  <w:sz w:val="18"/>
                  <w:szCs w:val="18"/>
                  <w:lang w:val="fr-FR"/>
                </w:rPr>
                <w:t>: {</w:t>
              </w:r>
            </w:ins>
          </w:p>
          <w:p w14:paraId="4C3B6D36" w14:textId="77777777" w:rsidR="003E6BE2" w:rsidRPr="00BF53D1" w:rsidRDefault="003E6BE2" w:rsidP="00544610">
            <w:pPr>
              <w:shd w:val="clear" w:color="auto" w:fill="1E1E1E"/>
              <w:spacing w:after="0"/>
              <w:rPr>
                <w:ins w:id="3243" w:author="Emmanuel Thomas" w:date="2023-02-23T17:40:00Z"/>
                <w:rFonts w:ascii="Consolas" w:hAnsi="Consolas"/>
                <w:color w:val="D4D4D4"/>
                <w:sz w:val="18"/>
                <w:szCs w:val="18"/>
                <w:lang w:val="fr-FR"/>
              </w:rPr>
            </w:pPr>
            <w:ins w:id="3244" w:author="Emmanuel Thomas" w:date="2023-02-23T17:40:00Z">
              <w:r w:rsidRPr="00BF53D1">
                <w:rPr>
                  <w:rFonts w:ascii="Consolas" w:hAnsi="Consolas"/>
                  <w:color w:val="D4D4D4"/>
                  <w:sz w:val="18"/>
                  <w:szCs w:val="18"/>
                  <w:lang w:val="fr-FR"/>
                </w:rPr>
                <w:t xml:space="preserve">                        </w:t>
              </w:r>
              <w:r w:rsidRPr="00BF53D1">
                <w:rPr>
                  <w:rFonts w:ascii="Consolas" w:hAnsi="Consolas"/>
                  <w:color w:val="9CDCFE"/>
                  <w:sz w:val="18"/>
                  <w:szCs w:val="18"/>
                  <w:lang w:val="fr-FR"/>
                </w:rPr>
                <w:t>"type"</w:t>
              </w:r>
              <w:r w:rsidRPr="00BF53D1">
                <w:rPr>
                  <w:rFonts w:ascii="Consolas" w:hAnsi="Consolas"/>
                  <w:color w:val="D4D4D4"/>
                  <w:sz w:val="18"/>
                  <w:szCs w:val="18"/>
                  <w:lang w:val="fr-FR"/>
                </w:rPr>
                <w:t xml:space="preserve">: </w:t>
              </w:r>
              <w:r w:rsidRPr="00BF53D1">
                <w:rPr>
                  <w:rFonts w:ascii="Consolas" w:hAnsi="Consolas"/>
                  <w:color w:val="CE9178"/>
                  <w:sz w:val="18"/>
                  <w:szCs w:val="18"/>
                  <w:lang w:val="fr-FR"/>
                </w:rPr>
                <w:t>"</w:t>
              </w:r>
              <w:proofErr w:type="spellStart"/>
              <w:r w:rsidRPr="00BF53D1">
                <w:rPr>
                  <w:rFonts w:ascii="Consolas" w:hAnsi="Consolas"/>
                  <w:color w:val="CE9178"/>
                  <w:sz w:val="18"/>
                  <w:szCs w:val="18"/>
                  <w:lang w:val="fr-FR"/>
                </w:rPr>
                <w:t>number</w:t>
              </w:r>
              <w:proofErr w:type="spellEnd"/>
              <w:r w:rsidRPr="00BF53D1">
                <w:rPr>
                  <w:rFonts w:ascii="Consolas" w:hAnsi="Consolas"/>
                  <w:color w:val="CE9178"/>
                  <w:sz w:val="18"/>
                  <w:szCs w:val="18"/>
                  <w:lang w:val="fr-FR"/>
                </w:rPr>
                <w:t>"</w:t>
              </w:r>
            </w:ins>
          </w:p>
          <w:p w14:paraId="1ED98883" w14:textId="77777777" w:rsidR="003E6BE2" w:rsidRPr="00417271" w:rsidRDefault="003E6BE2" w:rsidP="00544610">
            <w:pPr>
              <w:shd w:val="clear" w:color="auto" w:fill="1E1E1E"/>
              <w:spacing w:after="0"/>
              <w:rPr>
                <w:ins w:id="3245" w:author="Emmanuel Thomas" w:date="2023-02-23T17:40:00Z"/>
                <w:rFonts w:ascii="Consolas" w:hAnsi="Consolas"/>
                <w:color w:val="D4D4D4"/>
                <w:sz w:val="18"/>
                <w:szCs w:val="18"/>
              </w:rPr>
            </w:pPr>
            <w:ins w:id="3246" w:author="Emmanuel Thomas" w:date="2023-02-23T17:40:00Z">
              <w:r w:rsidRPr="00BF53D1">
                <w:rPr>
                  <w:rFonts w:ascii="Consolas" w:hAnsi="Consolas"/>
                  <w:color w:val="D4D4D4"/>
                  <w:sz w:val="18"/>
                  <w:szCs w:val="18"/>
                  <w:lang w:val="fr-FR"/>
                </w:rPr>
                <w:t xml:space="preserve">                    </w:t>
              </w:r>
              <w:r w:rsidRPr="00417271">
                <w:rPr>
                  <w:rFonts w:ascii="Consolas" w:hAnsi="Consolas"/>
                  <w:color w:val="D4D4D4"/>
                  <w:sz w:val="18"/>
                  <w:szCs w:val="18"/>
                </w:rPr>
                <w:t xml:space="preserve">}, </w:t>
              </w:r>
            </w:ins>
          </w:p>
          <w:p w14:paraId="1A56CB01" w14:textId="77777777" w:rsidR="003E6BE2" w:rsidRPr="00417271" w:rsidRDefault="003E6BE2" w:rsidP="00544610">
            <w:pPr>
              <w:shd w:val="clear" w:color="auto" w:fill="1E1E1E"/>
              <w:spacing w:after="0"/>
              <w:rPr>
                <w:ins w:id="3247" w:author="Emmanuel Thomas" w:date="2023-02-23T17:40:00Z"/>
                <w:rFonts w:ascii="Consolas" w:hAnsi="Consolas"/>
                <w:color w:val="D4D4D4"/>
                <w:sz w:val="18"/>
                <w:szCs w:val="18"/>
              </w:rPr>
            </w:pPr>
            <w:ins w:id="324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ins>
          </w:p>
          <w:p w14:paraId="0EB6AECC" w14:textId="77777777" w:rsidR="003E6BE2" w:rsidRPr="00417271" w:rsidRDefault="003E6BE2" w:rsidP="00544610">
            <w:pPr>
              <w:shd w:val="clear" w:color="auto" w:fill="1E1E1E"/>
              <w:spacing w:after="0"/>
              <w:rPr>
                <w:ins w:id="3249" w:author="Emmanuel Thomas" w:date="2023-02-23T17:40:00Z"/>
                <w:rFonts w:ascii="Consolas" w:hAnsi="Consolas"/>
                <w:color w:val="D4D4D4"/>
                <w:sz w:val="18"/>
                <w:szCs w:val="18"/>
              </w:rPr>
            </w:pPr>
            <w:ins w:id="325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ins>
          </w:p>
          <w:p w14:paraId="115C7BE3" w14:textId="77777777" w:rsidR="003E6BE2" w:rsidRPr="00417271" w:rsidRDefault="003E6BE2" w:rsidP="00544610">
            <w:pPr>
              <w:shd w:val="clear" w:color="auto" w:fill="1E1E1E"/>
              <w:spacing w:after="0"/>
              <w:rPr>
                <w:ins w:id="3251" w:author="Emmanuel Thomas" w:date="2023-02-23T17:40:00Z"/>
                <w:rFonts w:ascii="Consolas" w:hAnsi="Consolas"/>
                <w:color w:val="D4D4D4"/>
                <w:sz w:val="18"/>
                <w:szCs w:val="18"/>
              </w:rPr>
            </w:pPr>
            <w:ins w:id="3252" w:author="Emmanuel Thomas" w:date="2023-02-23T17:40:00Z">
              <w:r w:rsidRPr="00417271">
                <w:rPr>
                  <w:rFonts w:ascii="Consolas" w:hAnsi="Consolas"/>
                  <w:color w:val="D4D4D4"/>
                  <w:sz w:val="18"/>
                  <w:szCs w:val="18"/>
                </w:rPr>
                <w:t xml:space="preserve">                    }, </w:t>
              </w:r>
            </w:ins>
          </w:p>
          <w:p w14:paraId="24097AA6" w14:textId="77777777" w:rsidR="003E6BE2" w:rsidRPr="00417271" w:rsidRDefault="003E6BE2" w:rsidP="00544610">
            <w:pPr>
              <w:shd w:val="clear" w:color="auto" w:fill="1E1E1E"/>
              <w:spacing w:after="0"/>
              <w:rPr>
                <w:ins w:id="3253" w:author="Emmanuel Thomas" w:date="2023-02-23T17:40:00Z"/>
                <w:rFonts w:ascii="Consolas" w:hAnsi="Consolas"/>
                <w:color w:val="D4D4D4"/>
                <w:sz w:val="18"/>
                <w:szCs w:val="18"/>
              </w:rPr>
            </w:pPr>
            <w:ins w:id="325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ins>
          </w:p>
          <w:p w14:paraId="1AB2FB36" w14:textId="77777777" w:rsidR="003E6BE2" w:rsidRPr="00417271" w:rsidRDefault="003E6BE2" w:rsidP="00544610">
            <w:pPr>
              <w:shd w:val="clear" w:color="auto" w:fill="1E1E1E"/>
              <w:spacing w:after="0"/>
              <w:rPr>
                <w:ins w:id="3255" w:author="Emmanuel Thomas" w:date="2023-02-23T17:40:00Z"/>
                <w:rFonts w:ascii="Consolas" w:hAnsi="Consolas"/>
                <w:color w:val="D4D4D4"/>
                <w:sz w:val="18"/>
                <w:szCs w:val="18"/>
              </w:rPr>
            </w:pPr>
            <w:ins w:id="325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ins>
          </w:p>
          <w:p w14:paraId="5F5C1657" w14:textId="77777777" w:rsidR="003E6BE2" w:rsidRPr="00417271" w:rsidRDefault="003E6BE2" w:rsidP="00544610">
            <w:pPr>
              <w:shd w:val="clear" w:color="auto" w:fill="1E1E1E"/>
              <w:spacing w:after="0"/>
              <w:rPr>
                <w:ins w:id="3257" w:author="Emmanuel Thomas" w:date="2023-02-23T17:40:00Z"/>
                <w:rFonts w:ascii="Consolas" w:hAnsi="Consolas"/>
                <w:color w:val="D4D4D4"/>
                <w:sz w:val="18"/>
                <w:szCs w:val="18"/>
              </w:rPr>
            </w:pPr>
            <w:ins w:id="3258" w:author="Emmanuel Thomas" w:date="2023-02-23T17:40:00Z">
              <w:r w:rsidRPr="00417271">
                <w:rPr>
                  <w:rFonts w:ascii="Consolas" w:hAnsi="Consolas"/>
                  <w:color w:val="D4D4D4"/>
                  <w:sz w:val="18"/>
                  <w:szCs w:val="18"/>
                </w:rPr>
                <w:t>                    },</w:t>
              </w:r>
            </w:ins>
          </w:p>
          <w:p w14:paraId="6AD1EBA2" w14:textId="77777777" w:rsidR="003E6BE2" w:rsidRPr="00417271" w:rsidRDefault="003E6BE2" w:rsidP="00544610">
            <w:pPr>
              <w:shd w:val="clear" w:color="auto" w:fill="1E1E1E"/>
              <w:spacing w:after="0"/>
              <w:rPr>
                <w:ins w:id="3259" w:author="Emmanuel Thomas" w:date="2023-02-23T17:40:00Z"/>
                <w:rFonts w:ascii="Consolas" w:hAnsi="Consolas"/>
                <w:color w:val="D4D4D4"/>
                <w:sz w:val="18"/>
                <w:szCs w:val="18"/>
              </w:rPr>
            </w:pPr>
            <w:ins w:id="326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w:t>
              </w:r>
              <w:r w:rsidRPr="00417271">
                <w:rPr>
                  <w:rFonts w:ascii="Consolas" w:hAnsi="Consolas"/>
                  <w:color w:val="D4D4D4"/>
                  <w:sz w:val="18"/>
                  <w:szCs w:val="18"/>
                </w:rPr>
                <w:t>: {</w:t>
              </w:r>
            </w:ins>
          </w:p>
          <w:p w14:paraId="12499280" w14:textId="77777777" w:rsidR="003E6BE2" w:rsidRPr="00417271" w:rsidRDefault="003E6BE2" w:rsidP="00544610">
            <w:pPr>
              <w:shd w:val="clear" w:color="auto" w:fill="1E1E1E"/>
              <w:spacing w:after="0"/>
              <w:rPr>
                <w:ins w:id="3261" w:author="Emmanuel Thomas" w:date="2023-02-23T17:40:00Z"/>
                <w:rFonts w:ascii="Consolas" w:hAnsi="Consolas"/>
                <w:color w:val="D4D4D4"/>
                <w:sz w:val="18"/>
                <w:szCs w:val="18"/>
              </w:rPr>
            </w:pPr>
            <w:ins w:id="326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ins>
          </w:p>
          <w:p w14:paraId="2B85FAAA" w14:textId="77777777" w:rsidR="003E6BE2" w:rsidRPr="00417271" w:rsidRDefault="003E6BE2" w:rsidP="00544610">
            <w:pPr>
              <w:shd w:val="clear" w:color="auto" w:fill="1E1E1E"/>
              <w:spacing w:after="0"/>
              <w:rPr>
                <w:ins w:id="3263" w:author="Emmanuel Thomas" w:date="2023-02-23T17:40:00Z"/>
                <w:rFonts w:ascii="Consolas" w:hAnsi="Consolas"/>
                <w:color w:val="D4D4D4"/>
                <w:sz w:val="18"/>
                <w:szCs w:val="18"/>
              </w:rPr>
            </w:pPr>
            <w:ins w:id="3264" w:author="Emmanuel Thomas" w:date="2023-02-23T17:40:00Z">
              <w:r w:rsidRPr="00417271">
                <w:rPr>
                  <w:rFonts w:ascii="Consolas" w:hAnsi="Consolas"/>
                  <w:color w:val="D4D4D4"/>
                  <w:sz w:val="18"/>
                  <w:szCs w:val="18"/>
                </w:rPr>
                <w:t>                    }</w:t>
              </w:r>
            </w:ins>
          </w:p>
          <w:p w14:paraId="4DEE0E25" w14:textId="77777777" w:rsidR="003E6BE2" w:rsidRPr="00417271" w:rsidRDefault="003E6BE2" w:rsidP="00544610">
            <w:pPr>
              <w:shd w:val="clear" w:color="auto" w:fill="1E1E1E"/>
              <w:spacing w:after="0"/>
              <w:rPr>
                <w:ins w:id="3265" w:author="Emmanuel Thomas" w:date="2023-02-23T17:40:00Z"/>
                <w:rFonts w:ascii="Consolas" w:hAnsi="Consolas"/>
                <w:color w:val="D4D4D4"/>
                <w:sz w:val="18"/>
                <w:szCs w:val="18"/>
              </w:rPr>
            </w:pPr>
            <w:ins w:id="3266" w:author="Emmanuel Thomas" w:date="2023-02-23T17:40:00Z">
              <w:r w:rsidRPr="00417271">
                <w:rPr>
                  <w:rFonts w:ascii="Consolas" w:hAnsi="Consolas"/>
                  <w:color w:val="D4D4D4"/>
                  <w:sz w:val="18"/>
                  <w:szCs w:val="18"/>
                </w:rPr>
                <w:t>                }</w:t>
              </w:r>
            </w:ins>
          </w:p>
          <w:p w14:paraId="40A178BC" w14:textId="77777777" w:rsidR="003E6BE2" w:rsidRPr="00417271" w:rsidRDefault="003E6BE2" w:rsidP="00544610">
            <w:pPr>
              <w:shd w:val="clear" w:color="auto" w:fill="1E1E1E"/>
              <w:spacing w:after="0"/>
              <w:rPr>
                <w:ins w:id="3267" w:author="Emmanuel Thomas" w:date="2023-02-23T17:40:00Z"/>
                <w:rFonts w:ascii="Consolas" w:hAnsi="Consolas"/>
                <w:color w:val="D4D4D4"/>
                <w:sz w:val="18"/>
                <w:szCs w:val="18"/>
              </w:rPr>
            </w:pPr>
            <w:ins w:id="3268" w:author="Emmanuel Thomas" w:date="2023-02-23T17:40:00Z">
              <w:r w:rsidRPr="00417271">
                <w:rPr>
                  <w:rFonts w:ascii="Consolas" w:hAnsi="Consolas"/>
                  <w:color w:val="D4D4D4"/>
                  <w:sz w:val="18"/>
                  <w:szCs w:val="18"/>
                </w:rPr>
                <w:t>            },</w:t>
              </w:r>
            </w:ins>
          </w:p>
          <w:p w14:paraId="0DA18F3B" w14:textId="77777777" w:rsidR="003E6BE2" w:rsidRPr="00417271" w:rsidRDefault="003E6BE2" w:rsidP="00544610">
            <w:pPr>
              <w:shd w:val="clear" w:color="auto" w:fill="1E1E1E"/>
              <w:spacing w:after="0"/>
              <w:rPr>
                <w:ins w:id="3269" w:author="Emmanuel Thomas" w:date="2023-02-23T17:40:00Z"/>
                <w:rFonts w:ascii="Consolas" w:hAnsi="Consolas"/>
                <w:color w:val="D4D4D4"/>
                <w:sz w:val="18"/>
                <w:szCs w:val="18"/>
              </w:rPr>
            </w:pPr>
            <w:ins w:id="327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0A007020" w14:textId="77777777" w:rsidR="003E6BE2" w:rsidRPr="00417271" w:rsidRDefault="003E6BE2" w:rsidP="00544610">
            <w:pPr>
              <w:shd w:val="clear" w:color="auto" w:fill="1E1E1E"/>
              <w:spacing w:after="0"/>
              <w:rPr>
                <w:ins w:id="3271" w:author="Emmanuel Thomas" w:date="2023-02-23T17:40:00Z"/>
                <w:rFonts w:ascii="Consolas" w:hAnsi="Consolas"/>
                <w:color w:val="D4D4D4"/>
                <w:sz w:val="18"/>
                <w:szCs w:val="18"/>
              </w:rPr>
            </w:pPr>
            <w:ins w:id="327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ins>
          </w:p>
          <w:p w14:paraId="4DDA3D1D" w14:textId="77777777" w:rsidR="003E6BE2" w:rsidRPr="00417271" w:rsidRDefault="003E6BE2" w:rsidP="00544610">
            <w:pPr>
              <w:shd w:val="clear" w:color="auto" w:fill="1E1E1E"/>
              <w:spacing w:after="0"/>
              <w:rPr>
                <w:ins w:id="3273" w:author="Emmanuel Thomas" w:date="2023-02-23T17:40:00Z"/>
                <w:rFonts w:ascii="Consolas" w:hAnsi="Consolas"/>
                <w:color w:val="D4D4D4"/>
                <w:sz w:val="18"/>
                <w:szCs w:val="18"/>
              </w:rPr>
            </w:pPr>
            <w:ins w:id="327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ins>
          </w:p>
          <w:p w14:paraId="486751EF" w14:textId="77777777" w:rsidR="003E6BE2" w:rsidRPr="00417271" w:rsidRDefault="003E6BE2" w:rsidP="00544610">
            <w:pPr>
              <w:shd w:val="clear" w:color="auto" w:fill="1E1E1E"/>
              <w:spacing w:after="0"/>
              <w:rPr>
                <w:ins w:id="3275" w:author="Emmanuel Thomas" w:date="2023-02-23T17:40:00Z"/>
                <w:rFonts w:ascii="Consolas" w:hAnsi="Consolas"/>
                <w:color w:val="D4D4D4"/>
                <w:sz w:val="18"/>
                <w:szCs w:val="18"/>
              </w:rPr>
            </w:pPr>
            <w:ins w:id="327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angleLeft</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3EBF13D8" w14:textId="77777777" w:rsidR="003E6BE2" w:rsidRPr="00417271" w:rsidRDefault="003E6BE2" w:rsidP="00544610">
            <w:pPr>
              <w:shd w:val="clear" w:color="auto" w:fill="1E1E1E"/>
              <w:spacing w:after="0"/>
              <w:rPr>
                <w:ins w:id="3277" w:author="Emmanuel Thomas" w:date="2023-02-23T17:40:00Z"/>
                <w:rFonts w:ascii="Consolas" w:hAnsi="Consolas"/>
                <w:color w:val="D4D4D4"/>
                <w:sz w:val="18"/>
                <w:szCs w:val="18"/>
              </w:rPr>
            </w:pPr>
            <w:ins w:id="327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ins>
          </w:p>
          <w:p w14:paraId="43690D06" w14:textId="77777777" w:rsidR="003E6BE2" w:rsidRPr="00417271" w:rsidRDefault="003E6BE2" w:rsidP="00544610">
            <w:pPr>
              <w:shd w:val="clear" w:color="auto" w:fill="1E1E1E"/>
              <w:spacing w:after="0"/>
              <w:rPr>
                <w:ins w:id="3279" w:author="Emmanuel Thomas" w:date="2023-02-23T17:40:00Z"/>
                <w:rFonts w:ascii="Consolas" w:hAnsi="Consolas"/>
                <w:color w:val="D4D4D4"/>
                <w:sz w:val="18"/>
                <w:szCs w:val="18"/>
              </w:rPr>
            </w:pPr>
            <w:ins w:id="3280" w:author="Emmanuel Thomas" w:date="2023-02-23T17:40:00Z">
              <w:r w:rsidRPr="00417271">
                <w:rPr>
                  <w:rFonts w:ascii="Consolas" w:hAnsi="Consolas"/>
                  <w:color w:val="D4D4D4"/>
                  <w:sz w:val="18"/>
                  <w:szCs w:val="18"/>
                </w:rPr>
                <w:t>                    },</w:t>
              </w:r>
            </w:ins>
          </w:p>
          <w:p w14:paraId="30258AEE" w14:textId="77777777" w:rsidR="003E6BE2" w:rsidRPr="00417271" w:rsidRDefault="003E6BE2" w:rsidP="00544610">
            <w:pPr>
              <w:shd w:val="clear" w:color="auto" w:fill="1E1E1E"/>
              <w:spacing w:after="0"/>
              <w:rPr>
                <w:ins w:id="3281" w:author="Emmanuel Thomas" w:date="2023-02-23T17:40:00Z"/>
                <w:rFonts w:ascii="Consolas" w:hAnsi="Consolas"/>
                <w:color w:val="D4D4D4"/>
                <w:sz w:val="18"/>
                <w:szCs w:val="18"/>
              </w:rPr>
            </w:pPr>
            <w:ins w:id="328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angleRight</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2B4F8795" w14:textId="77777777" w:rsidR="003E6BE2" w:rsidRPr="00417271" w:rsidRDefault="003E6BE2" w:rsidP="00544610">
            <w:pPr>
              <w:shd w:val="clear" w:color="auto" w:fill="1E1E1E"/>
              <w:spacing w:after="0"/>
              <w:rPr>
                <w:ins w:id="3283" w:author="Emmanuel Thomas" w:date="2023-02-23T17:40:00Z"/>
                <w:rFonts w:ascii="Consolas" w:hAnsi="Consolas"/>
                <w:color w:val="D4D4D4"/>
                <w:sz w:val="18"/>
                <w:szCs w:val="18"/>
              </w:rPr>
            </w:pPr>
            <w:ins w:id="328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ins>
          </w:p>
          <w:p w14:paraId="25111EAC" w14:textId="77777777" w:rsidR="003E6BE2" w:rsidRPr="00417271" w:rsidRDefault="003E6BE2" w:rsidP="00544610">
            <w:pPr>
              <w:shd w:val="clear" w:color="auto" w:fill="1E1E1E"/>
              <w:spacing w:after="0"/>
              <w:rPr>
                <w:ins w:id="3285" w:author="Emmanuel Thomas" w:date="2023-02-23T17:40:00Z"/>
                <w:rFonts w:ascii="Consolas" w:hAnsi="Consolas"/>
                <w:color w:val="D4D4D4"/>
                <w:sz w:val="18"/>
                <w:szCs w:val="18"/>
              </w:rPr>
            </w:pPr>
            <w:ins w:id="3286" w:author="Emmanuel Thomas" w:date="2023-02-23T17:40:00Z">
              <w:r w:rsidRPr="00417271">
                <w:rPr>
                  <w:rFonts w:ascii="Consolas" w:hAnsi="Consolas"/>
                  <w:color w:val="D4D4D4"/>
                  <w:sz w:val="18"/>
                  <w:szCs w:val="18"/>
                </w:rPr>
                <w:t>                    },</w:t>
              </w:r>
            </w:ins>
          </w:p>
          <w:p w14:paraId="1CD26129" w14:textId="77777777" w:rsidR="003E6BE2" w:rsidRPr="00417271" w:rsidRDefault="003E6BE2" w:rsidP="00544610">
            <w:pPr>
              <w:shd w:val="clear" w:color="auto" w:fill="1E1E1E"/>
              <w:spacing w:after="0"/>
              <w:rPr>
                <w:ins w:id="3287" w:author="Emmanuel Thomas" w:date="2023-02-23T17:40:00Z"/>
                <w:rFonts w:ascii="Consolas" w:hAnsi="Consolas"/>
                <w:color w:val="D4D4D4"/>
                <w:sz w:val="18"/>
                <w:szCs w:val="18"/>
              </w:rPr>
            </w:pPr>
            <w:ins w:id="328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angleUp</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4DE62FF8" w14:textId="77777777" w:rsidR="003E6BE2" w:rsidRPr="00417271" w:rsidRDefault="003E6BE2" w:rsidP="00544610">
            <w:pPr>
              <w:shd w:val="clear" w:color="auto" w:fill="1E1E1E"/>
              <w:spacing w:after="0"/>
              <w:rPr>
                <w:ins w:id="3289" w:author="Emmanuel Thomas" w:date="2023-02-23T17:40:00Z"/>
                <w:rFonts w:ascii="Consolas" w:hAnsi="Consolas"/>
                <w:color w:val="D4D4D4"/>
                <w:sz w:val="18"/>
                <w:szCs w:val="18"/>
              </w:rPr>
            </w:pPr>
            <w:ins w:id="329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ins>
          </w:p>
          <w:p w14:paraId="12CB2147" w14:textId="77777777" w:rsidR="003E6BE2" w:rsidRPr="00417271" w:rsidRDefault="003E6BE2" w:rsidP="00544610">
            <w:pPr>
              <w:shd w:val="clear" w:color="auto" w:fill="1E1E1E"/>
              <w:spacing w:after="0"/>
              <w:rPr>
                <w:ins w:id="3291" w:author="Emmanuel Thomas" w:date="2023-02-23T17:40:00Z"/>
                <w:rFonts w:ascii="Consolas" w:hAnsi="Consolas"/>
                <w:color w:val="D4D4D4"/>
                <w:sz w:val="18"/>
                <w:szCs w:val="18"/>
              </w:rPr>
            </w:pPr>
            <w:ins w:id="3292" w:author="Emmanuel Thomas" w:date="2023-02-23T17:40:00Z">
              <w:r w:rsidRPr="00417271">
                <w:rPr>
                  <w:rFonts w:ascii="Consolas" w:hAnsi="Consolas"/>
                  <w:color w:val="D4D4D4"/>
                  <w:sz w:val="18"/>
                  <w:szCs w:val="18"/>
                </w:rPr>
                <w:t>                    },</w:t>
              </w:r>
            </w:ins>
          </w:p>
          <w:p w14:paraId="15C84EA7" w14:textId="77777777" w:rsidR="003E6BE2" w:rsidRPr="00417271" w:rsidRDefault="003E6BE2" w:rsidP="00544610">
            <w:pPr>
              <w:shd w:val="clear" w:color="auto" w:fill="1E1E1E"/>
              <w:spacing w:after="0"/>
              <w:rPr>
                <w:ins w:id="3293" w:author="Emmanuel Thomas" w:date="2023-02-23T17:40:00Z"/>
                <w:rFonts w:ascii="Consolas" w:hAnsi="Consolas"/>
                <w:color w:val="D4D4D4"/>
                <w:sz w:val="18"/>
                <w:szCs w:val="18"/>
              </w:rPr>
            </w:pPr>
            <w:ins w:id="329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angleDown</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407E1670" w14:textId="77777777" w:rsidR="003E6BE2" w:rsidRPr="00417271" w:rsidRDefault="003E6BE2" w:rsidP="00544610">
            <w:pPr>
              <w:shd w:val="clear" w:color="auto" w:fill="1E1E1E"/>
              <w:spacing w:after="0"/>
              <w:rPr>
                <w:ins w:id="3295" w:author="Emmanuel Thomas" w:date="2023-02-23T17:40:00Z"/>
                <w:rFonts w:ascii="Consolas" w:hAnsi="Consolas"/>
                <w:color w:val="D4D4D4"/>
                <w:sz w:val="18"/>
                <w:szCs w:val="18"/>
              </w:rPr>
            </w:pPr>
            <w:ins w:id="329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ins>
          </w:p>
          <w:p w14:paraId="402FA240" w14:textId="77777777" w:rsidR="003E6BE2" w:rsidRPr="00417271" w:rsidRDefault="003E6BE2" w:rsidP="00544610">
            <w:pPr>
              <w:shd w:val="clear" w:color="auto" w:fill="1E1E1E"/>
              <w:spacing w:after="0"/>
              <w:rPr>
                <w:ins w:id="3297" w:author="Emmanuel Thomas" w:date="2023-02-23T17:40:00Z"/>
                <w:rFonts w:ascii="Consolas" w:hAnsi="Consolas"/>
                <w:color w:val="D4D4D4"/>
                <w:sz w:val="18"/>
                <w:szCs w:val="18"/>
              </w:rPr>
            </w:pPr>
            <w:ins w:id="3298" w:author="Emmanuel Thomas" w:date="2023-02-23T17:40:00Z">
              <w:r w:rsidRPr="00417271">
                <w:rPr>
                  <w:rFonts w:ascii="Consolas" w:hAnsi="Consolas"/>
                  <w:color w:val="D4D4D4"/>
                  <w:sz w:val="18"/>
                  <w:szCs w:val="18"/>
                </w:rPr>
                <w:t>                    }</w:t>
              </w:r>
            </w:ins>
          </w:p>
          <w:p w14:paraId="7E7049BD" w14:textId="77777777" w:rsidR="003E6BE2" w:rsidRPr="00417271" w:rsidRDefault="003E6BE2" w:rsidP="00544610">
            <w:pPr>
              <w:shd w:val="clear" w:color="auto" w:fill="1E1E1E"/>
              <w:spacing w:after="0"/>
              <w:rPr>
                <w:ins w:id="3299" w:author="Emmanuel Thomas" w:date="2023-02-23T17:40:00Z"/>
                <w:rFonts w:ascii="Consolas" w:hAnsi="Consolas"/>
                <w:color w:val="D4D4D4"/>
                <w:sz w:val="18"/>
                <w:szCs w:val="18"/>
              </w:rPr>
            </w:pPr>
            <w:ins w:id="3300" w:author="Emmanuel Thomas" w:date="2023-02-23T17:40:00Z">
              <w:r w:rsidRPr="00417271">
                <w:rPr>
                  <w:rFonts w:ascii="Consolas" w:hAnsi="Consolas"/>
                  <w:color w:val="D4D4D4"/>
                  <w:sz w:val="18"/>
                  <w:szCs w:val="18"/>
                </w:rPr>
                <w:t>                }</w:t>
              </w:r>
            </w:ins>
          </w:p>
          <w:p w14:paraId="34C9C55B" w14:textId="77777777" w:rsidR="003E6BE2" w:rsidRPr="00417271" w:rsidRDefault="003E6BE2" w:rsidP="00544610">
            <w:pPr>
              <w:shd w:val="clear" w:color="auto" w:fill="1E1E1E"/>
              <w:spacing w:after="0"/>
              <w:rPr>
                <w:ins w:id="3301" w:author="Emmanuel Thomas" w:date="2023-02-23T17:40:00Z"/>
                <w:rFonts w:ascii="Consolas" w:hAnsi="Consolas"/>
                <w:color w:val="D4D4D4"/>
                <w:sz w:val="18"/>
                <w:szCs w:val="18"/>
              </w:rPr>
            </w:pPr>
            <w:ins w:id="3302" w:author="Emmanuel Thomas" w:date="2023-02-23T17:40:00Z">
              <w:r w:rsidRPr="00417271">
                <w:rPr>
                  <w:rFonts w:ascii="Consolas" w:hAnsi="Consolas"/>
                  <w:color w:val="D4D4D4"/>
                  <w:sz w:val="18"/>
                  <w:szCs w:val="18"/>
                </w:rPr>
                <w:t>            },</w:t>
              </w:r>
            </w:ins>
          </w:p>
          <w:p w14:paraId="3BA50AE7" w14:textId="77777777" w:rsidR="003E6BE2" w:rsidRPr="00417271" w:rsidRDefault="003E6BE2" w:rsidP="00544610">
            <w:pPr>
              <w:shd w:val="clear" w:color="auto" w:fill="1E1E1E"/>
              <w:spacing w:after="0"/>
              <w:rPr>
                <w:ins w:id="3303" w:author="Emmanuel Thomas" w:date="2023-02-23T17:40:00Z"/>
                <w:rFonts w:ascii="Consolas" w:hAnsi="Consolas"/>
                <w:color w:val="D4D4D4"/>
                <w:sz w:val="18"/>
                <w:szCs w:val="18"/>
              </w:rPr>
            </w:pPr>
            <w:ins w:id="330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ins>
          </w:p>
          <w:p w14:paraId="45A00766" w14:textId="77777777" w:rsidR="003E6BE2" w:rsidRPr="00417271" w:rsidRDefault="003E6BE2" w:rsidP="00544610">
            <w:pPr>
              <w:shd w:val="clear" w:color="auto" w:fill="1E1E1E"/>
              <w:spacing w:after="0"/>
              <w:rPr>
                <w:ins w:id="3305" w:author="Emmanuel Thomas" w:date="2023-02-23T17:40:00Z"/>
                <w:rFonts w:ascii="Consolas" w:hAnsi="Consolas"/>
                <w:color w:val="D4D4D4"/>
                <w:sz w:val="18"/>
                <w:szCs w:val="18"/>
              </w:rPr>
            </w:pPr>
            <w:ins w:id="330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ins>
          </w:p>
          <w:p w14:paraId="2748B8D6" w14:textId="77777777" w:rsidR="003E6BE2" w:rsidRPr="00417271" w:rsidRDefault="003E6BE2" w:rsidP="00544610">
            <w:pPr>
              <w:shd w:val="clear" w:color="auto" w:fill="1E1E1E"/>
              <w:spacing w:after="0"/>
              <w:rPr>
                <w:ins w:id="3307" w:author="Emmanuel Thomas" w:date="2023-02-23T17:40:00Z"/>
                <w:rFonts w:ascii="Consolas" w:hAnsi="Consolas"/>
                <w:color w:val="D4D4D4"/>
                <w:sz w:val="18"/>
                <w:szCs w:val="18"/>
              </w:rPr>
            </w:pPr>
            <w:ins w:id="330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ins>
          </w:p>
          <w:p w14:paraId="2BE7A8FC" w14:textId="77777777" w:rsidR="003E6BE2" w:rsidRPr="00417271" w:rsidRDefault="003E6BE2" w:rsidP="00544610">
            <w:pPr>
              <w:shd w:val="clear" w:color="auto" w:fill="1E1E1E"/>
              <w:spacing w:after="0"/>
              <w:rPr>
                <w:ins w:id="3309" w:author="Emmanuel Thomas" w:date="2023-02-23T17:40:00Z"/>
                <w:rFonts w:ascii="Consolas" w:hAnsi="Consolas"/>
                <w:color w:val="D4D4D4"/>
                <w:sz w:val="18"/>
                <w:szCs w:val="18"/>
              </w:rPr>
            </w:pPr>
            <w:ins w:id="331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ins>
          </w:p>
          <w:p w14:paraId="714A8AB5" w14:textId="77777777" w:rsidR="003E6BE2" w:rsidRPr="00417271" w:rsidRDefault="003E6BE2" w:rsidP="00544610">
            <w:pPr>
              <w:shd w:val="clear" w:color="auto" w:fill="1E1E1E"/>
              <w:spacing w:after="0"/>
              <w:rPr>
                <w:ins w:id="3311" w:author="Emmanuel Thomas" w:date="2023-02-23T17:40:00Z"/>
                <w:rFonts w:ascii="Consolas" w:hAnsi="Consolas"/>
                <w:color w:val="D4D4D4"/>
                <w:sz w:val="18"/>
                <w:szCs w:val="18"/>
              </w:rPr>
            </w:pPr>
            <w:ins w:id="331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ins>
          </w:p>
          <w:p w14:paraId="53B846AD" w14:textId="77777777" w:rsidR="003E6BE2" w:rsidRPr="00417271" w:rsidRDefault="003E6BE2" w:rsidP="00544610">
            <w:pPr>
              <w:shd w:val="clear" w:color="auto" w:fill="1E1E1E"/>
              <w:spacing w:after="0"/>
              <w:rPr>
                <w:ins w:id="3313" w:author="Emmanuel Thomas" w:date="2023-02-23T17:40:00Z"/>
                <w:rFonts w:ascii="Consolas" w:hAnsi="Consolas"/>
                <w:color w:val="D4D4D4"/>
                <w:sz w:val="18"/>
                <w:szCs w:val="18"/>
              </w:rPr>
            </w:pPr>
            <w:ins w:id="3314" w:author="Emmanuel Thomas" w:date="2023-02-23T17:40:00Z">
              <w:r w:rsidRPr="00417271">
                <w:rPr>
                  <w:rFonts w:ascii="Consolas" w:hAnsi="Consolas"/>
                  <w:color w:val="D4D4D4"/>
                  <w:sz w:val="18"/>
                  <w:szCs w:val="18"/>
                </w:rPr>
                <w:t>                    },</w:t>
              </w:r>
            </w:ins>
          </w:p>
          <w:p w14:paraId="5F7C3DAD" w14:textId="77777777" w:rsidR="003E6BE2" w:rsidRPr="00417271" w:rsidRDefault="003E6BE2" w:rsidP="00544610">
            <w:pPr>
              <w:shd w:val="clear" w:color="auto" w:fill="1E1E1E"/>
              <w:spacing w:after="0"/>
              <w:rPr>
                <w:ins w:id="3315" w:author="Emmanuel Thomas" w:date="2023-02-23T17:40:00Z"/>
                <w:rFonts w:ascii="Consolas" w:hAnsi="Consolas"/>
                <w:color w:val="D4D4D4"/>
                <w:sz w:val="18"/>
                <w:szCs w:val="18"/>
              </w:rPr>
            </w:pPr>
            <w:ins w:id="331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subactionPath</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3C570617" w14:textId="77777777" w:rsidR="003E6BE2" w:rsidRPr="00417271" w:rsidRDefault="003E6BE2" w:rsidP="00544610">
            <w:pPr>
              <w:shd w:val="clear" w:color="auto" w:fill="1E1E1E"/>
              <w:spacing w:after="0"/>
              <w:rPr>
                <w:ins w:id="3317" w:author="Emmanuel Thomas" w:date="2023-02-23T17:40:00Z"/>
                <w:rFonts w:ascii="Consolas" w:hAnsi="Consolas"/>
                <w:color w:val="D4D4D4"/>
                <w:sz w:val="18"/>
                <w:szCs w:val="18"/>
              </w:rPr>
            </w:pPr>
            <w:ins w:id="331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ins>
          </w:p>
          <w:p w14:paraId="71917DF0" w14:textId="77777777" w:rsidR="003E6BE2" w:rsidRPr="00417271" w:rsidRDefault="003E6BE2" w:rsidP="00544610">
            <w:pPr>
              <w:shd w:val="clear" w:color="auto" w:fill="1E1E1E"/>
              <w:spacing w:after="0"/>
              <w:rPr>
                <w:ins w:id="3319" w:author="Emmanuel Thomas" w:date="2023-02-23T17:40:00Z"/>
                <w:rFonts w:ascii="Consolas" w:hAnsi="Consolas"/>
                <w:color w:val="D4D4D4"/>
                <w:sz w:val="18"/>
                <w:szCs w:val="18"/>
              </w:rPr>
            </w:pPr>
            <w:ins w:id="3320" w:author="Emmanuel Thomas" w:date="2023-02-23T17:40:00Z">
              <w:r w:rsidRPr="00417271">
                <w:rPr>
                  <w:rFonts w:ascii="Consolas" w:hAnsi="Consolas"/>
                  <w:color w:val="D4D4D4"/>
                  <w:sz w:val="18"/>
                  <w:szCs w:val="18"/>
                </w:rPr>
                <w:t>                    },</w:t>
              </w:r>
            </w:ins>
          </w:p>
          <w:p w14:paraId="75995B5E" w14:textId="77777777" w:rsidR="003E6BE2" w:rsidRPr="00417271" w:rsidRDefault="003E6BE2" w:rsidP="00544610">
            <w:pPr>
              <w:shd w:val="clear" w:color="auto" w:fill="1E1E1E"/>
              <w:spacing w:after="0"/>
              <w:rPr>
                <w:ins w:id="3321" w:author="Emmanuel Thomas" w:date="2023-02-23T17:40:00Z"/>
                <w:rFonts w:ascii="Consolas" w:hAnsi="Consolas"/>
                <w:color w:val="D4D4D4"/>
                <w:sz w:val="18"/>
                <w:szCs w:val="18"/>
              </w:rPr>
            </w:pPr>
            <w:ins w:id="332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ins>
          </w:p>
          <w:p w14:paraId="175316AB" w14:textId="77777777" w:rsidR="003E6BE2" w:rsidRPr="00417271" w:rsidRDefault="003E6BE2" w:rsidP="00544610">
            <w:pPr>
              <w:shd w:val="clear" w:color="auto" w:fill="1E1E1E"/>
              <w:spacing w:after="0"/>
              <w:rPr>
                <w:ins w:id="3323" w:author="Emmanuel Thomas" w:date="2023-02-23T17:40:00Z"/>
                <w:rFonts w:ascii="Consolas" w:hAnsi="Consolas"/>
                <w:color w:val="D4D4D4"/>
                <w:sz w:val="18"/>
                <w:szCs w:val="18"/>
              </w:rPr>
            </w:pPr>
            <w:ins w:id="332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ins>
          </w:p>
          <w:p w14:paraId="699958CA" w14:textId="77777777" w:rsidR="003E6BE2" w:rsidRPr="00417271" w:rsidRDefault="003E6BE2" w:rsidP="00544610">
            <w:pPr>
              <w:shd w:val="clear" w:color="auto" w:fill="1E1E1E"/>
              <w:spacing w:after="0"/>
              <w:rPr>
                <w:ins w:id="3325" w:author="Emmanuel Thomas" w:date="2023-02-23T17:40:00Z"/>
                <w:rFonts w:ascii="Consolas" w:hAnsi="Consolas"/>
                <w:color w:val="D4D4D4"/>
                <w:sz w:val="18"/>
                <w:szCs w:val="18"/>
              </w:rPr>
            </w:pPr>
            <w:ins w:id="3326" w:author="Emmanuel Thomas" w:date="2023-02-23T17:40:00Z">
              <w:r w:rsidRPr="00417271">
                <w:rPr>
                  <w:rFonts w:ascii="Consolas" w:hAnsi="Consolas"/>
                  <w:color w:val="D4D4D4"/>
                  <w:sz w:val="18"/>
                  <w:szCs w:val="18"/>
                </w:rPr>
                <w:lastRenderedPageBreak/>
                <w:t>                    }</w:t>
              </w:r>
            </w:ins>
          </w:p>
          <w:p w14:paraId="3AF01FD7" w14:textId="77777777" w:rsidR="003E6BE2" w:rsidRPr="00417271" w:rsidRDefault="003E6BE2" w:rsidP="00544610">
            <w:pPr>
              <w:shd w:val="clear" w:color="auto" w:fill="1E1E1E"/>
              <w:spacing w:after="0"/>
              <w:rPr>
                <w:ins w:id="3327" w:author="Emmanuel Thomas" w:date="2023-02-23T17:40:00Z"/>
                <w:rFonts w:ascii="Consolas" w:hAnsi="Consolas"/>
                <w:color w:val="D4D4D4"/>
                <w:sz w:val="18"/>
                <w:szCs w:val="18"/>
              </w:rPr>
            </w:pPr>
            <w:ins w:id="3328" w:author="Emmanuel Thomas" w:date="2023-02-23T17:40:00Z">
              <w:r w:rsidRPr="00417271">
                <w:rPr>
                  <w:rFonts w:ascii="Consolas" w:hAnsi="Consolas"/>
                  <w:color w:val="D4D4D4"/>
                  <w:sz w:val="18"/>
                  <w:szCs w:val="18"/>
                </w:rPr>
                <w:t>                }</w:t>
              </w:r>
            </w:ins>
          </w:p>
          <w:p w14:paraId="29024882" w14:textId="77777777" w:rsidR="003E6BE2" w:rsidRPr="00417271" w:rsidRDefault="003E6BE2" w:rsidP="00544610">
            <w:pPr>
              <w:shd w:val="clear" w:color="auto" w:fill="1E1E1E"/>
              <w:spacing w:after="0"/>
              <w:rPr>
                <w:ins w:id="3329" w:author="Emmanuel Thomas" w:date="2023-02-23T17:40:00Z"/>
                <w:rFonts w:ascii="Consolas" w:hAnsi="Consolas"/>
                <w:color w:val="D4D4D4"/>
                <w:sz w:val="18"/>
                <w:szCs w:val="18"/>
              </w:rPr>
            </w:pPr>
            <w:ins w:id="3330" w:author="Emmanuel Thomas" w:date="2023-02-23T17:40:00Z">
              <w:r w:rsidRPr="00417271">
                <w:rPr>
                  <w:rFonts w:ascii="Consolas" w:hAnsi="Consolas"/>
                  <w:color w:val="D4D4D4"/>
                  <w:sz w:val="18"/>
                  <w:szCs w:val="18"/>
                </w:rPr>
                <w:t>            },</w:t>
              </w:r>
            </w:ins>
          </w:p>
          <w:p w14:paraId="57A46F0E" w14:textId="77777777" w:rsidR="003E6BE2" w:rsidRPr="00417271" w:rsidRDefault="003E6BE2" w:rsidP="00544610">
            <w:pPr>
              <w:shd w:val="clear" w:color="auto" w:fill="1E1E1E"/>
              <w:spacing w:after="0"/>
              <w:rPr>
                <w:ins w:id="3331" w:author="Emmanuel Thomas" w:date="2023-02-23T17:40:00Z"/>
                <w:rFonts w:ascii="Consolas" w:hAnsi="Consolas"/>
                <w:color w:val="D4D4D4"/>
                <w:sz w:val="18"/>
                <w:szCs w:val="18"/>
              </w:rPr>
            </w:pPr>
            <w:ins w:id="333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ins>
          </w:p>
          <w:p w14:paraId="5A453F08" w14:textId="77777777" w:rsidR="003E6BE2" w:rsidRPr="00417271" w:rsidRDefault="003E6BE2" w:rsidP="00544610">
            <w:pPr>
              <w:shd w:val="clear" w:color="auto" w:fill="1E1E1E"/>
              <w:spacing w:after="0"/>
              <w:rPr>
                <w:ins w:id="3333" w:author="Emmanuel Thomas" w:date="2023-02-23T17:40:00Z"/>
                <w:rFonts w:ascii="Consolas" w:hAnsi="Consolas"/>
                <w:color w:val="D4D4D4"/>
                <w:sz w:val="18"/>
                <w:szCs w:val="18"/>
              </w:rPr>
            </w:pPr>
            <w:ins w:id="333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ins>
          </w:p>
          <w:p w14:paraId="2D8FF2AB" w14:textId="77777777" w:rsidR="003E6BE2" w:rsidRPr="00417271" w:rsidRDefault="003E6BE2" w:rsidP="00544610">
            <w:pPr>
              <w:shd w:val="clear" w:color="auto" w:fill="1E1E1E"/>
              <w:spacing w:after="0"/>
              <w:rPr>
                <w:ins w:id="3335" w:author="Emmanuel Thomas" w:date="2023-02-23T17:40:00Z"/>
                <w:rFonts w:ascii="Consolas" w:hAnsi="Consolas"/>
                <w:color w:val="D4D4D4"/>
                <w:sz w:val="18"/>
                <w:szCs w:val="18"/>
              </w:rPr>
            </w:pPr>
            <w:ins w:id="333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ins>
          </w:p>
          <w:p w14:paraId="065D5F05" w14:textId="77777777" w:rsidR="003E6BE2" w:rsidRPr="00417271" w:rsidRDefault="003E6BE2" w:rsidP="00544610">
            <w:pPr>
              <w:shd w:val="clear" w:color="auto" w:fill="1E1E1E"/>
              <w:spacing w:after="0"/>
              <w:rPr>
                <w:ins w:id="3337" w:author="Emmanuel Thomas" w:date="2023-02-23T17:40:00Z"/>
                <w:rFonts w:ascii="Consolas" w:hAnsi="Consolas"/>
                <w:color w:val="D4D4D4"/>
                <w:sz w:val="18"/>
                <w:szCs w:val="18"/>
              </w:rPr>
            </w:pPr>
            <w:ins w:id="333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lastChange</w:t>
              </w:r>
              <w:proofErr w:type="spellEnd"/>
              <w:r w:rsidRPr="00417271">
                <w:rPr>
                  <w:rFonts w:ascii="Consolas" w:hAnsi="Consolas"/>
                  <w:color w:val="9CDCFE"/>
                  <w:sz w:val="18"/>
                  <w:szCs w:val="18"/>
                </w:rPr>
                <w:t>"</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ins>
          </w:p>
          <w:p w14:paraId="4712EE93" w14:textId="77777777" w:rsidR="003E6BE2" w:rsidRPr="00417271" w:rsidRDefault="003E6BE2" w:rsidP="00544610">
            <w:pPr>
              <w:shd w:val="clear" w:color="auto" w:fill="1E1E1E"/>
              <w:spacing w:after="0"/>
              <w:rPr>
                <w:ins w:id="3339" w:author="Emmanuel Thomas" w:date="2023-02-23T17:40:00Z"/>
                <w:rFonts w:ascii="Consolas" w:hAnsi="Consolas"/>
                <w:color w:val="D4D4D4"/>
                <w:sz w:val="18"/>
                <w:szCs w:val="18"/>
              </w:rPr>
            </w:pPr>
            <w:ins w:id="334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3C575A3D" w14:textId="77777777" w:rsidR="003E6BE2" w:rsidRPr="00417271" w:rsidRDefault="003E6BE2" w:rsidP="00544610">
            <w:pPr>
              <w:shd w:val="clear" w:color="auto" w:fill="1E1E1E"/>
              <w:spacing w:after="0"/>
              <w:rPr>
                <w:ins w:id="3341" w:author="Emmanuel Thomas" w:date="2023-02-23T17:40:00Z"/>
                <w:rFonts w:ascii="Consolas" w:hAnsi="Consolas"/>
                <w:color w:val="D4D4D4"/>
                <w:sz w:val="18"/>
                <w:szCs w:val="18"/>
              </w:rPr>
            </w:pPr>
            <w:ins w:id="3342" w:author="Emmanuel Thomas" w:date="2023-02-23T17:40:00Z">
              <w:r w:rsidRPr="00417271">
                <w:rPr>
                  <w:rFonts w:ascii="Consolas" w:hAnsi="Consolas"/>
                  <w:color w:val="D4D4D4"/>
                  <w:sz w:val="18"/>
                  <w:szCs w:val="18"/>
                </w:rPr>
                <w:t>                        {</w:t>
              </w:r>
            </w:ins>
          </w:p>
          <w:p w14:paraId="7E2DB205" w14:textId="77777777" w:rsidR="003E6BE2" w:rsidRPr="00417271" w:rsidRDefault="003E6BE2" w:rsidP="00544610">
            <w:pPr>
              <w:shd w:val="clear" w:color="auto" w:fill="1E1E1E"/>
              <w:spacing w:after="0"/>
              <w:rPr>
                <w:ins w:id="3343" w:author="Emmanuel Thomas" w:date="2023-02-23T17:40:00Z"/>
                <w:rFonts w:ascii="Consolas" w:hAnsi="Consolas"/>
                <w:color w:val="D4D4D4"/>
                <w:sz w:val="18"/>
                <w:szCs w:val="18"/>
              </w:rPr>
            </w:pPr>
            <w:ins w:id="334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currentStateBool</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3A135E2E" w14:textId="77777777" w:rsidR="003E6BE2" w:rsidRPr="00417271" w:rsidRDefault="003E6BE2" w:rsidP="00544610">
            <w:pPr>
              <w:shd w:val="clear" w:color="auto" w:fill="1E1E1E"/>
              <w:spacing w:after="0"/>
              <w:rPr>
                <w:ins w:id="3345" w:author="Emmanuel Thomas" w:date="2023-02-23T17:40:00Z"/>
                <w:rFonts w:ascii="Consolas" w:hAnsi="Consolas"/>
                <w:color w:val="D4D4D4"/>
                <w:sz w:val="18"/>
                <w:szCs w:val="18"/>
              </w:rPr>
            </w:pPr>
            <w:ins w:id="334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boolean</w:t>
              </w:r>
              <w:proofErr w:type="spellEnd"/>
              <w:r w:rsidRPr="00417271">
                <w:rPr>
                  <w:rFonts w:ascii="Consolas" w:hAnsi="Consolas"/>
                  <w:color w:val="CE9178"/>
                  <w:sz w:val="18"/>
                  <w:szCs w:val="18"/>
                </w:rPr>
                <w:t>"</w:t>
              </w:r>
            </w:ins>
          </w:p>
          <w:p w14:paraId="1410E800" w14:textId="77777777" w:rsidR="003E6BE2" w:rsidRPr="00417271" w:rsidRDefault="003E6BE2" w:rsidP="00544610">
            <w:pPr>
              <w:shd w:val="clear" w:color="auto" w:fill="1E1E1E"/>
              <w:spacing w:after="0"/>
              <w:rPr>
                <w:ins w:id="3347" w:author="Emmanuel Thomas" w:date="2023-02-23T17:40:00Z"/>
                <w:rFonts w:ascii="Consolas" w:hAnsi="Consolas"/>
                <w:color w:val="D4D4D4"/>
                <w:sz w:val="18"/>
                <w:szCs w:val="18"/>
              </w:rPr>
            </w:pPr>
            <w:ins w:id="3348" w:author="Emmanuel Thomas" w:date="2023-02-23T17:40:00Z">
              <w:r w:rsidRPr="00417271">
                <w:rPr>
                  <w:rFonts w:ascii="Consolas" w:hAnsi="Consolas"/>
                  <w:color w:val="D4D4D4"/>
                  <w:sz w:val="18"/>
                  <w:szCs w:val="18"/>
                </w:rPr>
                <w:t>                            }</w:t>
              </w:r>
            </w:ins>
          </w:p>
          <w:p w14:paraId="67A100F2" w14:textId="77777777" w:rsidR="003E6BE2" w:rsidRPr="00417271" w:rsidRDefault="003E6BE2" w:rsidP="00544610">
            <w:pPr>
              <w:shd w:val="clear" w:color="auto" w:fill="1E1E1E"/>
              <w:spacing w:after="0"/>
              <w:rPr>
                <w:ins w:id="3349" w:author="Emmanuel Thomas" w:date="2023-02-23T17:40:00Z"/>
                <w:rFonts w:ascii="Consolas" w:hAnsi="Consolas"/>
                <w:color w:val="D4D4D4"/>
                <w:sz w:val="18"/>
                <w:szCs w:val="18"/>
              </w:rPr>
            </w:pPr>
            <w:ins w:id="3350" w:author="Emmanuel Thomas" w:date="2023-02-23T17:40:00Z">
              <w:r w:rsidRPr="00417271">
                <w:rPr>
                  <w:rFonts w:ascii="Consolas" w:hAnsi="Consolas"/>
                  <w:color w:val="D4D4D4"/>
                  <w:sz w:val="18"/>
                  <w:szCs w:val="18"/>
                </w:rPr>
                <w:t>                        },</w:t>
              </w:r>
            </w:ins>
          </w:p>
          <w:p w14:paraId="26AE1F8E" w14:textId="77777777" w:rsidR="003E6BE2" w:rsidRPr="00417271" w:rsidRDefault="003E6BE2" w:rsidP="00544610">
            <w:pPr>
              <w:shd w:val="clear" w:color="auto" w:fill="1E1E1E"/>
              <w:spacing w:after="0"/>
              <w:rPr>
                <w:ins w:id="3351" w:author="Emmanuel Thomas" w:date="2023-02-23T17:40:00Z"/>
                <w:rFonts w:ascii="Consolas" w:hAnsi="Consolas"/>
                <w:color w:val="D4D4D4"/>
                <w:sz w:val="18"/>
                <w:szCs w:val="18"/>
              </w:rPr>
            </w:pPr>
            <w:ins w:id="3352" w:author="Emmanuel Thomas" w:date="2023-02-23T17:40:00Z">
              <w:r w:rsidRPr="00417271">
                <w:rPr>
                  <w:rFonts w:ascii="Consolas" w:hAnsi="Consolas"/>
                  <w:color w:val="D4D4D4"/>
                  <w:sz w:val="18"/>
                  <w:szCs w:val="18"/>
                </w:rPr>
                <w:t>                        {</w:t>
              </w:r>
            </w:ins>
          </w:p>
          <w:p w14:paraId="00FD43AF" w14:textId="77777777" w:rsidR="003E6BE2" w:rsidRPr="00417271" w:rsidRDefault="003E6BE2" w:rsidP="00544610">
            <w:pPr>
              <w:shd w:val="clear" w:color="auto" w:fill="1E1E1E"/>
              <w:spacing w:after="0"/>
              <w:rPr>
                <w:ins w:id="3353" w:author="Emmanuel Thomas" w:date="2023-02-23T17:40:00Z"/>
                <w:rFonts w:ascii="Consolas" w:hAnsi="Consolas"/>
                <w:color w:val="D4D4D4"/>
                <w:sz w:val="18"/>
                <w:szCs w:val="18"/>
              </w:rPr>
            </w:pPr>
            <w:ins w:id="335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currentStateNum</w:t>
              </w:r>
              <w:proofErr w:type="spellEnd"/>
              <w:r w:rsidRPr="00417271">
                <w:rPr>
                  <w:rFonts w:ascii="Consolas" w:hAnsi="Consolas"/>
                  <w:color w:val="9CDCFE"/>
                  <w:sz w:val="18"/>
                  <w:szCs w:val="18"/>
                </w:rPr>
                <w:t>"</w:t>
              </w:r>
              <w:r w:rsidRPr="00417271">
                <w:rPr>
                  <w:rFonts w:ascii="Consolas" w:hAnsi="Consolas"/>
                  <w:color w:val="D4D4D4"/>
                  <w:sz w:val="18"/>
                  <w:szCs w:val="18"/>
                </w:rPr>
                <w:t>: {</w:t>
              </w:r>
            </w:ins>
          </w:p>
          <w:p w14:paraId="0F1A53CA" w14:textId="77777777" w:rsidR="003E6BE2" w:rsidRPr="00417271" w:rsidRDefault="003E6BE2" w:rsidP="00544610">
            <w:pPr>
              <w:shd w:val="clear" w:color="auto" w:fill="1E1E1E"/>
              <w:spacing w:after="0"/>
              <w:rPr>
                <w:ins w:id="3355" w:author="Emmanuel Thomas" w:date="2023-02-23T17:40:00Z"/>
                <w:rFonts w:ascii="Consolas" w:hAnsi="Consolas"/>
                <w:color w:val="D4D4D4"/>
                <w:sz w:val="18"/>
                <w:szCs w:val="18"/>
              </w:rPr>
            </w:pPr>
            <w:ins w:id="335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ins>
          </w:p>
          <w:p w14:paraId="000D1D3E" w14:textId="77777777" w:rsidR="003E6BE2" w:rsidRPr="00417271" w:rsidRDefault="003E6BE2" w:rsidP="00544610">
            <w:pPr>
              <w:shd w:val="clear" w:color="auto" w:fill="1E1E1E"/>
              <w:spacing w:after="0"/>
              <w:rPr>
                <w:ins w:id="3357" w:author="Emmanuel Thomas" w:date="2023-02-23T17:40:00Z"/>
                <w:rFonts w:ascii="Consolas" w:hAnsi="Consolas"/>
                <w:color w:val="D4D4D4"/>
                <w:sz w:val="18"/>
                <w:szCs w:val="18"/>
              </w:rPr>
            </w:pPr>
            <w:ins w:id="3358" w:author="Emmanuel Thomas" w:date="2023-02-23T17:40:00Z">
              <w:r w:rsidRPr="00417271">
                <w:rPr>
                  <w:rFonts w:ascii="Consolas" w:hAnsi="Consolas"/>
                  <w:color w:val="D4D4D4"/>
                  <w:sz w:val="18"/>
                  <w:szCs w:val="18"/>
                </w:rPr>
                <w:t>                            }</w:t>
              </w:r>
            </w:ins>
          </w:p>
          <w:p w14:paraId="12277CA0" w14:textId="77777777" w:rsidR="003E6BE2" w:rsidRPr="00417271" w:rsidRDefault="003E6BE2" w:rsidP="00544610">
            <w:pPr>
              <w:shd w:val="clear" w:color="auto" w:fill="1E1E1E"/>
              <w:spacing w:after="0"/>
              <w:rPr>
                <w:ins w:id="3359" w:author="Emmanuel Thomas" w:date="2023-02-23T17:40:00Z"/>
                <w:rFonts w:ascii="Consolas" w:hAnsi="Consolas"/>
                <w:color w:val="D4D4D4"/>
                <w:sz w:val="18"/>
                <w:szCs w:val="18"/>
              </w:rPr>
            </w:pPr>
            <w:ins w:id="3360" w:author="Emmanuel Thomas" w:date="2023-02-23T17:40:00Z">
              <w:r w:rsidRPr="00417271">
                <w:rPr>
                  <w:rFonts w:ascii="Consolas" w:hAnsi="Consolas"/>
                  <w:color w:val="D4D4D4"/>
                  <w:sz w:val="18"/>
                  <w:szCs w:val="18"/>
                </w:rPr>
                <w:t>                        },</w:t>
              </w:r>
            </w:ins>
          </w:p>
          <w:p w14:paraId="0FE4BE97" w14:textId="77777777" w:rsidR="003E6BE2" w:rsidRPr="00417271" w:rsidRDefault="003E6BE2" w:rsidP="00544610">
            <w:pPr>
              <w:shd w:val="clear" w:color="auto" w:fill="1E1E1E"/>
              <w:spacing w:after="0"/>
              <w:rPr>
                <w:ins w:id="3361" w:author="Emmanuel Thomas" w:date="2023-02-23T17:40:00Z"/>
                <w:rFonts w:ascii="Consolas" w:hAnsi="Consolas"/>
                <w:color w:val="D4D4D4"/>
                <w:sz w:val="18"/>
                <w:szCs w:val="18"/>
              </w:rPr>
            </w:pPr>
            <w:ins w:id="3362" w:author="Emmanuel Thomas" w:date="2023-02-23T17:40:00Z">
              <w:r w:rsidRPr="00417271">
                <w:rPr>
                  <w:rFonts w:ascii="Consolas" w:hAnsi="Consolas"/>
                  <w:color w:val="D4D4D4"/>
                  <w:sz w:val="18"/>
                  <w:szCs w:val="18"/>
                </w:rPr>
                <w:t>                        {</w:t>
              </w:r>
            </w:ins>
          </w:p>
          <w:p w14:paraId="55704FAC" w14:textId="77777777" w:rsidR="003E6BE2" w:rsidRPr="00417271" w:rsidRDefault="003E6BE2" w:rsidP="00544610">
            <w:pPr>
              <w:shd w:val="clear" w:color="auto" w:fill="1E1E1E"/>
              <w:spacing w:after="0"/>
              <w:rPr>
                <w:ins w:id="3363" w:author="Emmanuel Thomas" w:date="2023-02-23T17:40:00Z"/>
                <w:rFonts w:ascii="Consolas" w:hAnsi="Consolas"/>
                <w:color w:val="D4D4D4"/>
                <w:sz w:val="18"/>
                <w:szCs w:val="18"/>
              </w:rPr>
            </w:pPr>
            <w:ins w:id="3364"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ins>
          </w:p>
          <w:p w14:paraId="50AD5AF2" w14:textId="77777777" w:rsidR="003E6BE2" w:rsidRPr="00417271" w:rsidRDefault="003E6BE2" w:rsidP="00544610">
            <w:pPr>
              <w:shd w:val="clear" w:color="auto" w:fill="1E1E1E"/>
              <w:spacing w:after="0"/>
              <w:rPr>
                <w:ins w:id="3365" w:author="Emmanuel Thomas" w:date="2023-02-23T17:40:00Z"/>
                <w:rFonts w:ascii="Consolas" w:hAnsi="Consolas"/>
                <w:color w:val="D4D4D4"/>
                <w:sz w:val="18"/>
                <w:szCs w:val="18"/>
              </w:rPr>
            </w:pPr>
            <w:ins w:id="3366"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ins>
          </w:p>
          <w:p w14:paraId="2586E3B0" w14:textId="77777777" w:rsidR="003E6BE2" w:rsidRPr="00417271" w:rsidRDefault="003E6BE2" w:rsidP="00544610">
            <w:pPr>
              <w:shd w:val="clear" w:color="auto" w:fill="1E1E1E"/>
              <w:spacing w:after="0"/>
              <w:rPr>
                <w:ins w:id="3367" w:author="Emmanuel Thomas" w:date="2023-02-23T17:40:00Z"/>
                <w:rFonts w:ascii="Consolas" w:hAnsi="Consolas"/>
                <w:color w:val="D4D4D4"/>
                <w:sz w:val="18"/>
                <w:szCs w:val="18"/>
              </w:rPr>
            </w:pPr>
            <w:ins w:id="3368"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ins>
          </w:p>
          <w:p w14:paraId="42D98E62" w14:textId="77777777" w:rsidR="003E6BE2" w:rsidRPr="00417271" w:rsidRDefault="003E6BE2" w:rsidP="00544610">
            <w:pPr>
              <w:shd w:val="clear" w:color="auto" w:fill="1E1E1E"/>
              <w:spacing w:after="0"/>
              <w:rPr>
                <w:ins w:id="3369" w:author="Emmanuel Thomas" w:date="2023-02-23T17:40:00Z"/>
                <w:rFonts w:ascii="Consolas" w:hAnsi="Consolas"/>
                <w:color w:val="D4D4D4"/>
                <w:sz w:val="18"/>
                <w:szCs w:val="18"/>
              </w:rPr>
            </w:pPr>
            <w:ins w:id="337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ins>
          </w:p>
          <w:p w14:paraId="2F382F54" w14:textId="77777777" w:rsidR="003E6BE2" w:rsidRPr="00417271" w:rsidRDefault="003E6BE2" w:rsidP="00544610">
            <w:pPr>
              <w:shd w:val="clear" w:color="auto" w:fill="1E1E1E"/>
              <w:spacing w:after="0"/>
              <w:rPr>
                <w:ins w:id="3371" w:author="Emmanuel Thomas" w:date="2023-02-23T17:40:00Z"/>
                <w:rFonts w:ascii="Consolas" w:hAnsi="Consolas"/>
                <w:color w:val="D4D4D4"/>
                <w:sz w:val="18"/>
                <w:szCs w:val="18"/>
              </w:rPr>
            </w:pPr>
            <w:ins w:id="3372"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ins>
          </w:p>
          <w:p w14:paraId="197C684F" w14:textId="77777777" w:rsidR="003E6BE2" w:rsidRPr="00417271" w:rsidRDefault="003E6BE2" w:rsidP="00544610">
            <w:pPr>
              <w:shd w:val="clear" w:color="auto" w:fill="1E1E1E"/>
              <w:spacing w:after="0"/>
              <w:rPr>
                <w:ins w:id="3373" w:author="Emmanuel Thomas" w:date="2023-02-23T17:40:00Z"/>
                <w:rFonts w:ascii="Consolas" w:hAnsi="Consolas"/>
                <w:color w:val="D4D4D4"/>
                <w:sz w:val="18"/>
                <w:szCs w:val="18"/>
              </w:rPr>
            </w:pPr>
            <w:ins w:id="3374" w:author="Emmanuel Thomas" w:date="2023-02-23T17:40:00Z">
              <w:r w:rsidRPr="00417271">
                <w:rPr>
                  <w:rFonts w:ascii="Consolas" w:hAnsi="Consolas"/>
                  <w:color w:val="D4D4D4"/>
                  <w:sz w:val="18"/>
                  <w:szCs w:val="18"/>
                </w:rPr>
                <w:t>                                }</w:t>
              </w:r>
            </w:ins>
          </w:p>
          <w:p w14:paraId="54BA5A6B" w14:textId="77777777" w:rsidR="003E6BE2" w:rsidRPr="00417271" w:rsidRDefault="003E6BE2" w:rsidP="00544610">
            <w:pPr>
              <w:shd w:val="clear" w:color="auto" w:fill="1E1E1E"/>
              <w:spacing w:after="0"/>
              <w:rPr>
                <w:ins w:id="3375" w:author="Emmanuel Thomas" w:date="2023-02-23T17:40:00Z"/>
                <w:rFonts w:ascii="Consolas" w:hAnsi="Consolas"/>
                <w:color w:val="D4D4D4"/>
                <w:sz w:val="18"/>
                <w:szCs w:val="18"/>
              </w:rPr>
            </w:pPr>
            <w:ins w:id="3376" w:author="Emmanuel Thomas" w:date="2023-02-23T17:40:00Z">
              <w:r w:rsidRPr="00417271">
                <w:rPr>
                  <w:rFonts w:ascii="Consolas" w:hAnsi="Consolas"/>
                  <w:color w:val="D4D4D4"/>
                  <w:sz w:val="18"/>
                  <w:szCs w:val="18"/>
                </w:rPr>
                <w:t>                            }</w:t>
              </w:r>
            </w:ins>
          </w:p>
          <w:p w14:paraId="0C2B8BCC" w14:textId="77777777" w:rsidR="003E6BE2" w:rsidRPr="00417271" w:rsidRDefault="003E6BE2" w:rsidP="00544610">
            <w:pPr>
              <w:shd w:val="clear" w:color="auto" w:fill="1E1E1E"/>
              <w:spacing w:after="0"/>
              <w:rPr>
                <w:ins w:id="3377" w:author="Emmanuel Thomas" w:date="2023-02-23T17:40:00Z"/>
                <w:rFonts w:ascii="Consolas" w:hAnsi="Consolas"/>
                <w:color w:val="D4D4D4"/>
                <w:sz w:val="18"/>
                <w:szCs w:val="18"/>
              </w:rPr>
            </w:pPr>
            <w:ins w:id="3378" w:author="Emmanuel Thomas" w:date="2023-02-23T17:40:00Z">
              <w:r w:rsidRPr="00417271">
                <w:rPr>
                  <w:rFonts w:ascii="Consolas" w:hAnsi="Consolas"/>
                  <w:color w:val="D4D4D4"/>
                  <w:sz w:val="18"/>
                  <w:szCs w:val="18"/>
                </w:rPr>
                <w:t>                        }</w:t>
              </w:r>
            </w:ins>
          </w:p>
          <w:p w14:paraId="7D9ECB2D" w14:textId="77777777" w:rsidR="003E6BE2" w:rsidRPr="00417271" w:rsidRDefault="003E6BE2" w:rsidP="00544610">
            <w:pPr>
              <w:shd w:val="clear" w:color="auto" w:fill="1E1E1E"/>
              <w:spacing w:after="0"/>
              <w:rPr>
                <w:ins w:id="3379" w:author="Emmanuel Thomas" w:date="2023-02-23T17:40:00Z"/>
                <w:rFonts w:ascii="Consolas" w:hAnsi="Consolas"/>
                <w:color w:val="D4D4D4"/>
                <w:sz w:val="18"/>
                <w:szCs w:val="18"/>
              </w:rPr>
            </w:pPr>
            <w:ins w:id="3380" w:author="Emmanuel Thomas" w:date="2023-02-23T17:40:00Z">
              <w:r w:rsidRPr="00417271">
                <w:rPr>
                  <w:rFonts w:ascii="Consolas" w:hAnsi="Consolas"/>
                  <w:color w:val="D4D4D4"/>
                  <w:sz w:val="18"/>
                  <w:szCs w:val="18"/>
                </w:rPr>
                <w:t>                    ]</w:t>
              </w:r>
            </w:ins>
          </w:p>
          <w:p w14:paraId="4FE574C8" w14:textId="77777777" w:rsidR="003E6BE2" w:rsidRPr="00417271" w:rsidRDefault="003E6BE2" w:rsidP="00544610">
            <w:pPr>
              <w:shd w:val="clear" w:color="auto" w:fill="1E1E1E"/>
              <w:spacing w:after="0"/>
              <w:rPr>
                <w:ins w:id="3381" w:author="Emmanuel Thomas" w:date="2023-02-23T17:40:00Z"/>
                <w:rFonts w:ascii="Consolas" w:hAnsi="Consolas"/>
                <w:color w:val="D4D4D4"/>
                <w:sz w:val="18"/>
                <w:szCs w:val="18"/>
              </w:rPr>
            </w:pPr>
            <w:ins w:id="3382" w:author="Emmanuel Thomas" w:date="2023-02-23T17:40:00Z">
              <w:r w:rsidRPr="00417271">
                <w:rPr>
                  <w:rFonts w:ascii="Consolas" w:hAnsi="Consolas"/>
                  <w:color w:val="D4D4D4"/>
                  <w:sz w:val="18"/>
                  <w:szCs w:val="18"/>
                </w:rPr>
                <w:t>                }</w:t>
              </w:r>
            </w:ins>
          </w:p>
          <w:p w14:paraId="30BE0B2D" w14:textId="77777777" w:rsidR="003E6BE2" w:rsidRPr="00417271" w:rsidRDefault="003E6BE2" w:rsidP="00544610">
            <w:pPr>
              <w:shd w:val="clear" w:color="auto" w:fill="1E1E1E"/>
              <w:spacing w:after="0"/>
              <w:rPr>
                <w:ins w:id="3383" w:author="Emmanuel Thomas" w:date="2023-02-23T17:40:00Z"/>
                <w:rFonts w:ascii="Consolas" w:hAnsi="Consolas"/>
                <w:color w:val="D4D4D4"/>
                <w:sz w:val="18"/>
                <w:szCs w:val="18"/>
              </w:rPr>
            </w:pPr>
            <w:ins w:id="3384" w:author="Emmanuel Thomas" w:date="2023-02-23T17:40:00Z">
              <w:r w:rsidRPr="00417271">
                <w:rPr>
                  <w:rFonts w:ascii="Consolas" w:hAnsi="Consolas"/>
                  <w:color w:val="D4D4D4"/>
                  <w:sz w:val="18"/>
                  <w:szCs w:val="18"/>
                </w:rPr>
                <w:t>            }</w:t>
              </w:r>
            </w:ins>
          </w:p>
          <w:p w14:paraId="05BF941E" w14:textId="77777777" w:rsidR="003E6BE2" w:rsidRPr="00417271" w:rsidRDefault="003E6BE2" w:rsidP="00544610">
            <w:pPr>
              <w:shd w:val="clear" w:color="auto" w:fill="1E1E1E"/>
              <w:spacing w:after="0"/>
              <w:rPr>
                <w:ins w:id="3385" w:author="Emmanuel Thomas" w:date="2023-02-23T17:40:00Z"/>
                <w:rFonts w:ascii="Consolas" w:hAnsi="Consolas"/>
                <w:color w:val="D4D4D4"/>
                <w:sz w:val="18"/>
                <w:szCs w:val="18"/>
              </w:rPr>
            </w:pPr>
            <w:ins w:id="3386" w:author="Emmanuel Thomas" w:date="2023-02-23T17:40:00Z">
              <w:r w:rsidRPr="00417271">
                <w:rPr>
                  <w:rFonts w:ascii="Consolas" w:hAnsi="Consolas"/>
                  <w:color w:val="D4D4D4"/>
                  <w:sz w:val="18"/>
                  <w:szCs w:val="18"/>
                </w:rPr>
                <w:t>        }</w:t>
              </w:r>
            </w:ins>
          </w:p>
          <w:p w14:paraId="21A2036A" w14:textId="77777777" w:rsidR="003E6BE2" w:rsidRPr="00417271" w:rsidRDefault="003E6BE2" w:rsidP="00544610">
            <w:pPr>
              <w:shd w:val="clear" w:color="auto" w:fill="1E1E1E"/>
              <w:spacing w:after="0"/>
              <w:rPr>
                <w:ins w:id="3387" w:author="Emmanuel Thomas" w:date="2023-02-23T17:40:00Z"/>
                <w:rFonts w:ascii="Consolas" w:hAnsi="Consolas"/>
                <w:color w:val="D4D4D4"/>
                <w:sz w:val="18"/>
                <w:szCs w:val="18"/>
              </w:rPr>
            </w:pPr>
            <w:ins w:id="3388" w:author="Emmanuel Thomas" w:date="2023-02-23T17:40:00Z">
              <w:r w:rsidRPr="00417271">
                <w:rPr>
                  <w:rFonts w:ascii="Consolas" w:hAnsi="Consolas"/>
                  <w:color w:val="D4D4D4"/>
                  <w:sz w:val="18"/>
                  <w:szCs w:val="18"/>
                </w:rPr>
                <w:t>    },</w:t>
              </w:r>
            </w:ins>
          </w:p>
          <w:p w14:paraId="5F69BC0B" w14:textId="77777777" w:rsidR="003E6BE2" w:rsidRPr="00417271" w:rsidRDefault="003E6BE2" w:rsidP="00544610">
            <w:pPr>
              <w:shd w:val="clear" w:color="auto" w:fill="1E1E1E"/>
              <w:spacing w:after="0"/>
              <w:rPr>
                <w:ins w:id="3389" w:author="Emmanuel Thomas" w:date="2023-02-23T17:40:00Z"/>
                <w:rFonts w:ascii="Consolas" w:hAnsi="Consolas"/>
                <w:color w:val="D4D4D4"/>
                <w:sz w:val="18"/>
                <w:szCs w:val="18"/>
              </w:rPr>
            </w:pPr>
            <w:ins w:id="3390" w:author="Emmanuel Thomas" w:date="2023-02-23T17:40:00Z">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ins>
          </w:p>
          <w:p w14:paraId="765FD739" w14:textId="77777777" w:rsidR="003E6BE2" w:rsidRDefault="003E6BE2" w:rsidP="00544610">
            <w:pPr>
              <w:shd w:val="clear" w:color="auto" w:fill="1E1E1E"/>
              <w:spacing w:after="0"/>
              <w:rPr>
                <w:ins w:id="3391" w:author="Emmanuel Thomas" w:date="2023-02-23T17:40:00Z"/>
                <w:rFonts w:ascii="Consolas" w:hAnsi="Consolas"/>
                <w:color w:val="D4D4D4"/>
                <w:sz w:val="18"/>
                <w:szCs w:val="18"/>
              </w:rPr>
            </w:pPr>
            <w:ins w:id="3392" w:author="Emmanuel Thomas" w:date="2023-02-23T17:40:00Z">
              <w:r w:rsidRPr="00417271">
                <w:rPr>
                  <w:rFonts w:ascii="Consolas" w:hAnsi="Consolas"/>
                  <w:color w:val="D4D4D4"/>
                  <w:sz w:val="18"/>
                  <w:szCs w:val="18"/>
                </w:rPr>
                <w:t>}</w:t>
              </w:r>
            </w:ins>
          </w:p>
        </w:tc>
      </w:tr>
    </w:tbl>
    <w:p w14:paraId="3D01756E" w14:textId="77777777" w:rsidR="003E6BE2" w:rsidRPr="00E05DED" w:rsidRDefault="003E6BE2" w:rsidP="003E6BE2">
      <w:pPr>
        <w:rPr>
          <w:ins w:id="3393" w:author="Emmanuel Thomas" w:date="2023-02-23T17:40:00Z"/>
        </w:rPr>
      </w:pPr>
    </w:p>
    <w:p w14:paraId="6AC5BF16" w14:textId="3B8CE576" w:rsidR="00075D62" w:rsidRPr="00075D62" w:rsidDel="0086184D" w:rsidRDefault="00075D62" w:rsidP="00075D62">
      <w:pPr>
        <w:rPr>
          <w:del w:id="3394" w:author="Emmanuel Thomas" w:date="2023-02-23T17:57:00Z"/>
          <w:lang w:val="en-GB" w:eastAsia="en-GB"/>
          <w:rPrChange w:id="3395" w:author="Emmanuel Thomas" w:date="2023-02-23T17:38:00Z">
            <w:rPr>
              <w:del w:id="3396" w:author="Emmanuel Thomas" w:date="2023-02-23T17:57:00Z"/>
              <w:lang w:eastAsia="en-GB"/>
            </w:rPr>
          </w:rPrChange>
        </w:rPr>
        <w:pPrChange w:id="3397" w:author="Emmanuel Thomas" w:date="2023-02-23T17:38:00Z">
          <w:pPr>
            <w:contextualSpacing/>
          </w:pPr>
        </w:pPrChange>
      </w:pPr>
    </w:p>
    <w:p w14:paraId="059DC624" w14:textId="68F570FB" w:rsidR="007F54E9" w:rsidRPr="00D81DF5" w:rsidDel="00725102" w:rsidRDefault="007F54E9" w:rsidP="00725102">
      <w:pPr>
        <w:pStyle w:val="Heading2"/>
        <w:rPr>
          <w:del w:id="3398" w:author="Emmanuel Thomas" w:date="2023-02-14T14:29:00Z"/>
          <w:lang w:eastAsia="en-GB"/>
        </w:rPr>
      </w:pPr>
      <w:bookmarkStart w:id="3399" w:name="_Toc118361486"/>
      <w:del w:id="3400" w:author="Emmanuel Thomas" w:date="2023-02-14T14:29:00Z">
        <w:r w:rsidDel="00725102">
          <w:rPr>
            <w:lang w:eastAsia="en-GB"/>
          </w:rPr>
          <w:delText>6</w:delText>
        </w:r>
        <w:r w:rsidRPr="00D81DF5" w:rsidDel="00725102">
          <w:rPr>
            <w:lang w:eastAsia="en-GB"/>
          </w:rPr>
          <w:delText>.</w:delText>
        </w:r>
        <w:r w:rsidR="00C86DF1" w:rsidDel="00725102">
          <w:rPr>
            <w:lang w:eastAsia="en-GB"/>
          </w:rPr>
          <w:delText>9</w:delText>
        </w:r>
        <w:r w:rsidDel="00725102">
          <w:rPr>
            <w:lang w:eastAsia="en-GB"/>
          </w:rPr>
          <w:tab/>
        </w:r>
        <w:r w:rsidRPr="00D81DF5" w:rsidDel="00725102">
          <w:rPr>
            <w:lang w:eastAsia="en-GB"/>
          </w:rPr>
          <w:delText xml:space="preserve">Media capability </w:delText>
        </w:r>
        <w:bookmarkEnd w:id="3399"/>
        <w:r w:rsidDel="00725102">
          <w:rPr>
            <w:lang w:eastAsia="en-GB"/>
          </w:rPr>
          <w:delText>for RTC</w:delText>
        </w:r>
      </w:del>
    </w:p>
    <w:p w14:paraId="649D3F0D" w14:textId="4C3AA79F" w:rsidR="00C548CA" w:rsidDel="00725102" w:rsidRDefault="007F54E9">
      <w:pPr>
        <w:pStyle w:val="Heading2"/>
        <w:rPr>
          <w:del w:id="3401" w:author="Emmanuel Thomas" w:date="2023-02-14T14:29:00Z"/>
          <w:rFonts w:eastAsia="Arial"/>
          <w:position w:val="-1"/>
          <w:szCs w:val="24"/>
        </w:rPr>
        <w:pPrChange w:id="3402" w:author="Emmanuel Thomas" w:date="2023-02-14T14:29:00Z">
          <w:pPr/>
        </w:pPrChange>
      </w:pPr>
      <w:del w:id="3403" w:author="Emmanuel Thomas" w:date="2023-02-14T14:29:00Z">
        <w:r w:rsidRPr="001D5D3D" w:rsidDel="00725102">
          <w:rPr>
            <w:szCs w:val="24"/>
          </w:rPr>
          <w:delText>TR 26.998 defined several real-time communication use</w:delText>
        </w:r>
        <w:r w:rsidR="00350D0F" w:rsidDel="00725102">
          <w:rPr>
            <w:szCs w:val="24"/>
          </w:rPr>
          <w:delText xml:space="preserve"> </w:delText>
        </w:r>
        <w:r w:rsidRPr="001D5D3D" w:rsidDel="00725102">
          <w:rPr>
            <w:szCs w:val="24"/>
          </w:rPr>
          <w:delText xml:space="preserve">cases. </w:delText>
        </w:r>
        <w:r w:rsidRPr="001D5D3D" w:rsidDel="00725102">
          <w:rPr>
            <w:rFonts w:eastAsia="Arial"/>
            <w:position w:val="-1"/>
            <w:szCs w:val="24"/>
          </w:rPr>
          <w:delText xml:space="preserve">Use cases 19 and 22 in TR 26.998 </w:delText>
        </w:r>
        <w:r w:rsidDel="00725102">
          <w:rPr>
            <w:rFonts w:eastAsia="Arial"/>
            <w:position w:val="-1"/>
            <w:szCs w:val="24"/>
          </w:rPr>
          <w:delText>refer to</w:delText>
        </w:r>
        <w:r w:rsidRPr="001D5D3D" w:rsidDel="00725102">
          <w:rPr>
            <w:rFonts w:eastAsia="Arial"/>
            <w:position w:val="-1"/>
            <w:szCs w:val="24"/>
          </w:rPr>
          <w:delText xml:space="preserve"> AR conferencing </w:delText>
        </w:r>
        <w:r w:rsidDel="00725102">
          <w:rPr>
            <w:rFonts w:eastAsia="Arial"/>
            <w:position w:val="-1"/>
            <w:szCs w:val="24"/>
          </w:rPr>
          <w:delText>scenarios</w:delText>
        </w:r>
        <w:r w:rsidRPr="001D5D3D" w:rsidDel="00725102">
          <w:rPr>
            <w:rFonts w:eastAsia="Arial"/>
            <w:position w:val="-1"/>
            <w:szCs w:val="24"/>
          </w:rPr>
          <w:delText xml:space="preserve">. The media capabilities (APIs) for </w:delText>
        </w:r>
        <w:r w:rsidDel="00725102">
          <w:rPr>
            <w:rFonts w:eastAsia="Arial"/>
            <w:position w:val="-1"/>
            <w:szCs w:val="24"/>
          </w:rPr>
          <w:delText>RTC (</w:delText>
        </w:r>
        <w:r w:rsidRPr="001D5D3D" w:rsidDel="00725102">
          <w:rPr>
            <w:rFonts w:eastAsia="Arial"/>
            <w:position w:val="-1"/>
            <w:szCs w:val="24"/>
          </w:rPr>
          <w:delText>AR conferencing use-case</w:delText>
        </w:r>
        <w:r w:rsidDel="00725102">
          <w:rPr>
            <w:rFonts w:eastAsia="Arial"/>
            <w:position w:val="-1"/>
            <w:szCs w:val="24"/>
          </w:rPr>
          <w:delText xml:space="preserve">s) should be defined </w:delText>
        </w:r>
        <w:r w:rsidRPr="001D5D3D" w:rsidDel="00725102">
          <w:rPr>
            <w:rFonts w:eastAsia="Arial"/>
            <w:position w:val="-1"/>
            <w:szCs w:val="24"/>
          </w:rPr>
          <w:delText xml:space="preserve">based on </w:delText>
        </w:r>
        <w:r w:rsidDel="00725102">
          <w:rPr>
            <w:rFonts w:eastAsia="Arial"/>
            <w:position w:val="-1"/>
            <w:szCs w:val="24"/>
          </w:rPr>
          <w:delText xml:space="preserve">the </w:delText>
        </w:r>
        <w:r w:rsidRPr="001D5D3D" w:rsidDel="00725102">
          <w:rPr>
            <w:rFonts w:eastAsia="Arial"/>
            <w:position w:val="-1"/>
            <w:szCs w:val="24"/>
          </w:rPr>
          <w:delText>device architecture (</w:delText>
        </w:r>
        <w:r w:rsidR="000362F9" w:rsidDel="00725102">
          <w:rPr>
            <w:rFonts w:eastAsia="Arial"/>
            <w:position w:val="-1"/>
            <w:szCs w:val="24"/>
          </w:rPr>
          <w:delText>Clauses 4</w:delText>
        </w:r>
        <w:r w:rsidRPr="001D5D3D" w:rsidDel="00725102">
          <w:rPr>
            <w:rFonts w:eastAsia="Arial"/>
            <w:position w:val="-1"/>
            <w:szCs w:val="24"/>
          </w:rPr>
          <w:delText>.2.1</w:delText>
        </w:r>
        <w:r w:rsidR="000362F9" w:rsidDel="00725102">
          <w:rPr>
            <w:rFonts w:eastAsia="Arial"/>
            <w:position w:val="-1"/>
            <w:szCs w:val="24"/>
          </w:rPr>
          <w:delText xml:space="preserve"> and 4.2.2</w:delText>
        </w:r>
        <w:r w:rsidRPr="001D5D3D" w:rsidDel="00725102">
          <w:rPr>
            <w:rFonts w:eastAsia="Arial"/>
            <w:position w:val="-1"/>
            <w:szCs w:val="24"/>
          </w:rPr>
          <w:delText>).</w:delText>
        </w:r>
      </w:del>
    </w:p>
    <w:p w14:paraId="4E93AA4D" w14:textId="301DAF2C" w:rsidR="00257231" w:rsidDel="00725102" w:rsidRDefault="007F54E9">
      <w:pPr>
        <w:pStyle w:val="Heading2"/>
        <w:rPr>
          <w:del w:id="3404" w:author="Emmanuel Thomas" w:date="2023-02-14T14:29:00Z"/>
          <w:rFonts w:eastAsia="Arial"/>
          <w:position w:val="-1"/>
          <w:szCs w:val="24"/>
        </w:rPr>
        <w:pPrChange w:id="3405" w:author="Emmanuel Thomas" w:date="2023-02-14T14:29:00Z">
          <w:pPr/>
        </w:pPrChange>
      </w:pPr>
      <w:del w:id="3406" w:author="Emmanuel Thomas" w:date="2023-02-14T14:29:00Z">
        <w:r w:rsidDel="00725102">
          <w:rPr>
            <w:rFonts w:eastAsia="Arial"/>
            <w:position w:val="-1"/>
            <w:szCs w:val="24"/>
          </w:rPr>
          <w:delText>The follow-up actions to address the specification work regarding the aspects described in this table will not be handled as part of the MeCAR Work Item. They may however be considered in other SA4 work Items like iRTCW and SmarTAR.</w:delText>
        </w:r>
      </w:del>
    </w:p>
    <w:p w14:paraId="5F69B98C" w14:textId="40EFEADE" w:rsidR="00257231" w:rsidRPr="009933BA" w:rsidDel="00725102" w:rsidRDefault="00257231">
      <w:pPr>
        <w:pStyle w:val="Heading2"/>
        <w:rPr>
          <w:del w:id="3407" w:author="Emmanuel Thomas" w:date="2023-02-14T14:29:00Z"/>
        </w:rPr>
        <w:pPrChange w:id="3408" w:author="Emmanuel Thomas" w:date="2023-02-14T14:29:00Z">
          <w:pPr>
            <w:pStyle w:val="Caption"/>
            <w:keepNext/>
            <w:jc w:val="center"/>
          </w:pPr>
        </w:pPrChange>
      </w:pPr>
      <w:del w:id="3409" w:author="Emmanuel Thomas" w:date="2023-02-14T14:29:00Z">
        <w:r w:rsidDel="00725102">
          <w:delText xml:space="preserve">Table </w:delText>
        </w:r>
        <w:r w:rsidDel="00725102">
          <w:fldChar w:fldCharType="begin"/>
        </w:r>
        <w:r w:rsidDel="00725102">
          <w:delInstrText xml:space="preserve"> SEQ Table \* ARABIC </w:delInstrText>
        </w:r>
        <w:r w:rsidDel="00725102">
          <w:fldChar w:fldCharType="separate"/>
        </w:r>
        <w:r w:rsidR="00B510E5" w:rsidDel="00725102">
          <w:rPr>
            <w:noProof/>
          </w:rPr>
          <w:delText>6</w:delText>
        </w:r>
        <w:r w:rsidDel="00725102">
          <w:fldChar w:fldCharType="end"/>
        </w:r>
        <w:r w:rsidDel="00725102">
          <w:delText xml:space="preserve"> – </w:delText>
        </w:r>
        <w:r w:rsidR="00B510E5" w:rsidDel="00725102">
          <w:delText xml:space="preserve">Overview of </w:delText>
        </w:r>
        <w:r w:rsidR="00350D0F" w:rsidDel="00725102">
          <w:delText>APIs involved in RTC use cases</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96"/>
        <w:gridCol w:w="2384"/>
        <w:gridCol w:w="2448"/>
        <w:gridCol w:w="2522"/>
      </w:tblGrid>
      <w:tr w:rsidR="007F54E9" w:rsidRPr="00D90B29" w:rsidDel="00725102" w14:paraId="794C8845" w14:textId="1BC6C568" w:rsidTr="00E6756E">
        <w:trPr>
          <w:del w:id="3410" w:author="Emmanuel Thomas" w:date="2023-02-14T14:29:00Z"/>
        </w:trPr>
        <w:tc>
          <w:tcPr>
            <w:tcW w:w="2454" w:type="dxa"/>
            <w:shd w:val="clear" w:color="auto" w:fill="auto"/>
          </w:tcPr>
          <w:p w14:paraId="3F3C1CC8" w14:textId="042D7BD4" w:rsidR="007F54E9" w:rsidRPr="00B17844" w:rsidDel="00725102" w:rsidRDefault="007F54E9">
            <w:pPr>
              <w:pStyle w:val="Heading2"/>
              <w:rPr>
                <w:del w:id="3411" w:author="Emmanuel Thomas" w:date="2023-02-14T14:29:00Z"/>
              </w:rPr>
              <w:pPrChange w:id="3412" w:author="Emmanuel Thomas" w:date="2023-02-14T14:29:00Z">
                <w:pPr>
                  <w:ind w:hanging="2"/>
                </w:pPr>
              </w:pPrChange>
            </w:pPr>
            <w:del w:id="3413" w:author="Emmanuel Thomas" w:date="2023-02-14T14:29:00Z">
              <w:r w:rsidRPr="248A3896" w:rsidDel="00725102">
                <w:delText>API</w:delText>
              </w:r>
            </w:del>
          </w:p>
        </w:tc>
        <w:tc>
          <w:tcPr>
            <w:tcW w:w="2608" w:type="dxa"/>
            <w:shd w:val="clear" w:color="auto" w:fill="auto"/>
          </w:tcPr>
          <w:p w14:paraId="00290984" w14:textId="0BB337B0" w:rsidR="007F54E9" w:rsidRPr="00B17844" w:rsidDel="00725102" w:rsidRDefault="007F54E9">
            <w:pPr>
              <w:pStyle w:val="Heading2"/>
              <w:rPr>
                <w:del w:id="3414" w:author="Emmanuel Thomas" w:date="2023-02-14T14:29:00Z"/>
              </w:rPr>
              <w:pPrChange w:id="3415" w:author="Emmanuel Thomas" w:date="2023-02-14T14:29:00Z">
                <w:pPr>
                  <w:ind w:hanging="2"/>
                </w:pPr>
              </w:pPrChange>
            </w:pPr>
            <w:del w:id="3416" w:author="Emmanuel Thomas" w:date="2023-02-14T14:29:00Z">
              <w:r w:rsidRPr="248A3896" w:rsidDel="00725102">
                <w:delText>Mapping to use-case (AR conferencing)</w:delText>
              </w:r>
            </w:del>
          </w:p>
        </w:tc>
        <w:tc>
          <w:tcPr>
            <w:tcW w:w="2762" w:type="dxa"/>
            <w:shd w:val="clear" w:color="auto" w:fill="auto"/>
          </w:tcPr>
          <w:p w14:paraId="415EACCC" w14:textId="4CB132D8" w:rsidR="007F54E9" w:rsidRPr="00B17844" w:rsidDel="00725102" w:rsidRDefault="007F54E9">
            <w:pPr>
              <w:pStyle w:val="Heading2"/>
              <w:rPr>
                <w:del w:id="3417" w:author="Emmanuel Thomas" w:date="2023-02-14T14:29:00Z"/>
              </w:rPr>
              <w:pPrChange w:id="3418" w:author="Emmanuel Thomas" w:date="2023-02-14T14:29:00Z">
                <w:pPr>
                  <w:ind w:hanging="2"/>
                </w:pPr>
              </w:pPrChange>
            </w:pPr>
            <w:del w:id="3419" w:author="Emmanuel Thomas" w:date="2023-02-14T14:29:00Z">
              <w:r w:rsidRPr="248A3896" w:rsidDel="00725102">
                <w:delText>List of APIs</w:delText>
              </w:r>
            </w:del>
          </w:p>
        </w:tc>
        <w:tc>
          <w:tcPr>
            <w:tcW w:w="2083" w:type="dxa"/>
          </w:tcPr>
          <w:p w14:paraId="6817EF84" w14:textId="08F435F6" w:rsidR="007F54E9" w:rsidRPr="00B17844" w:rsidDel="00725102" w:rsidRDefault="007F54E9">
            <w:pPr>
              <w:pStyle w:val="Heading2"/>
              <w:rPr>
                <w:del w:id="3420" w:author="Emmanuel Thomas" w:date="2023-02-14T14:29:00Z"/>
              </w:rPr>
              <w:pPrChange w:id="3421" w:author="Emmanuel Thomas" w:date="2023-02-14T14:29:00Z">
                <w:pPr>
                  <w:ind w:hanging="2"/>
                </w:pPr>
              </w:pPrChange>
            </w:pPr>
            <w:del w:id="3422" w:author="Emmanuel Thomas" w:date="2023-02-14T14:29:00Z">
              <w:r w:rsidDel="00725102">
                <w:delText>Consumer of the API</w:delText>
              </w:r>
            </w:del>
          </w:p>
        </w:tc>
      </w:tr>
      <w:tr w:rsidR="007F54E9" w:rsidRPr="00D90B29" w:rsidDel="00725102" w14:paraId="3D27F28F" w14:textId="79144A3A" w:rsidTr="00E6756E">
        <w:trPr>
          <w:del w:id="3423" w:author="Emmanuel Thomas" w:date="2023-02-14T14:29:00Z"/>
        </w:trPr>
        <w:tc>
          <w:tcPr>
            <w:tcW w:w="2454" w:type="dxa"/>
            <w:shd w:val="clear" w:color="auto" w:fill="auto"/>
          </w:tcPr>
          <w:p w14:paraId="0814BFCC" w14:textId="345B1D9E" w:rsidR="007F54E9" w:rsidRPr="00B17844" w:rsidDel="00725102" w:rsidRDefault="007F54E9">
            <w:pPr>
              <w:pStyle w:val="Heading2"/>
              <w:rPr>
                <w:del w:id="3424" w:author="Emmanuel Thomas" w:date="2023-02-14T14:29:00Z"/>
              </w:rPr>
              <w:pPrChange w:id="3425" w:author="Emmanuel Thomas" w:date="2023-02-14T14:29:00Z">
                <w:pPr>
                  <w:ind w:hanging="2"/>
                </w:pPr>
              </w:pPrChange>
            </w:pPr>
            <w:del w:id="3426" w:author="Emmanuel Thomas" w:date="2023-02-14T14:29:00Z">
              <w:r w:rsidDel="00725102">
                <w:delText>Media Access Functions (MAF)</w:delText>
              </w:r>
            </w:del>
          </w:p>
        </w:tc>
        <w:tc>
          <w:tcPr>
            <w:tcW w:w="2608" w:type="dxa"/>
            <w:shd w:val="clear" w:color="auto" w:fill="auto"/>
          </w:tcPr>
          <w:p w14:paraId="1F0EAAFC" w14:textId="76FDFAD3" w:rsidR="007F54E9" w:rsidRPr="00B17844" w:rsidDel="00725102" w:rsidRDefault="007F54E9">
            <w:pPr>
              <w:pStyle w:val="Heading2"/>
              <w:rPr>
                <w:del w:id="3427" w:author="Emmanuel Thomas" w:date="2023-02-14T14:29:00Z"/>
              </w:rPr>
              <w:pPrChange w:id="3428" w:author="Emmanuel Thomas" w:date="2023-02-14T14:29:00Z">
                <w:pPr>
                  <w:ind w:hanging="2"/>
                </w:pPr>
              </w:pPrChange>
            </w:pPr>
            <w:del w:id="3429" w:author="Emmanuel Thomas" w:date="2023-02-14T14:29:00Z">
              <w:r w:rsidDel="00725102">
                <w:delText>APIs for u</w:delText>
              </w:r>
              <w:r w:rsidRPr="00B17844" w:rsidDel="00725102">
                <w:delText>plink media</w:delText>
              </w:r>
              <w:r w:rsidDel="00725102">
                <w:delText xml:space="preserve"> transmission such as</w:delText>
              </w:r>
              <w:r w:rsidRPr="00B17844" w:rsidDel="00725102">
                <w:delText xml:space="preserve"> compressed RGB and depth</w:delText>
              </w:r>
              <w:r w:rsidDel="00725102">
                <w:delText>.</w:delText>
              </w:r>
            </w:del>
          </w:p>
          <w:p w14:paraId="10C25007" w14:textId="751F017E" w:rsidR="007F54E9" w:rsidRPr="00B17844" w:rsidDel="00725102" w:rsidRDefault="007F54E9">
            <w:pPr>
              <w:pStyle w:val="Heading2"/>
              <w:rPr>
                <w:del w:id="3430" w:author="Emmanuel Thomas" w:date="2023-02-14T14:29:00Z"/>
              </w:rPr>
              <w:pPrChange w:id="3431" w:author="Emmanuel Thomas" w:date="2023-02-14T14:29:00Z">
                <w:pPr>
                  <w:ind w:hanging="2"/>
                </w:pPr>
              </w:pPrChange>
            </w:pPr>
            <w:del w:id="3432" w:author="Emmanuel Thomas" w:date="2023-02-14T14:29:00Z">
              <w:r w:rsidDel="00725102">
                <w:delText>APIs for d</w:delText>
              </w:r>
              <w:r w:rsidRPr="00B17844" w:rsidDel="00725102">
                <w:delText>ownlink media</w:delText>
              </w:r>
              <w:r w:rsidDel="00725102">
                <w:delText xml:space="preserve"> transmission such as</w:delText>
              </w:r>
              <w:r w:rsidRPr="00B17844" w:rsidDel="00725102">
                <w:delText xml:space="preserve"> point cloud</w:delText>
              </w:r>
              <w:r w:rsidDel="00725102">
                <w:delText xml:space="preserve">, 3D </w:delText>
              </w:r>
              <w:r w:rsidRPr="00B17844" w:rsidDel="00725102">
                <w:delText>mesh,</w:delText>
              </w:r>
              <w:r w:rsidDel="00725102">
                <w:delText xml:space="preserve"> RGB-D,</w:delText>
              </w:r>
              <w:r w:rsidRPr="00B17844" w:rsidDel="00725102">
                <w:delText xml:space="preserve"> </w:delText>
              </w:r>
              <w:r w:rsidDel="00725102">
                <w:delText xml:space="preserve">or </w:delText>
              </w:r>
              <w:r w:rsidRPr="00B17844" w:rsidDel="00725102">
                <w:delText>2D video</w:delText>
              </w:r>
              <w:r w:rsidDel="00725102">
                <w:delText xml:space="preserve"> (split rendering).</w:delText>
              </w:r>
            </w:del>
          </w:p>
        </w:tc>
        <w:tc>
          <w:tcPr>
            <w:tcW w:w="2762" w:type="dxa"/>
            <w:shd w:val="clear" w:color="auto" w:fill="auto"/>
          </w:tcPr>
          <w:p w14:paraId="0984E527" w14:textId="571CB869" w:rsidR="007F54E9" w:rsidRPr="00B17844" w:rsidDel="00725102" w:rsidRDefault="007F54E9">
            <w:pPr>
              <w:pStyle w:val="Heading2"/>
              <w:rPr>
                <w:del w:id="3433" w:author="Emmanuel Thomas" w:date="2023-02-14T14:29:00Z"/>
              </w:rPr>
              <w:pPrChange w:id="3434" w:author="Emmanuel Thomas" w:date="2023-02-14T14:29:00Z">
                <w:pPr>
                  <w:numPr>
                    <w:numId w:val="69"/>
                  </w:numPr>
                  <w:ind w:left="720" w:hanging="2"/>
                </w:pPr>
              </w:pPrChange>
            </w:pPr>
            <w:del w:id="3435" w:author="Emmanuel Thomas" w:date="2023-02-14T14:29:00Z">
              <w:r w:rsidDel="00725102">
                <w:delText>A</w:delText>
              </w:r>
              <w:r w:rsidRPr="00B17844" w:rsidDel="00725102">
                <w:delText>uthentication</w:delText>
              </w:r>
              <w:r w:rsidDel="00725102">
                <w:delText xml:space="preserve"> between devices (e.g., using tokens)</w:delText>
              </w:r>
            </w:del>
          </w:p>
          <w:p w14:paraId="4A57BD05" w14:textId="29CFCF4B" w:rsidR="007F54E9" w:rsidRPr="00B17844" w:rsidDel="00725102" w:rsidRDefault="007F54E9">
            <w:pPr>
              <w:pStyle w:val="Heading2"/>
              <w:rPr>
                <w:del w:id="3436" w:author="Emmanuel Thomas" w:date="2023-02-14T14:29:00Z"/>
              </w:rPr>
              <w:pPrChange w:id="3437" w:author="Emmanuel Thomas" w:date="2023-02-14T14:29:00Z">
                <w:pPr>
                  <w:numPr>
                    <w:numId w:val="69"/>
                  </w:numPr>
                  <w:ind w:left="720" w:hanging="2"/>
                </w:pPr>
              </w:pPrChange>
            </w:pPr>
            <w:del w:id="3438" w:author="Emmanuel Thomas" w:date="2023-02-14T14:29:00Z">
              <w:r w:rsidRPr="00B17844" w:rsidDel="00725102">
                <w:delText>Create a session</w:delText>
              </w:r>
              <w:r w:rsidDel="00725102">
                <w:delText xml:space="preserve"> between device and server</w:delText>
              </w:r>
              <w:r w:rsidRPr="00B17844" w:rsidDel="00725102">
                <w:delText xml:space="preserve"> </w:delText>
              </w:r>
            </w:del>
          </w:p>
          <w:p w14:paraId="22FB36F8" w14:textId="023488ED" w:rsidR="007F54E9" w:rsidRPr="00B17844" w:rsidDel="00725102" w:rsidRDefault="007F54E9">
            <w:pPr>
              <w:pStyle w:val="Heading2"/>
              <w:rPr>
                <w:del w:id="3439" w:author="Emmanuel Thomas" w:date="2023-02-14T14:29:00Z"/>
              </w:rPr>
              <w:pPrChange w:id="3440" w:author="Emmanuel Thomas" w:date="2023-02-14T14:29:00Z">
                <w:pPr>
                  <w:numPr>
                    <w:numId w:val="69"/>
                  </w:numPr>
                  <w:ind w:left="720" w:hanging="2"/>
                </w:pPr>
              </w:pPrChange>
            </w:pPr>
            <w:del w:id="3441" w:author="Emmanuel Thomas" w:date="2023-02-14T14:29:00Z">
              <w:r w:rsidDel="00725102">
                <w:delText>Transmit uplink streams using p</w:delText>
              </w:r>
              <w:r w:rsidRPr="00B17844" w:rsidDel="00725102">
                <w:delText xml:space="preserve">ublish </w:delText>
              </w:r>
              <w:r w:rsidDel="00725102">
                <w:delText>or producer patterns</w:delText>
              </w:r>
            </w:del>
          </w:p>
          <w:p w14:paraId="1A788CE1" w14:textId="6BBB4905" w:rsidR="007F54E9" w:rsidRPr="00B17844" w:rsidDel="00725102" w:rsidRDefault="007F54E9">
            <w:pPr>
              <w:pStyle w:val="Heading2"/>
              <w:rPr>
                <w:del w:id="3442" w:author="Emmanuel Thomas" w:date="2023-02-14T14:29:00Z"/>
              </w:rPr>
              <w:pPrChange w:id="3443" w:author="Emmanuel Thomas" w:date="2023-02-14T14:29:00Z">
                <w:pPr>
                  <w:numPr>
                    <w:numId w:val="69"/>
                  </w:numPr>
                  <w:ind w:left="720" w:hanging="2"/>
                </w:pPr>
              </w:pPrChange>
            </w:pPr>
            <w:del w:id="3444" w:author="Emmanuel Thomas" w:date="2023-02-14T14:29:00Z">
              <w:r w:rsidRPr="00B17844" w:rsidDel="00725102">
                <w:delText>Connect to the session</w:delText>
              </w:r>
              <w:r w:rsidDel="00725102">
                <w:delText xml:space="preserve"> – both peers (sender and receiver)</w:delText>
              </w:r>
            </w:del>
          </w:p>
          <w:p w14:paraId="1DC163D7" w14:textId="057D6011" w:rsidR="007F54E9" w:rsidDel="00725102" w:rsidRDefault="007F54E9">
            <w:pPr>
              <w:pStyle w:val="Heading2"/>
              <w:rPr>
                <w:del w:id="3445" w:author="Emmanuel Thomas" w:date="2023-02-14T14:29:00Z"/>
              </w:rPr>
              <w:pPrChange w:id="3446" w:author="Emmanuel Thomas" w:date="2023-02-14T14:29:00Z">
                <w:pPr>
                  <w:numPr>
                    <w:numId w:val="69"/>
                  </w:numPr>
                  <w:ind w:left="720" w:hanging="2"/>
                </w:pPr>
              </w:pPrChange>
            </w:pPr>
            <w:del w:id="3447" w:author="Emmanuel Thomas" w:date="2023-02-14T14:29:00Z">
              <w:r w:rsidDel="00725102">
                <w:delText>Receive downlink streams using s</w:delText>
              </w:r>
              <w:r w:rsidRPr="248A3896" w:rsidDel="00725102">
                <w:delText>ubscribe</w:delText>
              </w:r>
              <w:r w:rsidDel="00725102">
                <w:delText xml:space="preserve"> or consumer patterns</w:delText>
              </w:r>
            </w:del>
          </w:p>
          <w:p w14:paraId="1F1FE941" w14:textId="32D5B5C8" w:rsidR="007F54E9" w:rsidRPr="00B17844" w:rsidDel="00725102" w:rsidRDefault="007F54E9">
            <w:pPr>
              <w:pStyle w:val="Heading2"/>
              <w:rPr>
                <w:del w:id="3448" w:author="Emmanuel Thomas" w:date="2023-02-14T14:29:00Z"/>
              </w:rPr>
              <w:pPrChange w:id="3449" w:author="Emmanuel Thomas" w:date="2023-02-14T14:29:00Z">
                <w:pPr>
                  <w:numPr>
                    <w:numId w:val="69"/>
                  </w:numPr>
                  <w:ind w:left="720" w:hanging="2"/>
                </w:pPr>
              </w:pPrChange>
            </w:pPr>
            <w:del w:id="3450" w:author="Emmanuel Thomas" w:date="2023-02-14T14:29:00Z">
              <w:r w:rsidDel="00725102">
                <w:delText>Download 3D objects, scene description, or other data</w:delText>
              </w:r>
            </w:del>
          </w:p>
        </w:tc>
        <w:tc>
          <w:tcPr>
            <w:tcW w:w="2083" w:type="dxa"/>
          </w:tcPr>
          <w:p w14:paraId="2644144B" w14:textId="009B9477" w:rsidR="007F54E9" w:rsidDel="00725102" w:rsidRDefault="007F54E9">
            <w:pPr>
              <w:pStyle w:val="Heading2"/>
              <w:rPr>
                <w:del w:id="3451" w:author="Emmanuel Thomas" w:date="2023-02-14T14:29:00Z"/>
              </w:rPr>
              <w:pPrChange w:id="3452" w:author="Emmanuel Thomas" w:date="2023-02-14T14:29:00Z">
                <w:pPr>
                  <w:ind w:hanging="2"/>
                </w:pPr>
              </w:pPrChange>
            </w:pPr>
            <w:del w:id="3453" w:author="Emmanuel Thomas" w:date="2023-02-14T14:29:00Z">
              <w:r w:rsidRPr="248A3896" w:rsidDel="00725102">
                <w:delText>Environment can be browser or game engine or stand-alone app</w:delText>
              </w:r>
              <w:r w:rsidDel="00725102">
                <w:delText xml:space="preserve"> </w:delText>
              </w:r>
              <w:r w:rsidRPr="248A3896" w:rsidDel="00725102">
                <w:delText>(Windows, iOS, Linux) for sender (camera client)</w:delText>
              </w:r>
              <w:r w:rsidDel="00725102">
                <w:delText>.</w:delText>
              </w:r>
              <w:r w:rsidRPr="248A3896" w:rsidDel="00725102">
                <w:delText xml:space="preserve"> </w:delText>
              </w:r>
              <w:r w:rsidDel="00725102">
                <w:delText>Environment is g</w:delText>
              </w:r>
              <w:r w:rsidRPr="248A3896" w:rsidDel="00725102">
                <w:delText xml:space="preserve">ame engine for </w:delText>
              </w:r>
              <w:r w:rsidDel="00725102">
                <w:delText>receiving</w:delText>
              </w:r>
              <w:r w:rsidRPr="248A3896" w:rsidDel="00725102">
                <w:delText xml:space="preserve"> data</w:delText>
              </w:r>
              <w:r w:rsidDel="00725102">
                <w:delText>, b</w:delText>
              </w:r>
              <w:r w:rsidRPr="248A3896" w:rsidDel="00725102">
                <w:delText xml:space="preserve">ecause at the moment this is no browser support for glasses yet. </w:delText>
              </w:r>
            </w:del>
          </w:p>
          <w:p w14:paraId="1CCB4522" w14:textId="476E99EF" w:rsidR="007F54E9" w:rsidRPr="00B17844" w:rsidDel="00725102" w:rsidRDefault="007F54E9">
            <w:pPr>
              <w:pStyle w:val="Heading2"/>
              <w:rPr>
                <w:del w:id="3454" w:author="Emmanuel Thomas" w:date="2023-02-14T14:29:00Z"/>
              </w:rPr>
              <w:pPrChange w:id="3455" w:author="Emmanuel Thomas" w:date="2023-02-14T14:29:00Z">
                <w:pPr>
                  <w:ind w:hanging="2"/>
                </w:pPr>
              </w:pPrChange>
            </w:pPr>
            <w:del w:id="3456" w:author="Emmanuel Thomas" w:date="2023-02-14T14:29:00Z">
              <w:r w:rsidDel="00725102">
                <w:delText>MAF is</w:delText>
              </w:r>
              <w:r w:rsidRPr="248A3896" w:rsidDel="00725102">
                <w:delText xml:space="preserve"> tight</w:delText>
              </w:r>
              <w:r w:rsidDel="00725102">
                <w:delText xml:space="preserve">ly coupled </w:delText>
              </w:r>
              <w:r w:rsidRPr="248A3896" w:rsidDel="00725102">
                <w:delText xml:space="preserve">with </w:delText>
              </w:r>
              <w:r w:rsidDel="00725102">
                <w:delText>W</w:delText>
              </w:r>
              <w:r w:rsidRPr="248A3896" w:rsidDel="00725102">
                <w:delText>ebRTC libraries/SDKs.</w:delText>
              </w:r>
            </w:del>
          </w:p>
        </w:tc>
      </w:tr>
      <w:tr w:rsidR="007F54E9" w:rsidRPr="00D90B29" w:rsidDel="00725102" w14:paraId="5AA4ED92" w14:textId="096E2452" w:rsidTr="00E6756E">
        <w:trPr>
          <w:del w:id="3457" w:author="Emmanuel Thomas" w:date="2023-02-14T14:29:00Z"/>
        </w:trPr>
        <w:tc>
          <w:tcPr>
            <w:tcW w:w="2454" w:type="dxa"/>
            <w:shd w:val="clear" w:color="auto" w:fill="auto"/>
          </w:tcPr>
          <w:p w14:paraId="40911D2F" w14:textId="47785662" w:rsidR="007F54E9" w:rsidRPr="00595133" w:rsidDel="00725102" w:rsidRDefault="007F54E9">
            <w:pPr>
              <w:pStyle w:val="Heading2"/>
              <w:rPr>
                <w:del w:id="3458" w:author="Emmanuel Thomas" w:date="2023-02-14T14:29:00Z"/>
              </w:rPr>
              <w:pPrChange w:id="3459" w:author="Emmanuel Thomas" w:date="2023-02-14T14:29:00Z">
                <w:pPr>
                  <w:ind w:hanging="2"/>
                </w:pPr>
              </w:pPrChange>
            </w:pPr>
            <w:del w:id="3460" w:author="Emmanuel Thomas" w:date="2023-02-14T14:29:00Z">
              <w:r w:rsidDel="00725102">
                <w:delText xml:space="preserve">AR </w:delText>
              </w:r>
              <w:r w:rsidRPr="00595133" w:rsidDel="00725102">
                <w:delText>Scene manager</w:delText>
              </w:r>
            </w:del>
          </w:p>
        </w:tc>
        <w:tc>
          <w:tcPr>
            <w:tcW w:w="2608" w:type="dxa"/>
            <w:shd w:val="clear" w:color="auto" w:fill="auto"/>
          </w:tcPr>
          <w:p w14:paraId="1A19679F" w14:textId="4EE80CFE" w:rsidR="007F54E9" w:rsidRPr="00595133" w:rsidDel="00725102" w:rsidRDefault="007F54E9">
            <w:pPr>
              <w:pStyle w:val="Heading2"/>
              <w:rPr>
                <w:del w:id="3461" w:author="Emmanuel Thomas" w:date="2023-02-14T14:29:00Z"/>
              </w:rPr>
              <w:pPrChange w:id="3462" w:author="Emmanuel Thomas" w:date="2023-02-14T14:29:00Z">
                <w:pPr>
                  <w:ind w:hanging="2"/>
                </w:pPr>
              </w:pPrChange>
            </w:pPr>
            <w:del w:id="3463" w:author="Emmanuel Thomas" w:date="2023-02-14T14:29:00Z">
              <w:r w:rsidRPr="248A3896" w:rsidDel="00725102">
                <w:delText>APIs for rendering of 3D objects</w:delText>
              </w:r>
              <w:r w:rsidDel="00725102">
                <w:delText>.</w:delText>
              </w:r>
            </w:del>
          </w:p>
        </w:tc>
        <w:tc>
          <w:tcPr>
            <w:tcW w:w="2762" w:type="dxa"/>
            <w:shd w:val="clear" w:color="auto" w:fill="auto"/>
          </w:tcPr>
          <w:p w14:paraId="5BA9068B" w14:textId="47D78FFD" w:rsidR="007F54E9" w:rsidDel="00725102" w:rsidRDefault="007F54E9">
            <w:pPr>
              <w:pStyle w:val="Heading2"/>
              <w:rPr>
                <w:del w:id="3464" w:author="Emmanuel Thomas" w:date="2023-02-14T14:29:00Z"/>
              </w:rPr>
              <w:pPrChange w:id="3465" w:author="Emmanuel Thomas" w:date="2023-02-14T14:29:00Z">
                <w:pPr>
                  <w:numPr>
                    <w:numId w:val="70"/>
                  </w:numPr>
                  <w:ind w:left="720" w:hanging="2"/>
                </w:pPr>
              </w:pPrChange>
            </w:pPr>
            <w:del w:id="3466" w:author="Emmanuel Thomas" w:date="2023-02-14T14:29:00Z">
              <w:r w:rsidRPr="248A3896" w:rsidDel="00725102">
                <w:delText>Create an AR scene</w:delText>
              </w:r>
            </w:del>
          </w:p>
          <w:p w14:paraId="7E6CDCC8" w14:textId="40F4B13A" w:rsidR="007F54E9" w:rsidRPr="00B17844" w:rsidDel="00725102" w:rsidRDefault="007F54E9">
            <w:pPr>
              <w:pStyle w:val="Heading2"/>
              <w:rPr>
                <w:del w:id="3467" w:author="Emmanuel Thomas" w:date="2023-02-14T14:29:00Z"/>
              </w:rPr>
              <w:pPrChange w:id="3468" w:author="Emmanuel Thomas" w:date="2023-02-14T14:29:00Z">
                <w:pPr>
                  <w:numPr>
                    <w:numId w:val="70"/>
                  </w:numPr>
                  <w:ind w:left="720" w:hanging="2"/>
                </w:pPr>
              </w:pPrChange>
            </w:pPr>
            <w:del w:id="3469" w:author="Emmanuel Thomas" w:date="2023-02-14T14:29:00Z">
              <w:r w:rsidDel="00725102">
                <w:delText>Update a scene</w:delText>
              </w:r>
            </w:del>
          </w:p>
          <w:p w14:paraId="315EE024" w14:textId="0A06E11E" w:rsidR="007F54E9" w:rsidRPr="00B17844" w:rsidDel="00725102" w:rsidRDefault="007F54E9">
            <w:pPr>
              <w:pStyle w:val="Heading2"/>
              <w:rPr>
                <w:del w:id="3470" w:author="Emmanuel Thomas" w:date="2023-02-14T14:29:00Z"/>
              </w:rPr>
              <w:pPrChange w:id="3471" w:author="Emmanuel Thomas" w:date="2023-02-14T14:29:00Z">
                <w:pPr>
                  <w:numPr>
                    <w:numId w:val="70"/>
                  </w:numPr>
                  <w:ind w:left="720" w:hanging="2"/>
                </w:pPr>
              </w:pPrChange>
            </w:pPr>
            <w:del w:id="3472" w:author="Emmanuel Thomas" w:date="2023-02-14T14:29:00Z">
              <w:r w:rsidRPr="248A3896" w:rsidDel="00725102">
                <w:delText xml:space="preserve">Create </w:delText>
              </w:r>
              <w:r w:rsidDel="00725102">
                <w:delText>a node in the scene</w:delText>
              </w:r>
            </w:del>
          </w:p>
          <w:p w14:paraId="1FC985BE" w14:textId="1B9130B1" w:rsidR="007F54E9" w:rsidRPr="00B17844" w:rsidDel="00725102" w:rsidRDefault="007F54E9">
            <w:pPr>
              <w:pStyle w:val="Heading2"/>
              <w:rPr>
                <w:del w:id="3473" w:author="Emmanuel Thomas" w:date="2023-02-14T14:29:00Z"/>
              </w:rPr>
              <w:pPrChange w:id="3474" w:author="Emmanuel Thomas" w:date="2023-02-14T14:29:00Z">
                <w:pPr>
                  <w:numPr>
                    <w:numId w:val="70"/>
                  </w:numPr>
                  <w:ind w:left="720" w:hanging="2"/>
                </w:pPr>
              </w:pPrChange>
            </w:pPr>
            <w:del w:id="3475" w:author="Emmanuel Thomas" w:date="2023-02-14T14:29:00Z">
              <w:r w:rsidRPr="248A3896" w:rsidDel="00725102">
                <w:delText xml:space="preserve">Assign decoded 3D data to </w:delText>
              </w:r>
              <w:r w:rsidDel="00725102">
                <w:delText>the node</w:delText>
              </w:r>
            </w:del>
          </w:p>
          <w:p w14:paraId="111C9A80" w14:textId="402B720A" w:rsidR="007F54E9" w:rsidRPr="00B17844" w:rsidDel="00725102" w:rsidRDefault="007F54E9">
            <w:pPr>
              <w:pStyle w:val="Heading2"/>
              <w:rPr>
                <w:del w:id="3476" w:author="Emmanuel Thomas" w:date="2023-02-14T14:29:00Z"/>
              </w:rPr>
              <w:pPrChange w:id="3477" w:author="Emmanuel Thomas" w:date="2023-02-14T14:29:00Z">
                <w:pPr>
                  <w:numPr>
                    <w:numId w:val="70"/>
                  </w:numPr>
                  <w:ind w:left="720" w:hanging="2"/>
                </w:pPr>
              </w:pPrChange>
            </w:pPr>
            <w:del w:id="3478" w:author="Emmanuel Thomas" w:date="2023-02-14T14:29:00Z">
              <w:r w:rsidRPr="248A3896" w:rsidDel="00725102">
                <w:delText xml:space="preserve">Render </w:delText>
              </w:r>
              <w:r w:rsidDel="00725102">
                <w:delText xml:space="preserve">a </w:delText>
              </w:r>
              <w:r w:rsidRPr="248A3896" w:rsidDel="00725102">
                <w:delText>scene</w:delText>
              </w:r>
            </w:del>
          </w:p>
          <w:p w14:paraId="115FD720" w14:textId="5DC2B768" w:rsidR="007F54E9" w:rsidRPr="00B17844" w:rsidDel="00725102" w:rsidRDefault="007F54E9">
            <w:pPr>
              <w:pStyle w:val="Heading2"/>
              <w:rPr>
                <w:del w:id="3479" w:author="Emmanuel Thomas" w:date="2023-02-14T14:29:00Z"/>
              </w:rPr>
              <w:pPrChange w:id="3480" w:author="Emmanuel Thomas" w:date="2023-02-14T14:29:00Z">
                <w:pPr>
                  <w:ind w:hanging="2"/>
                </w:pPr>
              </w:pPrChange>
            </w:pPr>
          </w:p>
        </w:tc>
        <w:tc>
          <w:tcPr>
            <w:tcW w:w="2083" w:type="dxa"/>
          </w:tcPr>
          <w:p w14:paraId="24CCAA10" w14:textId="180EC37C" w:rsidR="007F54E9" w:rsidRPr="00B17844" w:rsidDel="00725102" w:rsidRDefault="007F54E9">
            <w:pPr>
              <w:pStyle w:val="Heading2"/>
              <w:rPr>
                <w:del w:id="3481" w:author="Emmanuel Thomas" w:date="2023-02-14T14:29:00Z"/>
              </w:rPr>
              <w:pPrChange w:id="3482" w:author="Emmanuel Thomas" w:date="2023-02-14T14:29:00Z">
                <w:pPr>
                  <w:spacing w:line="259" w:lineRule="auto"/>
                </w:pPr>
              </w:pPrChange>
            </w:pPr>
            <w:del w:id="3483" w:author="Emmanuel Thomas" w:date="2023-02-14T14:29:00Z">
              <w:r w:rsidRPr="248A3896" w:rsidDel="00725102">
                <w:delText>Game Engine for XR glasses or native development environment for ARCore/ARKit. No browser support for AR glasses is available at the moment. However, three.js can create a scene, render objects as well.</w:delText>
              </w:r>
            </w:del>
          </w:p>
        </w:tc>
      </w:tr>
      <w:tr w:rsidR="007F54E9" w:rsidRPr="00D90B29" w:rsidDel="00725102" w14:paraId="2D51B829" w14:textId="2D061539" w:rsidTr="00E6756E">
        <w:trPr>
          <w:del w:id="3484" w:author="Emmanuel Thomas" w:date="2023-02-14T14:29:00Z"/>
        </w:trPr>
        <w:tc>
          <w:tcPr>
            <w:tcW w:w="2454" w:type="dxa"/>
            <w:shd w:val="clear" w:color="auto" w:fill="auto"/>
          </w:tcPr>
          <w:p w14:paraId="043AD801" w14:textId="0DE0CCB7" w:rsidR="007F54E9" w:rsidRPr="00B17844" w:rsidDel="00725102" w:rsidRDefault="007F54E9">
            <w:pPr>
              <w:pStyle w:val="Heading2"/>
              <w:rPr>
                <w:del w:id="3485" w:author="Emmanuel Thomas" w:date="2023-02-14T14:29:00Z"/>
              </w:rPr>
              <w:pPrChange w:id="3486" w:author="Emmanuel Thomas" w:date="2023-02-14T14:29:00Z">
                <w:pPr>
                  <w:ind w:hanging="2"/>
                </w:pPr>
              </w:pPrChange>
            </w:pPr>
            <w:del w:id="3487" w:author="Emmanuel Thomas" w:date="2023-02-14T14:29:00Z">
              <w:r w:rsidDel="00725102">
                <w:delText xml:space="preserve">AR </w:delText>
              </w:r>
              <w:r w:rsidRPr="00B17844" w:rsidDel="00725102">
                <w:delText>Run-time</w:delText>
              </w:r>
            </w:del>
          </w:p>
        </w:tc>
        <w:tc>
          <w:tcPr>
            <w:tcW w:w="2608" w:type="dxa"/>
            <w:shd w:val="clear" w:color="auto" w:fill="auto"/>
          </w:tcPr>
          <w:p w14:paraId="607D494C" w14:textId="77D06787" w:rsidR="007F54E9" w:rsidRPr="00B17844" w:rsidDel="00725102" w:rsidRDefault="007F54E9">
            <w:pPr>
              <w:pStyle w:val="Heading2"/>
              <w:rPr>
                <w:del w:id="3488" w:author="Emmanuel Thomas" w:date="2023-02-14T14:29:00Z"/>
              </w:rPr>
              <w:pPrChange w:id="3489" w:author="Emmanuel Thomas" w:date="2023-02-14T14:29:00Z">
                <w:pPr>
                  <w:ind w:hanging="2"/>
                </w:pPr>
              </w:pPrChange>
            </w:pPr>
            <w:del w:id="3490" w:author="Emmanuel Thomas" w:date="2023-02-14T14:29:00Z">
              <w:r w:rsidRPr="248A3896" w:rsidDel="00725102">
                <w:delText>APIs for positioning of 3D object</w:delText>
              </w:r>
              <w:r w:rsidDel="00725102">
                <w:delText>s</w:delText>
              </w:r>
              <w:r w:rsidRPr="248A3896" w:rsidDel="00725102">
                <w:delText xml:space="preserve"> in the scene</w:delText>
              </w:r>
              <w:r w:rsidDel="00725102">
                <w:delText>.</w:delText>
              </w:r>
            </w:del>
          </w:p>
        </w:tc>
        <w:tc>
          <w:tcPr>
            <w:tcW w:w="2762" w:type="dxa"/>
            <w:shd w:val="clear" w:color="auto" w:fill="auto"/>
          </w:tcPr>
          <w:p w14:paraId="4171C585" w14:textId="2D544819" w:rsidR="007F54E9" w:rsidRPr="00B17844" w:rsidDel="00725102" w:rsidRDefault="007F54E9">
            <w:pPr>
              <w:pStyle w:val="Heading2"/>
              <w:rPr>
                <w:del w:id="3491" w:author="Emmanuel Thomas" w:date="2023-02-14T14:29:00Z"/>
              </w:rPr>
              <w:pPrChange w:id="3492" w:author="Emmanuel Thomas" w:date="2023-02-14T14:29:00Z">
                <w:pPr>
                  <w:numPr>
                    <w:numId w:val="71"/>
                  </w:numPr>
                  <w:ind w:left="720" w:hanging="2"/>
                </w:pPr>
              </w:pPrChange>
            </w:pPr>
            <w:del w:id="3493" w:author="Emmanuel Thomas" w:date="2023-02-14T14:29:00Z">
              <w:r w:rsidDel="00725102">
                <w:delText>Rendered frame is provided to AR run-time</w:delText>
              </w:r>
            </w:del>
          </w:p>
          <w:p w14:paraId="44B36226" w14:textId="470337B0" w:rsidR="007F54E9" w:rsidRPr="00B17844" w:rsidDel="00725102" w:rsidRDefault="007F54E9">
            <w:pPr>
              <w:pStyle w:val="Heading2"/>
              <w:rPr>
                <w:del w:id="3494" w:author="Emmanuel Thomas" w:date="2023-02-14T14:29:00Z"/>
              </w:rPr>
              <w:pPrChange w:id="3495" w:author="Emmanuel Thomas" w:date="2023-02-14T14:29:00Z">
                <w:pPr>
                  <w:numPr>
                    <w:numId w:val="71"/>
                  </w:numPr>
                  <w:ind w:left="720" w:hanging="2"/>
                </w:pPr>
              </w:pPrChange>
            </w:pPr>
            <w:del w:id="3496" w:author="Emmanuel Thomas" w:date="2023-02-14T14:29:00Z">
              <w:r w:rsidRPr="248A3896" w:rsidDel="00725102">
                <w:delText>Position of user</w:delText>
              </w:r>
              <w:r w:rsidDel="00725102">
                <w:delText xml:space="preserve"> (e.g., 6DoF)</w:delText>
              </w:r>
            </w:del>
          </w:p>
        </w:tc>
        <w:tc>
          <w:tcPr>
            <w:tcW w:w="2083" w:type="dxa"/>
          </w:tcPr>
          <w:p w14:paraId="30C915AF" w14:textId="465B061B" w:rsidR="007F54E9" w:rsidRPr="00B17844" w:rsidDel="00725102" w:rsidRDefault="007F54E9">
            <w:pPr>
              <w:pStyle w:val="Heading2"/>
              <w:rPr>
                <w:del w:id="3497" w:author="Emmanuel Thomas" w:date="2023-02-14T14:29:00Z"/>
              </w:rPr>
              <w:pPrChange w:id="3498" w:author="Emmanuel Thomas" w:date="2023-02-14T14:29:00Z">
                <w:pPr>
                  <w:ind w:hanging="2"/>
                </w:pPr>
              </w:pPrChange>
            </w:pPr>
            <w:del w:id="3499" w:author="Emmanuel Thomas" w:date="2023-02-14T14:29:00Z">
              <w:r w:rsidRPr="248A3896" w:rsidDel="00725102">
                <w:delText xml:space="preserve">Glasses SDK. In future, it could be potentially done through </w:delText>
              </w:r>
              <w:r w:rsidDel="00725102">
                <w:delText>game engine</w:delText>
              </w:r>
              <w:r w:rsidRPr="248A3896" w:rsidDel="00725102">
                <w:delText xml:space="preserve"> only.</w:delText>
              </w:r>
            </w:del>
          </w:p>
        </w:tc>
      </w:tr>
    </w:tbl>
    <w:p w14:paraId="3312D1B7" w14:textId="0C6836D5" w:rsidR="007F54E9" w:rsidRPr="00796C00" w:rsidDel="00725102" w:rsidRDefault="007F54E9">
      <w:pPr>
        <w:pStyle w:val="Heading2"/>
        <w:ind w:left="0" w:firstLine="0"/>
        <w:rPr>
          <w:del w:id="3500" w:author="Emmanuel Thomas" w:date="2023-02-14T14:29:00Z"/>
        </w:rPr>
        <w:pPrChange w:id="3501" w:author="Emmanuel Thomas" w:date="2023-02-14T14:29:00Z">
          <w:pPr/>
        </w:pPrChange>
      </w:pPr>
    </w:p>
    <w:p w14:paraId="0471A981" w14:textId="72C28DED" w:rsidR="001C5B8D" w:rsidRPr="001C5B8D" w:rsidDel="0086184D" w:rsidRDefault="001C5B8D" w:rsidP="009933BA">
      <w:pPr>
        <w:spacing w:after="0"/>
        <w:rPr>
          <w:del w:id="3502" w:author="Emmanuel Thomas" w:date="2023-02-23T17:57:00Z"/>
          <w:lang w:val="en-GB"/>
        </w:rPr>
      </w:pPr>
    </w:p>
    <w:p w14:paraId="0DA4C3D6" w14:textId="74CAD51E" w:rsidR="00353E32" w:rsidRPr="000F309B" w:rsidRDefault="00520540" w:rsidP="00353E32">
      <w:pPr>
        <w:pStyle w:val="Heading1"/>
        <w:rPr>
          <w:lang w:val="en-GB" w:eastAsia="en-GB"/>
        </w:rPr>
      </w:pPr>
      <w:bookmarkStart w:id="3503" w:name="_Toc103876432"/>
      <w:bookmarkStart w:id="3504" w:name="_Toc128127155"/>
      <w:ins w:id="3505" w:author="Emmanuel Thomas" w:date="2023-02-23T17:41:00Z">
        <w:r>
          <w:rPr>
            <w:lang w:val="en-GB" w:eastAsia="en-GB"/>
          </w:rPr>
          <w:t>8</w:t>
        </w:r>
      </w:ins>
      <w:del w:id="3506" w:author="Emmanuel Thomas" w:date="2023-02-23T17:41:00Z">
        <w:r w:rsidR="00FE6067" w:rsidDel="00520540">
          <w:rPr>
            <w:lang w:val="en-GB" w:eastAsia="en-GB"/>
          </w:rPr>
          <w:delText>7</w:delText>
        </w:r>
      </w:del>
      <w:r w:rsidR="00353E32" w:rsidRPr="000F309B">
        <w:rPr>
          <w:lang w:val="en-GB" w:eastAsia="en-GB"/>
        </w:rPr>
        <w:tab/>
        <w:t>Sensor and user environment data types</w:t>
      </w:r>
      <w:bookmarkEnd w:id="3503"/>
      <w:bookmarkEnd w:id="3504"/>
      <w:r w:rsidR="00353E32" w:rsidRPr="000F309B">
        <w:rPr>
          <w:lang w:val="en-GB" w:eastAsia="en-GB"/>
        </w:rPr>
        <w:t xml:space="preserve"> </w:t>
      </w:r>
    </w:p>
    <w:p w14:paraId="04F99388" w14:textId="2AD6DD47" w:rsidR="00353E32" w:rsidRPr="000F309B" w:rsidRDefault="00520540" w:rsidP="00353E32">
      <w:pPr>
        <w:pStyle w:val="Heading2"/>
        <w:rPr>
          <w:lang w:val="en-GB" w:eastAsia="en-GB"/>
        </w:rPr>
      </w:pPr>
      <w:bookmarkStart w:id="3507" w:name="_Toc103876433"/>
      <w:bookmarkStart w:id="3508" w:name="_Toc128127156"/>
      <w:ins w:id="3509" w:author="Emmanuel Thomas" w:date="2023-02-23T17:41:00Z">
        <w:r>
          <w:rPr>
            <w:lang w:val="en-GB" w:eastAsia="en-GB"/>
          </w:rPr>
          <w:t>8</w:t>
        </w:r>
      </w:ins>
      <w:del w:id="3510" w:author="Emmanuel Thomas" w:date="2023-02-23T17:41:00Z">
        <w:r w:rsidR="00FE6067" w:rsidDel="00520540">
          <w:rPr>
            <w:lang w:val="en-GB" w:eastAsia="en-GB"/>
          </w:rPr>
          <w:delText>7</w:delText>
        </w:r>
      </w:del>
      <w:r w:rsidR="00353E32" w:rsidRPr="000F309B">
        <w:rPr>
          <w:lang w:val="en-GB" w:eastAsia="en-GB"/>
        </w:rPr>
        <w:t>.1</w:t>
      </w:r>
      <w:r w:rsidR="00353E32" w:rsidRPr="000F309B">
        <w:rPr>
          <w:lang w:val="en-GB" w:eastAsia="en-GB"/>
        </w:rPr>
        <w:tab/>
        <w:t>General</w:t>
      </w:r>
      <w:bookmarkEnd w:id="3507"/>
      <w:bookmarkEnd w:id="3508"/>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34110FD9" w:rsidR="00353E32" w:rsidRPr="000F309B" w:rsidRDefault="00520540" w:rsidP="00353E32">
      <w:pPr>
        <w:pStyle w:val="Heading2"/>
        <w:rPr>
          <w:lang w:val="en-GB"/>
        </w:rPr>
      </w:pPr>
      <w:bookmarkStart w:id="3511" w:name="_Toc103876434"/>
      <w:bookmarkStart w:id="3512" w:name="_Toc128127157"/>
      <w:ins w:id="3513" w:author="Emmanuel Thomas" w:date="2023-02-23T17:41:00Z">
        <w:r>
          <w:rPr>
            <w:lang w:val="en-GB"/>
          </w:rPr>
          <w:t>8</w:t>
        </w:r>
      </w:ins>
      <w:del w:id="3514" w:author="Emmanuel Thomas" w:date="2023-02-23T17:41:00Z">
        <w:r w:rsidR="00FE6067" w:rsidDel="00520540">
          <w:rPr>
            <w:lang w:val="en-GB"/>
          </w:rPr>
          <w:delText>7</w:delText>
        </w:r>
      </w:del>
      <w:r w:rsidR="00353E32" w:rsidRPr="000F309B">
        <w:rPr>
          <w:lang w:val="en-GB"/>
        </w:rPr>
        <w:t>.2</w:t>
      </w:r>
      <w:r w:rsidR="00353E32" w:rsidRPr="000F309B">
        <w:rPr>
          <w:lang w:val="en-GB"/>
        </w:rPr>
        <w:tab/>
        <w:t>View-related information</w:t>
      </w:r>
      <w:bookmarkEnd w:id="3511"/>
      <w:bookmarkEnd w:id="3512"/>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lastRenderedPageBreak/>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Pr="00887E5C" w:rsidRDefault="00BE151F" w:rsidP="00BE151F">
      <w:pPr>
        <w:pStyle w:val="Heading2"/>
        <w:rPr>
          <w:ins w:id="3515" w:author="Emmanuel Thomas" w:date="2023-02-23T17:59:00Z"/>
          <w:lang w:val="en-GB"/>
        </w:rPr>
      </w:pPr>
      <w:bookmarkStart w:id="3516" w:name="_Toc128127158"/>
      <w:ins w:id="3517" w:author="Emmanuel Thomas" w:date="2023-02-23T17:59:00Z">
        <w:r>
          <w:rPr>
            <w:lang w:val="en-GB"/>
          </w:rPr>
          <w:t>8</w:t>
        </w:r>
        <w:r w:rsidRPr="00887E5C">
          <w:rPr>
            <w:lang w:val="en-GB"/>
          </w:rPr>
          <w:t>.</w:t>
        </w:r>
        <w:r>
          <w:rPr>
            <w:lang w:val="en-GB"/>
          </w:rPr>
          <w:t>3</w:t>
        </w:r>
        <w:r>
          <w:rPr>
            <w:lang w:val="en-GB"/>
          </w:rPr>
          <w:tab/>
        </w:r>
      </w:ins>
      <w:ins w:id="3518" w:author="Emmanuel Thomas" w:date="2023-02-23T18:00:00Z">
        <w:r w:rsidR="00CB6564">
          <w:rPr>
            <w:lang w:val="en-GB"/>
          </w:rPr>
          <w:t>Pose information</w:t>
        </w:r>
      </w:ins>
      <w:bookmarkEnd w:id="3516"/>
    </w:p>
    <w:p w14:paraId="7EAE4075" w14:textId="77777777" w:rsidR="00CB6564" w:rsidRPr="001F1580" w:rsidRDefault="00CB6564" w:rsidP="00CB6564">
      <w:pPr>
        <w:pStyle w:val="NormalWeb"/>
        <w:rPr>
          <w:ins w:id="3519" w:author="Emmanuel Thomas" w:date="2023-02-23T18:00:00Z"/>
          <w:sz w:val="20"/>
          <w:szCs w:val="20"/>
          <w:rPrChange w:id="3520" w:author="Emmanuel Thomas" w:date="2023-02-24T10:28:00Z">
            <w:rPr>
              <w:ins w:id="3521" w:author="Emmanuel Thomas" w:date="2023-02-23T18:00:00Z"/>
            </w:rPr>
          </w:rPrChange>
        </w:rPr>
      </w:pPr>
      <w:ins w:id="3522" w:author="Emmanuel Thomas" w:date="2023-02-23T18:00:00Z">
        <w:r w:rsidRPr="001F1580">
          <w:rPr>
            <w:sz w:val="20"/>
            <w:szCs w:val="20"/>
            <w:rPrChange w:id="3523" w:author="Emmanuel Thomas" w:date="2023-02-24T10:28:00Z">
              <w:rPr/>
            </w:rPrChange>
          </w:rPr>
          <w:t xml:space="preserve">The </w:t>
        </w:r>
        <w:proofErr w:type="spellStart"/>
        <w:r w:rsidRPr="001F1580">
          <w:rPr>
            <w:sz w:val="20"/>
            <w:szCs w:val="20"/>
            <w:rPrChange w:id="3524" w:author="Emmanuel Thomas" w:date="2023-02-24T10:28:00Z">
              <w:rPr/>
            </w:rPrChange>
          </w:rPr>
          <w:t>MeCAR</w:t>
        </w:r>
        <w:proofErr w:type="spellEnd"/>
        <w:r w:rsidRPr="001F1580">
          <w:rPr>
            <w:sz w:val="20"/>
            <w:szCs w:val="20"/>
            <w:rPrChange w:id="3525" w:author="Emmanuel Thomas" w:date="2023-02-24T10:28:00Z">
              <w:rPr/>
            </w:rPrChange>
          </w:rPr>
          <w:t xml:space="preserve">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ins>
    </w:p>
    <w:p w14:paraId="7DEBB2F9" w14:textId="77777777" w:rsidR="00CB6564" w:rsidRPr="001F1580" w:rsidRDefault="00CB6564" w:rsidP="00CB6564">
      <w:pPr>
        <w:pStyle w:val="NormalWeb"/>
        <w:rPr>
          <w:ins w:id="3526" w:author="Emmanuel Thomas" w:date="2023-02-23T18:00:00Z"/>
          <w:sz w:val="20"/>
          <w:szCs w:val="20"/>
          <w:rPrChange w:id="3527" w:author="Emmanuel Thomas" w:date="2023-02-24T10:28:00Z">
            <w:rPr>
              <w:ins w:id="3528" w:author="Emmanuel Thomas" w:date="2023-02-23T18:00:00Z"/>
            </w:rPr>
          </w:rPrChange>
        </w:rPr>
      </w:pPr>
      <w:ins w:id="3529" w:author="Emmanuel Thomas" w:date="2023-02-23T18:00:00Z">
        <w:r w:rsidRPr="001F1580">
          <w:rPr>
            <w:sz w:val="20"/>
            <w:szCs w:val="20"/>
            <w:rPrChange w:id="3530" w:author="Emmanuel Thomas" w:date="2023-02-24T10:28:00Z">
              <w:rPr/>
            </w:rPrChange>
          </w:rPr>
          <w:t xml:space="preserve">The gap between the actual-target-display-time (T2.actual) and the pose estimate time (T1) is the pose-to-render-to-photon delay, which allows the </w:t>
        </w:r>
        <w:proofErr w:type="spellStart"/>
        <w:r w:rsidRPr="001F1580">
          <w:rPr>
            <w:sz w:val="20"/>
            <w:szCs w:val="20"/>
            <w:rPrChange w:id="3531" w:author="Emmanuel Thomas" w:date="2023-02-24T10:28:00Z">
              <w:rPr/>
            </w:rPrChange>
          </w:rPr>
          <w:t>MeCAR</w:t>
        </w:r>
        <w:proofErr w:type="spellEnd"/>
        <w:r w:rsidRPr="001F1580">
          <w:rPr>
            <w:sz w:val="20"/>
            <w:szCs w:val="20"/>
            <w:rPrChange w:id="3532" w:author="Emmanuel Thomas" w:date="2023-02-24T10:28:00Z">
              <w:rPr/>
            </w:rPrChange>
          </w:rPr>
          <w:t xml:space="preserve"> device to know the amount of processing time as well as the connection delay required for a loop of split rendering. The next round of pose estimation should refer to the pose-to-render-to-photon delay for the estimation of a new T2.estimated.</w:t>
        </w:r>
      </w:ins>
    </w:p>
    <w:p w14:paraId="563DFF01" w14:textId="77777777" w:rsidR="00CB6564" w:rsidRPr="001F1580" w:rsidRDefault="00CB6564" w:rsidP="00CB6564">
      <w:pPr>
        <w:pStyle w:val="NormalWeb"/>
        <w:rPr>
          <w:ins w:id="3533" w:author="Emmanuel Thomas" w:date="2023-02-23T18:00:00Z"/>
          <w:sz w:val="20"/>
          <w:szCs w:val="20"/>
          <w:rPrChange w:id="3534" w:author="Emmanuel Thomas" w:date="2023-02-24T10:28:00Z">
            <w:rPr>
              <w:ins w:id="3535" w:author="Emmanuel Thomas" w:date="2023-02-23T18:00:00Z"/>
            </w:rPr>
          </w:rPrChange>
        </w:rPr>
      </w:pPr>
      <w:ins w:id="3536" w:author="Emmanuel Thomas" w:date="2023-02-23T18:00:00Z">
        <w:r w:rsidRPr="001F1580">
          <w:rPr>
            <w:sz w:val="20"/>
            <w:szCs w:val="20"/>
            <w:rPrChange w:id="3537" w:author="Emmanuel Thomas" w:date="2023-02-24T10:28:00Z">
              <w:rPr/>
            </w:rPrChange>
          </w:rPr>
          <w:t xml:space="preserve">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w:t>
        </w:r>
        <w:proofErr w:type="spellStart"/>
        <w:r w:rsidRPr="001F1580">
          <w:rPr>
            <w:sz w:val="20"/>
            <w:szCs w:val="20"/>
            <w:rPrChange w:id="3538" w:author="Emmanuel Thomas" w:date="2023-02-24T10:28:00Z">
              <w:rPr/>
            </w:rPrChange>
          </w:rPr>
          <w:t>MeCAR</w:t>
        </w:r>
        <w:proofErr w:type="spellEnd"/>
        <w:r w:rsidRPr="001F1580">
          <w:rPr>
            <w:sz w:val="20"/>
            <w:szCs w:val="20"/>
            <w:rPrChange w:id="3539" w:author="Emmanuel Thomas" w:date="2023-02-24T10:28:00Z">
              <w:rPr/>
            </w:rPrChange>
          </w:rPr>
          <w:t xml:space="preserve"> device to update former estimations by resubmitting a new pose with the same estimated-target-display-time.</w:t>
        </w:r>
      </w:ins>
    </w:p>
    <w:p w14:paraId="236CAFA4" w14:textId="77777777" w:rsidR="00CB6564" w:rsidRPr="001F1580" w:rsidRDefault="00CB6564" w:rsidP="00CB6564">
      <w:pPr>
        <w:pStyle w:val="NormalWeb"/>
        <w:rPr>
          <w:ins w:id="3540" w:author="Emmanuel Thomas" w:date="2023-02-23T18:00:00Z"/>
          <w:sz w:val="20"/>
          <w:szCs w:val="20"/>
          <w:rPrChange w:id="3541" w:author="Emmanuel Thomas" w:date="2023-02-24T10:28:00Z">
            <w:rPr>
              <w:ins w:id="3542" w:author="Emmanuel Thomas" w:date="2023-02-23T18:00:00Z"/>
            </w:rPr>
          </w:rPrChange>
        </w:rPr>
      </w:pPr>
      <w:ins w:id="3543" w:author="Emmanuel Thomas" w:date="2023-02-23T18:00:00Z">
        <w:r w:rsidRPr="001F1580">
          <w:rPr>
            <w:sz w:val="20"/>
            <w:szCs w:val="20"/>
            <w:rPrChange w:id="3544" w:author="Emmanuel Thomas" w:date="2023-02-24T10:28:00Z">
              <w:rPr/>
            </w:rPrChange>
          </w:rPr>
          <w:t xml:space="preserve">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w:t>
        </w:r>
        <w:proofErr w:type="spellStart"/>
        <w:r w:rsidRPr="001F1580">
          <w:rPr>
            <w:sz w:val="20"/>
            <w:szCs w:val="20"/>
            <w:rPrChange w:id="3545" w:author="Emmanuel Thomas" w:date="2023-02-24T10:28:00Z">
              <w:rPr/>
            </w:rPrChange>
          </w:rPr>
          <w:t>MeCAR</w:t>
        </w:r>
        <w:proofErr w:type="spellEnd"/>
        <w:r w:rsidRPr="001F1580">
          <w:rPr>
            <w:sz w:val="20"/>
            <w:szCs w:val="20"/>
            <w:rPrChange w:id="3546" w:author="Emmanuel Thomas" w:date="2023-02-24T10:28:00Z">
              <w:rPr/>
            </w:rPrChange>
          </w:rPr>
          <w:t xml:space="preserve"> device in order to measure the render-to-photon delay.</w:t>
        </w:r>
      </w:ins>
    </w:p>
    <w:p w14:paraId="1B9AFE19" w14:textId="77777777" w:rsidR="00CB6564" w:rsidRPr="001F1580" w:rsidRDefault="00CB6564" w:rsidP="00CB6564">
      <w:pPr>
        <w:pStyle w:val="NormalWeb"/>
        <w:rPr>
          <w:ins w:id="3547" w:author="Emmanuel Thomas" w:date="2023-02-23T18:00:00Z"/>
          <w:sz w:val="20"/>
          <w:szCs w:val="20"/>
          <w:rPrChange w:id="3548" w:author="Emmanuel Thomas" w:date="2023-02-24T10:28:00Z">
            <w:rPr>
              <w:ins w:id="3549" w:author="Emmanuel Thomas" w:date="2023-02-23T18:00:00Z"/>
            </w:rPr>
          </w:rPrChange>
        </w:rPr>
      </w:pPr>
      <w:ins w:id="3550" w:author="Emmanuel Thomas" w:date="2023-02-23T18:00:00Z">
        <w:r w:rsidRPr="001F1580">
          <w:rPr>
            <w:sz w:val="20"/>
            <w:szCs w:val="20"/>
            <w:rPrChange w:id="3551" w:author="Emmanuel Thomas" w:date="2023-02-24T10:28:00Z">
              <w:rPr/>
            </w:rPrChange>
          </w:rPr>
          <w:t xml:space="preserve">In the case where there are poses stacked in the server’s pose buffer, for example with a granularity finer than the device's supported frame rate, the split render function should select the pose closest to the display time, according </w:t>
        </w:r>
        <w:r w:rsidRPr="001F1580">
          <w:rPr>
            <w:sz w:val="20"/>
            <w:szCs w:val="20"/>
            <w:rPrChange w:id="3552" w:author="Emmanuel Thomas" w:date="2023-02-24T10:28:00Z">
              <w:rPr/>
            </w:rPrChange>
          </w:rPr>
          <w:lastRenderedPageBreak/>
          <w:t>to the previous-render-to-photon delay. The previous-render-to-photon delay from the most recent frame information may help the server to make this selection.</w:t>
        </w:r>
      </w:ins>
    </w:p>
    <w:p w14:paraId="2412BE8E" w14:textId="77777777" w:rsidR="00CB6564" w:rsidRDefault="00CB6564" w:rsidP="00CB6564">
      <w:pPr>
        <w:pStyle w:val="NormalWeb"/>
        <w:rPr>
          <w:ins w:id="3553" w:author="Emmanuel Thomas" w:date="2023-02-23T18:00:00Z"/>
        </w:rPr>
      </w:pPr>
      <w:ins w:id="3554" w:author="Emmanuel Thomas" w:date="2023-02-23T18:00:00Z">
        <w:r>
          <w:rPr>
            <w:noProof/>
          </w:rPr>
          <w:drawing>
            <wp:inline distT="0" distB="0" distL="0" distR="0" wp14:anchorId="13FD5C01" wp14:editId="79BF45FC">
              <wp:extent cx="5940425" cy="3710305"/>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6"/>
                      <a:stretch>
                        <a:fillRect/>
                      </a:stretch>
                    </pic:blipFill>
                    <pic:spPr>
                      <a:xfrm>
                        <a:off x="0" y="0"/>
                        <a:ext cx="5940425" cy="3710305"/>
                      </a:xfrm>
                      <a:prstGeom prst="rect">
                        <a:avLst/>
                      </a:prstGeom>
                    </pic:spPr>
                  </pic:pic>
                </a:graphicData>
              </a:graphic>
            </wp:inline>
          </w:drawing>
        </w:r>
      </w:ins>
    </w:p>
    <w:p w14:paraId="7E250D46" w14:textId="77777777" w:rsidR="00CB6564" w:rsidRDefault="00CB6564" w:rsidP="00CB6564">
      <w:pPr>
        <w:numPr>
          <w:ilvl w:val="0"/>
          <w:numId w:val="78"/>
        </w:numPr>
        <w:spacing w:before="100" w:beforeAutospacing="1" w:after="100" w:afterAutospacing="1"/>
        <w:rPr>
          <w:ins w:id="3555" w:author="Emmanuel Thomas" w:date="2023-02-23T18:00:00Z"/>
        </w:rPr>
      </w:pPr>
      <w:ins w:id="3556" w:author="Emmanuel Thomas" w:date="2023-02-23T18:00:00Z">
        <w:r>
          <w:t>Pose and timestamp information from the device</w:t>
        </w:r>
      </w:ins>
    </w:p>
    <w:p w14:paraId="6E7B1F67" w14:textId="77777777" w:rsidR="00CB6564" w:rsidRDefault="00CB6564" w:rsidP="00CB6564">
      <w:pPr>
        <w:numPr>
          <w:ilvl w:val="1"/>
          <w:numId w:val="78"/>
        </w:numPr>
        <w:spacing w:before="100" w:beforeAutospacing="1" w:after="100" w:afterAutospacing="1"/>
        <w:rPr>
          <w:ins w:id="3557" w:author="Emmanuel Thomas" w:date="2023-02-23T18:00:00Z"/>
        </w:rPr>
      </w:pPr>
      <w:ins w:id="3558" w:author="Emmanuel Thomas" w:date="2023-02-23T18:00:00Z">
        <w:r>
          <w:t>Estimated pose</w:t>
        </w:r>
      </w:ins>
    </w:p>
    <w:p w14:paraId="04709EB1" w14:textId="77777777" w:rsidR="00CB6564" w:rsidRDefault="00CB6564" w:rsidP="00CB6564">
      <w:pPr>
        <w:numPr>
          <w:ilvl w:val="1"/>
          <w:numId w:val="78"/>
        </w:numPr>
        <w:spacing w:before="100" w:beforeAutospacing="1" w:after="100" w:afterAutospacing="1"/>
        <w:rPr>
          <w:ins w:id="3559" w:author="Emmanuel Thomas" w:date="2023-02-23T18:00:00Z"/>
        </w:rPr>
      </w:pPr>
      <w:ins w:id="3560" w:author="Emmanuel Thomas" w:date="2023-02-23T18:00:00Z">
        <w:r>
          <w:t>Estimated-at-time (T1)</w:t>
        </w:r>
      </w:ins>
    </w:p>
    <w:p w14:paraId="6F84B1E8" w14:textId="77777777" w:rsidR="00CB6564" w:rsidRDefault="00CB6564" w:rsidP="00CB6564">
      <w:pPr>
        <w:numPr>
          <w:ilvl w:val="1"/>
          <w:numId w:val="78"/>
        </w:numPr>
        <w:spacing w:before="100" w:beforeAutospacing="1" w:after="100" w:afterAutospacing="1"/>
        <w:rPr>
          <w:ins w:id="3561" w:author="Emmanuel Thomas" w:date="2023-02-23T18:00:00Z"/>
        </w:rPr>
      </w:pPr>
      <w:ins w:id="3562" w:author="Emmanuel Thomas" w:date="2023-02-23T18:00:00Z">
        <w:r>
          <w:t>Estimated-target-display-time (T2.estimated)</w:t>
        </w:r>
      </w:ins>
    </w:p>
    <w:p w14:paraId="50AA07AB" w14:textId="77777777" w:rsidR="00CB6564" w:rsidRDefault="00CB6564" w:rsidP="00CB6564">
      <w:pPr>
        <w:numPr>
          <w:ilvl w:val="1"/>
          <w:numId w:val="78"/>
        </w:numPr>
        <w:spacing w:before="100" w:beforeAutospacing="1" w:after="100" w:afterAutospacing="1"/>
        <w:rPr>
          <w:ins w:id="3563" w:author="Emmanuel Thomas" w:date="2023-02-23T18:00:00Z"/>
        </w:rPr>
      </w:pPr>
      <w:ins w:id="3564" w:author="Emmanuel Thomas" w:date="2023-02-23T18:00:00Z">
        <w:r>
          <w:t>Sent-at-time (T1')</w:t>
        </w:r>
      </w:ins>
    </w:p>
    <w:p w14:paraId="25F504AA" w14:textId="77777777" w:rsidR="00CB6564" w:rsidRPr="00630D5C" w:rsidRDefault="00CB6564" w:rsidP="00CB6564">
      <w:pPr>
        <w:numPr>
          <w:ilvl w:val="1"/>
          <w:numId w:val="78"/>
        </w:numPr>
        <w:spacing w:before="100" w:beforeAutospacing="1" w:after="100" w:afterAutospacing="1"/>
        <w:rPr>
          <w:ins w:id="3565" w:author="Emmanuel Thomas" w:date="2023-02-23T18:00:00Z"/>
        </w:rPr>
      </w:pPr>
      <w:ins w:id="3566" w:author="Emmanuel Thomas" w:date="2023-02-23T18:00:00Z">
        <w:r>
          <w:t>Previous-r</w:t>
        </w:r>
        <w:r w:rsidRPr="00630D5C">
          <w:t>ender-to-photon-time (T2.actual-T3)</w:t>
        </w:r>
      </w:ins>
    </w:p>
    <w:p w14:paraId="43C0A38E" w14:textId="77777777" w:rsidR="00CB6564" w:rsidRDefault="00CB6564" w:rsidP="00CB6564">
      <w:pPr>
        <w:numPr>
          <w:ilvl w:val="0"/>
          <w:numId w:val="78"/>
        </w:numPr>
        <w:spacing w:before="100" w:beforeAutospacing="1" w:after="100" w:afterAutospacing="1"/>
        <w:rPr>
          <w:ins w:id="3567" w:author="Emmanuel Thomas" w:date="2023-02-23T18:00:00Z"/>
        </w:rPr>
      </w:pPr>
      <w:ins w:id="3568" w:author="Emmanuel Thomas" w:date="2023-02-23T18:00:00Z">
        <w:r>
          <w:t>Pose and timestamp information associated with rendered media frame from the server</w:t>
        </w:r>
      </w:ins>
    </w:p>
    <w:p w14:paraId="504F6875" w14:textId="77777777" w:rsidR="00CB6564" w:rsidRDefault="00CB6564" w:rsidP="00CB6564">
      <w:pPr>
        <w:numPr>
          <w:ilvl w:val="1"/>
          <w:numId w:val="78"/>
        </w:numPr>
        <w:spacing w:before="100" w:beforeAutospacing="1" w:after="100" w:afterAutospacing="1"/>
        <w:rPr>
          <w:ins w:id="3569" w:author="Emmanuel Thomas" w:date="2023-02-23T18:00:00Z"/>
        </w:rPr>
      </w:pPr>
      <w:ins w:id="3570" w:author="Emmanuel Thomas" w:date="2023-02-23T18:00:00Z">
        <w:r>
          <w:t>Pose used for rendering</w:t>
        </w:r>
      </w:ins>
    </w:p>
    <w:p w14:paraId="11674399" w14:textId="77777777" w:rsidR="00CB6564" w:rsidRDefault="00CB6564" w:rsidP="00CB6564">
      <w:pPr>
        <w:numPr>
          <w:ilvl w:val="1"/>
          <w:numId w:val="78"/>
        </w:numPr>
        <w:spacing w:before="100" w:beforeAutospacing="1" w:after="100" w:afterAutospacing="1"/>
        <w:rPr>
          <w:ins w:id="3571" w:author="Emmanuel Thomas" w:date="2023-02-23T18:00:00Z"/>
        </w:rPr>
      </w:pPr>
      <w:ins w:id="3572" w:author="Emmanuel Thomas" w:date="2023-02-23T18:00:00Z">
        <w:r>
          <w:t>Estimated-at-time (T1)</w:t>
        </w:r>
      </w:ins>
    </w:p>
    <w:p w14:paraId="4198F80F" w14:textId="77777777" w:rsidR="00CB6564" w:rsidRDefault="00CB6564" w:rsidP="00CB6564">
      <w:pPr>
        <w:numPr>
          <w:ilvl w:val="1"/>
          <w:numId w:val="78"/>
        </w:numPr>
        <w:spacing w:before="100" w:beforeAutospacing="1" w:after="100" w:afterAutospacing="1"/>
        <w:rPr>
          <w:ins w:id="3573" w:author="Emmanuel Thomas" w:date="2023-02-23T18:00:00Z"/>
        </w:rPr>
      </w:pPr>
      <w:ins w:id="3574" w:author="Emmanuel Thomas" w:date="2023-02-23T18:00:00Z">
        <w:r>
          <w:t>Estimated-target-display-time (T2.estimated)</w:t>
        </w:r>
      </w:ins>
    </w:p>
    <w:p w14:paraId="244363A7" w14:textId="339C2650" w:rsidR="00CB6564" w:rsidRDefault="00CB6564" w:rsidP="00CB6564">
      <w:pPr>
        <w:numPr>
          <w:ilvl w:val="1"/>
          <w:numId w:val="78"/>
        </w:numPr>
        <w:spacing w:before="100" w:beforeAutospacing="1" w:after="100" w:afterAutospacing="1"/>
        <w:rPr>
          <w:ins w:id="3575" w:author="Emmanuel Thomas" w:date="2023-02-23T18:00:00Z"/>
        </w:rPr>
        <w:pPrChange w:id="3576" w:author="Emmanuel Thomas" w:date="2023-02-24T10:28:00Z">
          <w:pPr/>
        </w:pPrChange>
      </w:pPr>
      <w:ins w:id="3577" w:author="Emmanuel Thomas" w:date="2023-02-23T18:00:00Z">
        <w:r>
          <w:t>Start-to-render-at-time (T3)</w:t>
        </w:r>
      </w:ins>
    </w:p>
    <w:p w14:paraId="4852CBE5" w14:textId="77777777" w:rsidR="00CB6564" w:rsidRPr="001F1580" w:rsidRDefault="00CB6564" w:rsidP="00CB6564">
      <w:pPr>
        <w:pStyle w:val="NormalWeb"/>
        <w:rPr>
          <w:ins w:id="3578" w:author="Emmanuel Thomas" w:date="2023-02-23T18:00:00Z"/>
          <w:sz w:val="20"/>
          <w:szCs w:val="20"/>
          <w:rPrChange w:id="3579" w:author="Emmanuel Thomas" w:date="2023-02-24T10:28:00Z">
            <w:rPr>
              <w:ins w:id="3580" w:author="Emmanuel Thomas" w:date="2023-02-23T18:00:00Z"/>
            </w:rPr>
          </w:rPrChange>
        </w:rPr>
      </w:pPr>
      <w:ins w:id="3581" w:author="Emmanuel Thomas" w:date="2023-02-23T18:00:00Z">
        <w:r w:rsidRPr="001F1580">
          <w:rPr>
            <w:sz w:val="20"/>
            <w:szCs w:val="20"/>
            <w:rPrChange w:id="3582" w:author="Emmanuel Thomas" w:date="2023-02-24T10:28:00Z">
              <w:rPr/>
            </w:rPrChange>
          </w:rPr>
          <w:t>Pose includes location and direction information.</w:t>
        </w:r>
      </w:ins>
    </w:p>
    <w:p w14:paraId="2B64DBF2" w14:textId="77777777" w:rsidR="00CB6564" w:rsidRPr="001F1580" w:rsidRDefault="00CB6564" w:rsidP="00CB6564">
      <w:pPr>
        <w:pStyle w:val="NormalWeb"/>
        <w:rPr>
          <w:ins w:id="3583" w:author="Emmanuel Thomas" w:date="2023-02-23T18:00:00Z"/>
          <w:sz w:val="20"/>
          <w:szCs w:val="20"/>
          <w:rPrChange w:id="3584" w:author="Emmanuel Thomas" w:date="2023-02-24T10:28:00Z">
            <w:rPr>
              <w:ins w:id="3585" w:author="Emmanuel Thomas" w:date="2023-02-23T18:00:00Z"/>
            </w:rPr>
          </w:rPrChange>
        </w:rPr>
      </w:pPr>
      <w:ins w:id="3586" w:author="Emmanuel Thomas" w:date="2023-02-23T18:00:00Z">
        <w:r w:rsidRPr="001F1580">
          <w:rPr>
            <w:sz w:val="20"/>
            <w:szCs w:val="20"/>
            <w:rPrChange w:id="3587" w:author="Emmanuel Thomas" w:date="2023-02-24T10:28:00Z">
              <w:rPr/>
            </w:rPrChange>
          </w:rPr>
          <w:t>Estimated-at-time (T1) is the actual time of when the pose estimation was made.</w:t>
        </w:r>
      </w:ins>
    </w:p>
    <w:p w14:paraId="57569EE4" w14:textId="77777777" w:rsidR="00CB6564" w:rsidRPr="001F1580" w:rsidRDefault="00CB6564" w:rsidP="00CB6564">
      <w:pPr>
        <w:pStyle w:val="NormalWeb"/>
        <w:rPr>
          <w:ins w:id="3588" w:author="Emmanuel Thomas" w:date="2023-02-23T18:00:00Z"/>
          <w:sz w:val="20"/>
          <w:szCs w:val="20"/>
          <w:rPrChange w:id="3589" w:author="Emmanuel Thomas" w:date="2023-02-24T10:28:00Z">
            <w:rPr>
              <w:ins w:id="3590" w:author="Emmanuel Thomas" w:date="2023-02-23T18:00:00Z"/>
            </w:rPr>
          </w:rPrChange>
        </w:rPr>
      </w:pPr>
      <w:ins w:id="3591" w:author="Emmanuel Thomas" w:date="2023-02-23T18:00:00Z">
        <w:r w:rsidRPr="001F1580">
          <w:rPr>
            <w:sz w:val="20"/>
            <w:szCs w:val="20"/>
            <w:rPrChange w:id="3592" w:author="Emmanuel Thomas" w:date="2023-02-24T10:28:00Z">
              <w:rPr/>
            </w:rPrChange>
          </w:rPr>
          <w:t>Estimated-target-display-time (T2.estimated) is the estimated target display time for the media frame which is rendered, or will be rendered, using to this pose.</w:t>
        </w:r>
      </w:ins>
    </w:p>
    <w:p w14:paraId="311A71B6" w14:textId="77777777" w:rsidR="00CB6564" w:rsidRPr="001F1580" w:rsidRDefault="00CB6564" w:rsidP="00CB6564">
      <w:pPr>
        <w:pStyle w:val="NormalWeb"/>
        <w:rPr>
          <w:ins w:id="3593" w:author="Emmanuel Thomas" w:date="2023-02-23T18:00:00Z"/>
          <w:sz w:val="20"/>
          <w:szCs w:val="20"/>
          <w:rPrChange w:id="3594" w:author="Emmanuel Thomas" w:date="2023-02-24T10:28:00Z">
            <w:rPr>
              <w:ins w:id="3595" w:author="Emmanuel Thomas" w:date="2023-02-23T18:00:00Z"/>
            </w:rPr>
          </w:rPrChange>
        </w:rPr>
      </w:pPr>
      <w:ins w:id="3596" w:author="Emmanuel Thomas" w:date="2023-02-23T18:00:00Z">
        <w:r w:rsidRPr="001F1580">
          <w:rPr>
            <w:sz w:val="20"/>
            <w:szCs w:val="20"/>
            <w:rPrChange w:id="3597" w:author="Emmanuel Thomas" w:date="2023-02-24T10:28:00Z">
              <w:rPr/>
            </w:rPrChange>
          </w:rPr>
          <w:t>Sent-at-time (T1') is the actual time when a pose or a group of poses is sent from the device to the server.</w:t>
        </w:r>
      </w:ins>
    </w:p>
    <w:p w14:paraId="5E8927A2" w14:textId="77777777" w:rsidR="00CB6564" w:rsidRPr="001F1580" w:rsidRDefault="00CB6564" w:rsidP="00CB6564">
      <w:pPr>
        <w:pStyle w:val="NormalWeb"/>
        <w:rPr>
          <w:ins w:id="3598" w:author="Emmanuel Thomas" w:date="2023-02-23T18:00:00Z"/>
          <w:sz w:val="20"/>
          <w:szCs w:val="20"/>
          <w:rPrChange w:id="3599" w:author="Emmanuel Thomas" w:date="2023-02-24T10:28:00Z">
            <w:rPr>
              <w:ins w:id="3600" w:author="Emmanuel Thomas" w:date="2023-02-23T18:00:00Z"/>
            </w:rPr>
          </w:rPrChange>
        </w:rPr>
      </w:pPr>
      <w:ins w:id="3601" w:author="Emmanuel Thomas" w:date="2023-02-23T18:00:00Z">
        <w:r w:rsidRPr="001F1580">
          <w:rPr>
            <w:sz w:val="20"/>
            <w:szCs w:val="20"/>
            <w:rPrChange w:id="3602" w:author="Emmanuel Thomas" w:date="2023-02-24T10:28:00Z">
              <w:rPr/>
            </w:rPrChange>
          </w:rPr>
          <w:t>Previous-render-to-photon-time (T2.actual.previous-T3.previous) is the render-to-photon delay for the most recent frame.</w:t>
        </w:r>
      </w:ins>
    </w:p>
    <w:p w14:paraId="1A041D0A" w14:textId="686B846F" w:rsidR="00BE151F" w:rsidRPr="001F1580" w:rsidRDefault="00CB6564" w:rsidP="00CB6564">
      <w:pPr>
        <w:pStyle w:val="NormalWeb"/>
        <w:rPr>
          <w:ins w:id="3603" w:author="Emmanuel Thomas" w:date="2023-02-23T17:59:00Z"/>
          <w:sz w:val="20"/>
          <w:szCs w:val="20"/>
          <w:rPrChange w:id="3604" w:author="Emmanuel Thomas" w:date="2023-02-24T10:28:00Z">
            <w:rPr>
              <w:ins w:id="3605" w:author="Emmanuel Thomas" w:date="2023-02-23T17:59:00Z"/>
              <w:lang w:val="en-GB"/>
            </w:rPr>
          </w:rPrChange>
        </w:rPr>
        <w:pPrChange w:id="3606" w:author="Emmanuel Thomas" w:date="2023-02-23T18:00:00Z">
          <w:pPr>
            <w:pStyle w:val="Heading2"/>
          </w:pPr>
        </w:pPrChange>
      </w:pPr>
      <w:ins w:id="3607" w:author="Emmanuel Thomas" w:date="2023-02-23T18:00:00Z">
        <w:r w:rsidRPr="001F1580">
          <w:rPr>
            <w:sz w:val="20"/>
            <w:szCs w:val="20"/>
            <w:rPrChange w:id="3608" w:author="Emmanuel Thomas" w:date="2023-02-24T10:28:00Z">
              <w:rPr/>
            </w:rPrChange>
          </w:rPr>
          <w:lastRenderedPageBreak/>
          <w:t>Start-to-render-at-time (T3) is the actual time when the renderer in the split rendering server starts to render the associated media frame.</w:t>
        </w:r>
      </w:ins>
    </w:p>
    <w:p w14:paraId="57004A16" w14:textId="18D6AB73" w:rsidR="001F4C7D" w:rsidRPr="00887E5C" w:rsidRDefault="00520540" w:rsidP="00887E5C">
      <w:pPr>
        <w:pStyle w:val="Heading2"/>
        <w:rPr>
          <w:lang w:val="en-GB"/>
        </w:rPr>
      </w:pPr>
      <w:bookmarkStart w:id="3609" w:name="_Toc128127159"/>
      <w:ins w:id="3610" w:author="Emmanuel Thomas" w:date="2023-02-23T17:41:00Z">
        <w:r>
          <w:rPr>
            <w:lang w:val="en-GB"/>
          </w:rPr>
          <w:t>8</w:t>
        </w:r>
      </w:ins>
      <w:del w:id="3611" w:author="Emmanuel Thomas" w:date="2023-02-23T17:41:00Z">
        <w:r w:rsidR="00FE6067" w:rsidDel="00520540">
          <w:rPr>
            <w:lang w:val="en-GB"/>
          </w:rPr>
          <w:delText>7</w:delText>
        </w:r>
      </w:del>
      <w:r w:rsidR="001F4C7D" w:rsidRPr="00887E5C">
        <w:rPr>
          <w:lang w:val="en-GB"/>
        </w:rPr>
        <w:t>.</w:t>
      </w:r>
      <w:ins w:id="3612" w:author="Emmanuel Thomas" w:date="2023-02-23T17:59:00Z">
        <w:r w:rsidR="00BE151F">
          <w:rPr>
            <w:lang w:val="en-GB"/>
          </w:rPr>
          <w:t>4</w:t>
        </w:r>
      </w:ins>
      <w:del w:id="3613" w:author="Emmanuel Thomas" w:date="2023-02-23T17:59:00Z">
        <w:r w:rsidR="003A5747" w:rsidDel="00BE151F">
          <w:rPr>
            <w:lang w:val="en-GB"/>
          </w:rPr>
          <w:delText>3</w:delText>
        </w:r>
      </w:del>
      <w:r w:rsidR="00F35B05">
        <w:rPr>
          <w:lang w:val="en-GB"/>
        </w:rPr>
        <w:tab/>
      </w:r>
      <w:r w:rsidR="001F4C7D" w:rsidRPr="00887E5C">
        <w:rPr>
          <w:lang w:val="en-GB"/>
        </w:rPr>
        <w:t>User surroundings information</w:t>
      </w:r>
      <w:bookmarkEnd w:id="3609"/>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B5273FC"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w:t>
      </w:r>
      <w:proofErr w:type="spellStart"/>
      <w:r w:rsidRPr="00E1774D">
        <w:rPr>
          <w:lang w:val="en-GB"/>
        </w:rPr>
        <w:t>XR_FB_triangle_mesh</w:t>
      </w:r>
      <w:proofErr w:type="spellEnd"/>
      <w:r w:rsidRPr="00E1774D">
        <w:rPr>
          <w:lang w:val="en-GB"/>
        </w:rPr>
        <w:t xml:space="preserve"> </w:t>
      </w:r>
      <w:r w:rsidR="00000000">
        <w:fldChar w:fldCharType="begin"/>
      </w:r>
      <w:r w:rsidR="00000000">
        <w:instrText>HYPERLINK "https://registry.khronos.org/OpenXR/specs/1.0/html/xrspec.html" \l "XR_FB_triangle_mesh"</w:instrText>
      </w:r>
      <w:ins w:id="3614" w:author="Emmanuel Thomas" w:date="2023-02-24T10:31:00Z"/>
      <w:r w:rsidR="00000000">
        <w:fldChar w:fldCharType="separate"/>
      </w:r>
      <w:r w:rsidRPr="00E1774D">
        <w:rPr>
          <w:rStyle w:val="Hyperlink"/>
          <w:lang w:val="en-GB"/>
        </w:rPr>
        <w:t>https://registry.khronos.org/OpenXR/specs/1.0/html/xrspec.html#XR_FB_triangle_mesh</w:t>
      </w:r>
      <w:r w:rsidR="00000000">
        <w:rPr>
          <w:rStyle w:val="Hyperlink"/>
          <w:lang w:val="en-GB"/>
        </w:rPr>
        <w:fldChar w:fldCharType="end"/>
      </w:r>
      <w:r w:rsidRPr="00E1774D">
        <w:rPr>
          <w:lang w:val="en-GB"/>
        </w:rPr>
        <w:t xml:space="preserve"> and </w:t>
      </w:r>
      <w:proofErr w:type="spellStart"/>
      <w:r w:rsidRPr="00E1774D">
        <w:t>XR_MSFT_scene_understanding</w:t>
      </w:r>
      <w:proofErr w:type="spellEnd"/>
      <w:r w:rsidRPr="00E1774D">
        <w:t xml:space="preserve"> </w:t>
      </w:r>
      <w:r w:rsidR="00000000">
        <w:fldChar w:fldCharType="begin"/>
      </w:r>
      <w:r w:rsidR="00000000">
        <w:instrText>HYPERLINK "https://registry.khronos.org/OpenXR/specs/1.0/html/xrspec.html" \l "XR_MSFT_scene_understanding"</w:instrText>
      </w:r>
      <w:ins w:id="3615" w:author="Emmanuel Thomas" w:date="2023-02-24T10:31:00Z"/>
      <w:r w:rsidR="00000000">
        <w:fldChar w:fldCharType="separate"/>
      </w:r>
      <w:r w:rsidRPr="00E1774D">
        <w:rPr>
          <w:rStyle w:val="Hyperlink"/>
          <w:lang w:val="en-GB"/>
        </w:rPr>
        <w:t>https://registry.khronos.org/OpenXR/specs/1.0/html/xrspec.html#XR_MSFT_scene_understanding</w:t>
      </w:r>
      <w:r w:rsidR="00000000">
        <w:rPr>
          <w:rStyle w:val="Hyperlink"/>
          <w:lang w:val="en-GB"/>
        </w:rPr>
        <w:fldChar w:fldCharType="end"/>
      </w:r>
      <w:r w:rsidRPr="00E1774D">
        <w:rPr>
          <w:lang w:val="en-GB"/>
        </w:rPr>
        <w:t xml:space="preserve">) </w:t>
      </w:r>
    </w:p>
    <w:p w14:paraId="25004C62" w14:textId="02F6931B"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r w:rsidR="00000000">
        <w:fldChar w:fldCharType="begin"/>
      </w:r>
      <w:r w:rsidR="00000000">
        <w:instrText>HYPERLINK "https://registry.khronos.org/OpenXR/specs/1.0/html/xrspec.html" \l "XrMeshComputeLodMSFT"</w:instrText>
      </w:r>
      <w:ins w:id="3616" w:author="Emmanuel Thomas" w:date="2023-02-24T10:31:00Z"/>
      <w:r w:rsidR="00000000">
        <w:fldChar w:fldCharType="separate"/>
      </w:r>
      <w:r w:rsidRPr="00E1774D">
        <w:rPr>
          <w:rStyle w:val="Hyperlink"/>
          <w:lang w:val="en-GB"/>
        </w:rPr>
        <w:t>https://registry.khronos.org/OpenXR/specs/1.0/html/xrspec.html#XrMeshComputeLodMSFT</w:t>
      </w:r>
      <w:r w:rsidR="00000000">
        <w:rPr>
          <w:rStyle w:val="Hyperlink"/>
          <w:lang w:val="en-GB"/>
        </w:rPr>
        <w:fldChar w:fldCharType="end"/>
      </w:r>
      <w:r w:rsidRPr="00E1774D">
        <w:rPr>
          <w:lang w:val="en-GB"/>
        </w:rPr>
        <w:t>)</w:t>
      </w:r>
    </w:p>
    <w:p w14:paraId="36A52231" w14:textId="33BC2E18" w:rsidR="001B3F76" w:rsidDel="0086184D" w:rsidRDefault="001B3F76">
      <w:pPr>
        <w:rPr>
          <w:del w:id="3617" w:author="Emmanuel Thomas" w:date="2023-02-23T17:57:00Z"/>
          <w:lang w:val="en-GB" w:eastAsia="en-GB"/>
        </w:rPr>
      </w:pPr>
    </w:p>
    <w:p w14:paraId="3A806ECE" w14:textId="518B1EF2" w:rsidR="00E30AA8" w:rsidDel="0086184D" w:rsidRDefault="00E30AA8">
      <w:pPr>
        <w:rPr>
          <w:del w:id="3618" w:author="Emmanuel Thomas" w:date="2023-02-23T17:57:00Z"/>
          <w:lang w:val="en-GB" w:eastAsia="en-GB"/>
        </w:rPr>
      </w:pPr>
    </w:p>
    <w:p w14:paraId="7B42389F" w14:textId="77777777" w:rsidR="00E30AA8" w:rsidRDefault="00E30AA8">
      <w:pPr>
        <w:rPr>
          <w:lang w:val="en-GB" w:eastAsia="en-GB"/>
        </w:rPr>
      </w:pPr>
    </w:p>
    <w:p w14:paraId="50C6648C" w14:textId="18F994CC" w:rsidR="00871764" w:rsidRPr="000F309B" w:rsidRDefault="00520540" w:rsidP="00871764">
      <w:pPr>
        <w:pStyle w:val="Heading1"/>
        <w:rPr>
          <w:lang w:val="en-GB" w:eastAsia="en-GB"/>
        </w:rPr>
      </w:pPr>
      <w:bookmarkStart w:id="3619" w:name="_Toc128127160"/>
      <w:ins w:id="3620" w:author="Emmanuel Thomas" w:date="2023-02-23T17:41:00Z">
        <w:r>
          <w:rPr>
            <w:lang w:val="en-GB" w:eastAsia="en-GB"/>
          </w:rPr>
          <w:t>9</w:t>
        </w:r>
      </w:ins>
      <w:del w:id="3621" w:author="Emmanuel Thomas" w:date="2023-02-23T17:41:00Z">
        <w:r w:rsidR="00871764" w:rsidDel="00520540">
          <w:rPr>
            <w:lang w:val="en-GB" w:eastAsia="en-GB"/>
          </w:rPr>
          <w:delText>8</w:delText>
        </w:r>
      </w:del>
      <w:r w:rsidR="00871764" w:rsidRPr="000F309B">
        <w:rPr>
          <w:lang w:val="en-GB" w:eastAsia="en-GB"/>
        </w:rPr>
        <w:tab/>
      </w:r>
      <w:r w:rsidR="00507161" w:rsidRPr="0073763B">
        <w:rPr>
          <w:szCs w:val="28"/>
        </w:rPr>
        <w:t xml:space="preserve">AR </w:t>
      </w:r>
      <w:r w:rsidR="00507161">
        <w:rPr>
          <w:szCs w:val="28"/>
        </w:rPr>
        <w:t>data</w:t>
      </w:r>
      <w:r w:rsidR="00507161" w:rsidRPr="0073763B">
        <w:rPr>
          <w:szCs w:val="28"/>
        </w:rPr>
        <w:t xml:space="preserve"> transport</w:t>
      </w:r>
      <w:r w:rsidR="0045376C">
        <w:rPr>
          <w:szCs w:val="28"/>
        </w:rPr>
        <w:t xml:space="preserve"> analysis</w:t>
      </w:r>
      <w:bookmarkEnd w:id="3619"/>
    </w:p>
    <w:p w14:paraId="3F0573D9" w14:textId="675F55B5" w:rsidR="003E4C9F" w:rsidRDefault="00520540" w:rsidP="009933BA">
      <w:pPr>
        <w:pStyle w:val="Heading2"/>
      </w:pPr>
      <w:bookmarkStart w:id="3622" w:name="_Toc128127161"/>
      <w:ins w:id="3623" w:author="Emmanuel Thomas" w:date="2023-02-23T17:41:00Z">
        <w:r>
          <w:t>9</w:t>
        </w:r>
      </w:ins>
      <w:del w:id="3624" w:author="Emmanuel Thomas" w:date="2023-02-23T17:41:00Z">
        <w:r w:rsidR="003E4C9F" w:rsidDel="00520540">
          <w:delText>8</w:delText>
        </w:r>
      </w:del>
      <w:r w:rsidR="003E4C9F">
        <w:t>.1</w:t>
      </w:r>
      <w:r w:rsidR="003E4C9F">
        <w:tab/>
        <w:t>General</w:t>
      </w:r>
      <w:bookmarkEnd w:id="3622"/>
    </w:p>
    <w:p w14:paraId="1D7C66AB" w14:textId="7214F904" w:rsidR="003E4C9F" w:rsidRDefault="003E4C9F" w:rsidP="009933BA">
      <w:pPr>
        <w:ind w:hanging="2"/>
        <w:rPr>
          <w:lang w:eastAsia="zh-CN"/>
        </w:rPr>
      </w:pPr>
      <w:r>
        <w:t xml:space="preserve">The real-time metadata may be transported over RTP </w:t>
      </w:r>
      <w:r>
        <w:fldChar w:fldCharType="begin"/>
      </w:r>
      <w:r>
        <w:instrText xml:space="preserve"> REF _Ref119657497 \r \h </w:instrText>
      </w:r>
      <w:r>
        <w:fldChar w:fldCharType="separate"/>
      </w:r>
      <w:r w:rsidR="00277469">
        <w:t>[9]</w:t>
      </w:r>
      <w:r>
        <w:fldChar w:fldCharType="end"/>
      </w:r>
      <w:r>
        <w:t xml:space="preserve"> or WebRTC data channel </w:t>
      </w:r>
      <w:r>
        <w:fldChar w:fldCharType="begin"/>
      </w:r>
      <w:r>
        <w:instrText xml:space="preserve"> REF _Ref119657557 \r \h </w:instrText>
      </w:r>
      <w:r>
        <w:fldChar w:fldCharType="separate"/>
      </w:r>
      <w:r w:rsidR="00277469">
        <w:t>[10]</w:t>
      </w:r>
      <w:r>
        <w:fldChar w:fldCharType="end"/>
      </w:r>
      <w:r>
        <w:t xml:space="preserve"> depending on its real-time traffic characteristics and application requirements, the candidate transport solutions are to be explored in 5G_RTP and IRTCW.</w:t>
      </w:r>
    </w:p>
    <w:p w14:paraId="2CB40AF4" w14:textId="23EEDC0B" w:rsidR="0045376C" w:rsidRDefault="0045376C" w:rsidP="0045376C">
      <w:pPr>
        <w:rPr>
          <w:lang w:eastAsia="zh-CN"/>
        </w:rPr>
      </w:pPr>
      <w:r>
        <w:rPr>
          <w:lang w:eastAsia="zh-CN"/>
        </w:rPr>
        <w:t xml:space="preserve">In line with clause </w:t>
      </w:r>
      <w:r w:rsidR="003E4C9F">
        <w:t>3.7.3</w:t>
      </w:r>
      <w:r>
        <w:rPr>
          <w:lang w:eastAsia="zh-CN"/>
        </w:rPr>
        <w:t>, there are different transporting requirements for each AR/MR media, we consider two solutions, RTP and IMS (or WebRTC) data channel.</w:t>
      </w:r>
    </w:p>
    <w:p w14:paraId="1214FD1F" w14:textId="7C2B962D" w:rsidR="0045376C" w:rsidRPr="009933BA" w:rsidRDefault="00520540" w:rsidP="0045376C">
      <w:pPr>
        <w:pStyle w:val="Heading2"/>
      </w:pPr>
      <w:bookmarkStart w:id="3625" w:name="_Toc128127162"/>
      <w:ins w:id="3626" w:author="Emmanuel Thomas" w:date="2023-02-23T17:41:00Z">
        <w:r>
          <w:t>9</w:t>
        </w:r>
      </w:ins>
      <w:del w:id="3627" w:author="Emmanuel Thomas" w:date="2023-02-23T17:41:00Z">
        <w:r w:rsidR="0045376C" w:rsidDel="00520540">
          <w:delText>8</w:delText>
        </w:r>
      </w:del>
      <w:r w:rsidR="0045376C" w:rsidRPr="009933BA">
        <w:t>.</w:t>
      </w:r>
      <w:r w:rsidR="001E6750">
        <w:t>2</w:t>
      </w:r>
      <w:r w:rsidR="0045376C">
        <w:tab/>
      </w:r>
      <w:r w:rsidR="0045376C" w:rsidRPr="009933BA">
        <w:t>RTP/RTCP Solution</w:t>
      </w:r>
      <w:bookmarkEnd w:id="3625"/>
    </w:p>
    <w:p w14:paraId="4A3F56DE" w14:textId="77777777" w:rsidR="0045376C" w:rsidRDefault="0045376C" w:rsidP="0045376C">
      <w:pPr>
        <w:rPr>
          <w:lang w:eastAsia="zh-CN"/>
        </w:rPr>
      </w:pPr>
      <w:r>
        <w:rPr>
          <w:lang w:eastAsia="zh-CN"/>
        </w:rPr>
        <w:t xml:space="preserve">RTP/RTCP over UDP is used for real-time media transporting. Currently, </w:t>
      </w:r>
      <w:r>
        <w:rPr>
          <w:rFonts w:hint="eastAsia"/>
          <w:lang w:eastAsia="zh-CN"/>
        </w:rPr>
        <w:t>RTP</w:t>
      </w:r>
      <w:r>
        <w:rPr>
          <w:lang w:eastAsia="zh-CN"/>
        </w:rPr>
        <w:t>/RTCP is mainly used for audio/video media transporting, it is very mature.</w:t>
      </w:r>
    </w:p>
    <w:p w14:paraId="7AF45CDC" w14:textId="7CCC3615" w:rsidR="0045376C" w:rsidRPr="009933BA" w:rsidRDefault="00520540" w:rsidP="0045376C">
      <w:pPr>
        <w:pStyle w:val="Heading3"/>
      </w:pPr>
      <w:bookmarkStart w:id="3628" w:name="_Toc128127163"/>
      <w:ins w:id="3629" w:author="Emmanuel Thomas" w:date="2023-02-23T17:41:00Z">
        <w:r>
          <w:t>9</w:t>
        </w:r>
      </w:ins>
      <w:del w:id="3630" w:author="Emmanuel Thomas" w:date="2023-02-23T17:41:00Z">
        <w:r w:rsidR="0045376C" w:rsidDel="00520540">
          <w:delText>8</w:delText>
        </w:r>
      </w:del>
      <w:r w:rsidR="0045376C" w:rsidRPr="009933BA">
        <w:t>.</w:t>
      </w:r>
      <w:r w:rsidR="001E6750">
        <w:t>2</w:t>
      </w:r>
      <w:r w:rsidR="0045376C" w:rsidRPr="009933BA">
        <w:t>.1</w:t>
      </w:r>
      <w:r w:rsidR="0045376C">
        <w:tab/>
      </w:r>
      <w:r w:rsidR="0045376C" w:rsidRPr="009933BA">
        <w:t>RTP header extension</w:t>
      </w:r>
      <w:bookmarkEnd w:id="3628"/>
    </w:p>
    <w:p w14:paraId="0B9B5870" w14:textId="77777777" w:rsidR="0045376C" w:rsidRDefault="0045376C" w:rsidP="0045376C">
      <w:pPr>
        <w:rPr>
          <w:lang w:eastAsia="zh-CN"/>
        </w:rPr>
      </w:pPr>
      <w:r>
        <w:rPr>
          <w:lang w:eastAsia="zh-CN"/>
        </w:rPr>
        <w:t xml:space="preserve">According to clause 5.3.1 of RFC3550[3], 16 bits can be used for extension, the maximum length used for AR/MR media can be 65535 bytes. AR/MR media can be carried together with audio RTP packet because video may not be available. </w:t>
      </w:r>
    </w:p>
    <w:p w14:paraId="619C858B" w14:textId="77777777" w:rsidR="0045376C" w:rsidRDefault="0045376C" w:rsidP="0045376C">
      <w:pPr>
        <w:pStyle w:val="HTMLPreformatted"/>
        <w:ind w:firstLineChars="200" w:firstLine="400"/>
        <w:rPr>
          <w:color w:val="000000"/>
          <w:sz w:val="20"/>
          <w:szCs w:val="20"/>
        </w:rPr>
      </w:pPr>
      <w:r>
        <w:rPr>
          <w:color w:val="000000"/>
          <w:sz w:val="20"/>
          <w:szCs w:val="20"/>
        </w:rPr>
        <w:t>0                   1                   2                   3</w:t>
      </w:r>
    </w:p>
    <w:p w14:paraId="4CBC22ED" w14:textId="77777777" w:rsidR="0045376C" w:rsidRDefault="0045376C" w:rsidP="0045376C">
      <w:pPr>
        <w:pStyle w:val="HTMLPreformatted"/>
        <w:rPr>
          <w:color w:val="000000"/>
          <w:sz w:val="20"/>
          <w:szCs w:val="20"/>
        </w:rPr>
      </w:pPr>
      <w:r>
        <w:rPr>
          <w:color w:val="000000"/>
          <w:sz w:val="20"/>
          <w:szCs w:val="20"/>
        </w:rPr>
        <w:t xml:space="preserve">    0 1 2 3 4 5 6 7 8 9 0 1 2 3 4 5 6 7 8 9 0 1 2 3 4 5 6 7 8 9 0 1</w:t>
      </w:r>
    </w:p>
    <w:p w14:paraId="6894BA7B" w14:textId="77777777" w:rsidR="0045376C" w:rsidRDefault="0045376C" w:rsidP="0045376C">
      <w:pPr>
        <w:pStyle w:val="HTMLPreformatted"/>
        <w:rPr>
          <w:color w:val="000000"/>
          <w:sz w:val="20"/>
          <w:szCs w:val="20"/>
        </w:rPr>
      </w:pPr>
      <w:r>
        <w:rPr>
          <w:color w:val="000000"/>
          <w:sz w:val="20"/>
          <w:szCs w:val="20"/>
        </w:rPr>
        <w:t xml:space="preserve">   +-+-+-+-+-+-+-+-+-+-+-+-+-+-+-+-+-+-+-+-+-+-+-+-+-+-+-+-+-+-+-+-+</w:t>
      </w:r>
    </w:p>
    <w:p w14:paraId="2CC2FF77" w14:textId="77777777" w:rsidR="0045376C" w:rsidRDefault="0045376C" w:rsidP="0045376C">
      <w:pPr>
        <w:pStyle w:val="HTMLPreformatted"/>
        <w:rPr>
          <w:color w:val="000000"/>
          <w:sz w:val="20"/>
          <w:szCs w:val="20"/>
        </w:rPr>
      </w:pPr>
      <w:r>
        <w:rPr>
          <w:color w:val="000000"/>
          <w:sz w:val="20"/>
          <w:szCs w:val="20"/>
        </w:rPr>
        <w:t xml:space="preserve">   |      defined by profile       |           length              |</w:t>
      </w:r>
    </w:p>
    <w:p w14:paraId="4FCF3898" w14:textId="77777777" w:rsidR="0045376C" w:rsidRDefault="0045376C" w:rsidP="0045376C">
      <w:pPr>
        <w:pStyle w:val="HTMLPreformatted"/>
        <w:rPr>
          <w:color w:val="000000"/>
          <w:sz w:val="20"/>
          <w:szCs w:val="20"/>
        </w:rPr>
      </w:pPr>
      <w:r>
        <w:rPr>
          <w:color w:val="000000"/>
          <w:sz w:val="20"/>
          <w:szCs w:val="20"/>
        </w:rPr>
        <w:t xml:space="preserve">   +-+-+-+-+-+-+-+-+-+-+-+-+-+-+-+-+-+-+-+-+-+-+-+-+-+-+-+-+-+-+-+-+</w:t>
      </w:r>
    </w:p>
    <w:p w14:paraId="5BBAFA2E" w14:textId="77777777" w:rsidR="0045376C" w:rsidRDefault="0045376C" w:rsidP="0045376C">
      <w:pPr>
        <w:pStyle w:val="HTMLPreformatted"/>
        <w:rPr>
          <w:color w:val="000000"/>
          <w:sz w:val="20"/>
          <w:szCs w:val="20"/>
        </w:rPr>
      </w:pPr>
      <w:r>
        <w:rPr>
          <w:color w:val="000000"/>
          <w:sz w:val="20"/>
          <w:szCs w:val="20"/>
        </w:rPr>
        <w:t xml:space="preserve">   |                        header extension                       |</w:t>
      </w:r>
    </w:p>
    <w:p w14:paraId="2F1CA42F" w14:textId="77777777" w:rsidR="0045376C" w:rsidRDefault="0045376C" w:rsidP="0045376C">
      <w:pPr>
        <w:pStyle w:val="HTMLPreformatted"/>
        <w:rPr>
          <w:color w:val="000000"/>
          <w:sz w:val="20"/>
          <w:szCs w:val="20"/>
        </w:rPr>
      </w:pPr>
      <w:r>
        <w:rPr>
          <w:color w:val="000000"/>
          <w:sz w:val="20"/>
          <w:szCs w:val="20"/>
        </w:rPr>
        <w:t xml:space="preserve">   |                             ....                              |</w:t>
      </w:r>
    </w:p>
    <w:p w14:paraId="78D36102" w14:textId="77777777" w:rsidR="0045376C" w:rsidRDefault="0045376C" w:rsidP="0045376C">
      <w:pPr>
        <w:rPr>
          <w:lang w:eastAsia="zh-CN"/>
        </w:rPr>
      </w:pPr>
    </w:p>
    <w:p w14:paraId="603D83EF" w14:textId="1EDB66AF" w:rsidR="0045376C" w:rsidRPr="009933BA" w:rsidRDefault="00520540" w:rsidP="0045376C">
      <w:pPr>
        <w:pStyle w:val="Heading3"/>
      </w:pPr>
      <w:bookmarkStart w:id="3631" w:name="_Toc128127164"/>
      <w:ins w:id="3632" w:author="Emmanuel Thomas" w:date="2023-02-23T17:41:00Z">
        <w:r>
          <w:lastRenderedPageBreak/>
          <w:t>9</w:t>
        </w:r>
      </w:ins>
      <w:del w:id="3633" w:author="Emmanuel Thomas" w:date="2023-02-23T17:41:00Z">
        <w:r w:rsidR="0045376C" w:rsidDel="00520540">
          <w:delText>8</w:delText>
        </w:r>
      </w:del>
      <w:r w:rsidR="0045376C" w:rsidRPr="009933BA">
        <w:t>.</w:t>
      </w:r>
      <w:r w:rsidR="001E6750">
        <w:t>2</w:t>
      </w:r>
      <w:r w:rsidR="0045376C" w:rsidRPr="009933BA">
        <w:t>.2</w:t>
      </w:r>
      <w:r w:rsidR="0045376C">
        <w:tab/>
      </w:r>
      <w:r w:rsidR="0045376C" w:rsidRPr="009933BA">
        <w:t>RTCP extension</w:t>
      </w:r>
      <w:bookmarkEnd w:id="3631"/>
      <w:r w:rsidR="0045376C" w:rsidRPr="009933BA">
        <w:t xml:space="preserve"> </w:t>
      </w:r>
    </w:p>
    <w:p w14:paraId="32FB4B8E" w14:textId="77777777" w:rsidR="0045376C" w:rsidRDefault="0045376C" w:rsidP="0045376C">
      <w:pPr>
        <w:rPr>
          <w:lang w:eastAsia="zh-CN"/>
        </w:rPr>
      </w:pPr>
      <w:r>
        <w:rPr>
          <w:lang w:eastAsia="zh-CN"/>
        </w:rPr>
        <w:t>According to clause 6.7 of RFC3550[3], RTCP packet with PT=APP can be used to send AR/MR media, which specifies subtype with the AR/MR media type. The maximum length can be 65535 bytes.</w:t>
      </w:r>
    </w:p>
    <w:p w14:paraId="6D8E575B"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Chars="200" w:firstLine="400"/>
        <w:rPr>
          <w:rFonts w:ascii="SimSun" w:hAnsi="SimSun" w:cs="SimSun"/>
          <w:color w:val="000000"/>
          <w:lang w:eastAsia="zh-CN"/>
        </w:rPr>
      </w:pPr>
      <w:r>
        <w:rPr>
          <w:rFonts w:ascii="SimSun" w:hAnsi="SimSun" w:cs="SimSun"/>
          <w:color w:val="000000"/>
          <w:lang w:eastAsia="zh-CN"/>
        </w:rPr>
        <w:t>0                   1                   2                   3</w:t>
      </w:r>
    </w:p>
    <w:p w14:paraId="08BA36EC"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0 1 2 3 4 5 6 7 8 9 0 1 2 3 4 5 6 7 8 9 0 1 2 3 4 5 6 7 8 9 0 1</w:t>
      </w:r>
    </w:p>
    <w:p w14:paraId="6AD9AEC2"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3C123D11"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|V=2|P| subtype |   PT=</w:t>
      </w:r>
      <w:r>
        <w:rPr>
          <w:rFonts w:ascii="SimSun" w:hAnsi="SimSun" w:cs="SimSun"/>
          <w:b/>
          <w:color w:val="000000"/>
          <w:lang w:eastAsia="zh-CN"/>
        </w:rPr>
        <w:t>APP</w:t>
      </w:r>
      <w:r>
        <w:rPr>
          <w:rFonts w:ascii="SimSun" w:hAnsi="SimSun" w:cs="SimSun"/>
          <w:color w:val="000000"/>
          <w:lang w:eastAsia="zh-CN"/>
        </w:rPr>
        <w:t>=204  |             length            |</w:t>
      </w:r>
    </w:p>
    <w:p w14:paraId="22BD80EE"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5B07F670"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                           SSRC/CSRC                           |</w:t>
      </w:r>
    </w:p>
    <w:p w14:paraId="5B860792"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3FDD408F"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                          name (ASCII)                         |</w:t>
      </w:r>
    </w:p>
    <w:p w14:paraId="26028398"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497F294C"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                   application-dependent data                ...</w:t>
      </w:r>
    </w:p>
    <w:p w14:paraId="2E60229A"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imSun" w:hAnsi="SimSun" w:cs="SimSun"/>
          <w:color w:val="000000"/>
          <w:lang w:eastAsia="zh-CN"/>
        </w:rPr>
      </w:pPr>
      <w:r>
        <w:rPr>
          <w:rFonts w:ascii="SimSun" w:hAnsi="SimSun" w:cs="SimSun"/>
          <w:color w:val="000000"/>
          <w:lang w:eastAsia="zh-CN"/>
        </w:rPr>
        <w:t xml:space="preserve">   +-+-+-+-+-+-+-+-+-+-+-+-+-+-+-+-+-+-+-+-+-+-+-+-+-+-+-+-+-+-+-+-+</w:t>
      </w:r>
    </w:p>
    <w:p w14:paraId="391C2731" w14:textId="77777777" w:rsidR="0045376C" w:rsidRDefault="0045376C" w:rsidP="0045376C">
      <w:pPr>
        <w:pStyle w:val="Heading3"/>
        <w:rPr>
          <w:sz w:val="22"/>
          <w:lang w:eastAsia="zh-CN"/>
        </w:rPr>
      </w:pPr>
    </w:p>
    <w:p w14:paraId="081853F4" w14:textId="21CF9A65" w:rsidR="0045376C" w:rsidRPr="009933BA" w:rsidRDefault="00520540" w:rsidP="0045376C">
      <w:pPr>
        <w:pStyle w:val="Heading3"/>
      </w:pPr>
      <w:bookmarkStart w:id="3634" w:name="_Toc128127165"/>
      <w:ins w:id="3635" w:author="Emmanuel Thomas" w:date="2023-02-23T17:41:00Z">
        <w:r>
          <w:t>9</w:t>
        </w:r>
      </w:ins>
      <w:del w:id="3636" w:author="Emmanuel Thomas" w:date="2023-02-23T17:41:00Z">
        <w:r w:rsidR="0045376C" w:rsidDel="00520540">
          <w:delText>8</w:delText>
        </w:r>
      </w:del>
      <w:r w:rsidR="0045376C" w:rsidRPr="009933BA">
        <w:t>.</w:t>
      </w:r>
      <w:r w:rsidR="001E6750">
        <w:t>2</w:t>
      </w:r>
      <w:r w:rsidR="0045376C" w:rsidRPr="009933BA">
        <w:t>.3</w:t>
      </w:r>
      <w:r w:rsidR="0045376C">
        <w:tab/>
      </w:r>
      <w:r w:rsidR="0045376C" w:rsidRPr="009933BA">
        <w:t>New RTP media channel</w:t>
      </w:r>
      <w:bookmarkEnd w:id="3634"/>
      <w:r w:rsidR="0045376C" w:rsidRPr="009933BA">
        <w:t xml:space="preserve"> </w:t>
      </w:r>
    </w:p>
    <w:p w14:paraId="28596041" w14:textId="77777777" w:rsidR="0045376C" w:rsidRDefault="0045376C" w:rsidP="0045376C">
      <w:pPr>
        <w:rPr>
          <w:lang w:eastAsia="zh-CN"/>
        </w:rPr>
      </w:pPr>
      <w:r>
        <w:rPr>
          <w:lang w:eastAsia="zh-CN"/>
        </w:rPr>
        <w:t xml:space="preserve">All AR/MR medias transmission will use this </w:t>
      </w:r>
      <w:r>
        <w:rPr>
          <w:rFonts w:hint="eastAsia"/>
          <w:lang w:eastAsia="zh-CN"/>
        </w:rPr>
        <w:t>new</w:t>
      </w:r>
      <w:r>
        <w:rPr>
          <w:lang w:eastAsia="zh-CN"/>
        </w:rPr>
        <w:t xml:space="preserve"> media channel beyond audio/video channel. Considering different AR/MR media types may have different transporting frequency, a dynamic payload type is used for the new channel. To distinguish AR/MR media type, an extension on RTP header extension is needed. Here is an example:</w:t>
      </w:r>
    </w:p>
    <w:p w14:paraId="07CE6254" w14:textId="77777777" w:rsidR="0045376C" w:rsidRDefault="0045376C" w:rsidP="0045376C">
      <w:pPr>
        <w:rPr>
          <w:lang w:eastAsia="zh-CN"/>
        </w:rPr>
      </w:pPr>
      <w:r>
        <w:rPr>
          <w:rFonts w:hint="eastAsia"/>
          <w:b/>
          <w:lang w:eastAsia="zh-CN"/>
        </w:rPr>
        <w:t>S</w:t>
      </w:r>
      <w:r>
        <w:rPr>
          <w:b/>
          <w:lang w:eastAsia="zh-CN"/>
        </w:rPr>
        <w:t>DP</w:t>
      </w:r>
      <w:r>
        <w:rPr>
          <w:lang w:eastAsia="zh-CN"/>
        </w:rPr>
        <w:t>:</w:t>
      </w:r>
    </w:p>
    <w:p w14:paraId="139ED349" w14:textId="77777777" w:rsidR="0045376C" w:rsidRDefault="0045376C" w:rsidP="0045376C">
      <w:pPr>
        <w:rPr>
          <w:lang w:eastAsia="zh-CN"/>
        </w:rPr>
      </w:pPr>
      <w:r>
        <w:rPr>
          <w:lang w:eastAsia="zh-CN"/>
        </w:rPr>
        <w:t>m=application 3238 UDP 100</w:t>
      </w:r>
    </w:p>
    <w:p w14:paraId="4F1C55C9" w14:textId="77777777" w:rsidR="0045376C" w:rsidRDefault="0045376C" w:rsidP="0045376C">
      <w:pPr>
        <w:rPr>
          <w:lang w:eastAsia="zh-CN"/>
        </w:rPr>
      </w:pPr>
      <w:r>
        <w:rPr>
          <w:rFonts w:hint="eastAsia"/>
          <w:lang w:eastAsia="zh-CN"/>
        </w:rPr>
        <w:t>a</w:t>
      </w:r>
      <w:r>
        <w:rPr>
          <w:lang w:eastAsia="zh-CN"/>
        </w:rPr>
        <w:t xml:space="preserve">=rtpmap:100 </w:t>
      </w:r>
      <w:proofErr w:type="spellStart"/>
      <w:r>
        <w:rPr>
          <w:lang w:eastAsia="zh-CN"/>
        </w:rPr>
        <w:t>xr</w:t>
      </w:r>
      <w:proofErr w:type="spellEnd"/>
      <w:r>
        <w:rPr>
          <w:lang w:eastAsia="zh-CN"/>
        </w:rPr>
        <w:t>-media</w:t>
      </w:r>
    </w:p>
    <w:p w14:paraId="0D13D7B0" w14:textId="77777777" w:rsidR="0045376C" w:rsidRDefault="0045376C" w:rsidP="0045376C">
      <w:pPr>
        <w:rPr>
          <w:lang w:eastAsia="zh-CN"/>
        </w:rPr>
      </w:pPr>
      <w:r>
        <w:rPr>
          <w:rFonts w:hint="eastAsia"/>
          <w:b/>
          <w:lang w:eastAsia="zh-CN"/>
        </w:rPr>
        <w:t>R</w:t>
      </w:r>
      <w:r>
        <w:rPr>
          <w:b/>
          <w:lang w:eastAsia="zh-CN"/>
        </w:rPr>
        <w:t>TP</w:t>
      </w:r>
      <w:r>
        <w:rPr>
          <w:lang w:eastAsia="zh-CN"/>
        </w:rPr>
        <w:t>:</w:t>
      </w:r>
    </w:p>
    <w:p w14:paraId="4D464258" w14:textId="77777777" w:rsidR="0045376C" w:rsidRDefault="0045376C" w:rsidP="0045376C">
      <w:pPr>
        <w:pStyle w:val="HTMLPreformatted"/>
        <w:ind w:firstLineChars="200" w:firstLine="400"/>
        <w:rPr>
          <w:color w:val="000000"/>
          <w:sz w:val="20"/>
          <w:szCs w:val="20"/>
        </w:rPr>
      </w:pPr>
      <w:r>
        <w:rPr>
          <w:color w:val="000000"/>
          <w:sz w:val="20"/>
          <w:szCs w:val="20"/>
        </w:rPr>
        <w:t>0                   1                   2                   3</w:t>
      </w:r>
    </w:p>
    <w:p w14:paraId="1B6C07C8" w14:textId="77777777" w:rsidR="0045376C" w:rsidRDefault="0045376C" w:rsidP="0045376C">
      <w:pPr>
        <w:pStyle w:val="HTMLPreformatted"/>
        <w:ind w:firstLine="405"/>
        <w:rPr>
          <w:color w:val="000000"/>
          <w:sz w:val="20"/>
          <w:szCs w:val="20"/>
        </w:rPr>
      </w:pPr>
      <w:r>
        <w:rPr>
          <w:color w:val="000000"/>
          <w:sz w:val="20"/>
          <w:szCs w:val="20"/>
        </w:rPr>
        <w:t>0 1 2 3 4 5 6 7 8 9 0 1 2 3 4 5 6 7 8 9 0 1 2 3 4 5 6 7 8 9 0 1</w:t>
      </w:r>
    </w:p>
    <w:p w14:paraId="1A734705" w14:textId="77777777" w:rsidR="0045376C" w:rsidRDefault="0045376C" w:rsidP="0045376C">
      <w:pPr>
        <w:pStyle w:val="HTMLPreformatted"/>
        <w:rPr>
          <w:color w:val="000000"/>
          <w:sz w:val="20"/>
          <w:szCs w:val="20"/>
        </w:rPr>
      </w:pPr>
      <w:r>
        <w:rPr>
          <w:color w:val="000000"/>
          <w:sz w:val="20"/>
          <w:szCs w:val="20"/>
        </w:rPr>
        <w:t xml:space="preserve">   +-+-+-+-+-+-+-+-+-+-+-+-+-+-+-+-+-+-+-+-+-+-+-+-+-+-+-+-+-+-+-+-+</w:t>
      </w:r>
    </w:p>
    <w:p w14:paraId="5378499B" w14:textId="77777777" w:rsidR="0045376C" w:rsidRDefault="0045376C" w:rsidP="0045376C">
      <w:pPr>
        <w:pStyle w:val="HTMLPreformatted"/>
        <w:rPr>
          <w:color w:val="000000"/>
          <w:sz w:val="20"/>
          <w:szCs w:val="20"/>
        </w:rPr>
      </w:pPr>
      <w:r>
        <w:rPr>
          <w:color w:val="000000"/>
          <w:sz w:val="20"/>
          <w:szCs w:val="20"/>
        </w:rPr>
        <w:t xml:space="preserve">   |      defined by profile       |           length              |</w:t>
      </w:r>
    </w:p>
    <w:p w14:paraId="48ACA164" w14:textId="77777777" w:rsidR="0045376C" w:rsidRDefault="0045376C" w:rsidP="0045376C">
      <w:pPr>
        <w:pStyle w:val="HTMLPreformatted"/>
        <w:rPr>
          <w:color w:val="000000"/>
          <w:sz w:val="20"/>
          <w:szCs w:val="20"/>
        </w:rPr>
      </w:pPr>
      <w:r>
        <w:rPr>
          <w:color w:val="000000"/>
          <w:sz w:val="20"/>
          <w:szCs w:val="20"/>
        </w:rPr>
        <w:t xml:space="preserve">   +-+-+-+-+-+-+-+-+-+-+-+-+-+-+-+-+-+-+-+-+-+-+-+-+-+-+-+-+-+-+-+-+</w:t>
      </w:r>
    </w:p>
    <w:p w14:paraId="21B84A41" w14:textId="77777777" w:rsidR="0045376C" w:rsidRDefault="0045376C" w:rsidP="0045376C">
      <w:pPr>
        <w:pStyle w:val="HTMLPreformatted"/>
        <w:rPr>
          <w:color w:val="000000"/>
          <w:sz w:val="20"/>
          <w:szCs w:val="20"/>
        </w:rPr>
      </w:pPr>
      <w:r>
        <w:rPr>
          <w:color w:val="000000"/>
          <w:sz w:val="20"/>
          <w:szCs w:val="20"/>
        </w:rPr>
        <w:t xml:space="preserve">   |             </w:t>
      </w:r>
      <w:r>
        <w:rPr>
          <w:color w:val="FF0000"/>
          <w:sz w:val="20"/>
          <w:szCs w:val="20"/>
        </w:rPr>
        <w:t>header extension: AR/MR media type</w:t>
      </w:r>
      <w:r>
        <w:rPr>
          <w:color w:val="000000"/>
          <w:sz w:val="20"/>
          <w:szCs w:val="20"/>
        </w:rPr>
        <w:t xml:space="preserve">                |</w:t>
      </w:r>
    </w:p>
    <w:p w14:paraId="360559AF" w14:textId="77777777" w:rsidR="0045376C" w:rsidRDefault="0045376C" w:rsidP="0045376C">
      <w:pPr>
        <w:pStyle w:val="HTMLPreformatted"/>
        <w:rPr>
          <w:color w:val="000000"/>
          <w:sz w:val="20"/>
          <w:szCs w:val="20"/>
        </w:rPr>
      </w:pPr>
      <w:r>
        <w:rPr>
          <w:color w:val="000000"/>
          <w:sz w:val="20"/>
          <w:szCs w:val="20"/>
        </w:rPr>
        <w:t xml:space="preserve">   |                             ....                              |</w:t>
      </w:r>
    </w:p>
    <w:p w14:paraId="064E5FA7" w14:textId="77777777" w:rsidR="0045376C" w:rsidRDefault="0045376C" w:rsidP="0045376C">
      <w:pPr>
        <w:rPr>
          <w:lang w:eastAsia="zh-CN"/>
        </w:rPr>
      </w:pPr>
    </w:p>
    <w:p w14:paraId="07B82B51" w14:textId="73D9476B" w:rsidR="0045376C" w:rsidRPr="009933BA" w:rsidRDefault="00520540" w:rsidP="0045376C">
      <w:pPr>
        <w:pStyle w:val="Heading3"/>
      </w:pPr>
      <w:bookmarkStart w:id="3637" w:name="_Toc128127166"/>
      <w:ins w:id="3638" w:author="Emmanuel Thomas" w:date="2023-02-23T17:41:00Z">
        <w:r>
          <w:t>9</w:t>
        </w:r>
      </w:ins>
      <w:del w:id="3639" w:author="Emmanuel Thomas" w:date="2023-02-23T17:41:00Z">
        <w:r w:rsidR="0045376C" w:rsidDel="00520540">
          <w:delText>8</w:delText>
        </w:r>
      </w:del>
      <w:r w:rsidR="0045376C" w:rsidRPr="009933BA">
        <w:t>.</w:t>
      </w:r>
      <w:r w:rsidR="001E6750">
        <w:t>2</w:t>
      </w:r>
      <w:r w:rsidR="0045376C" w:rsidRPr="009933BA">
        <w:t>.4 Summary</w:t>
      </w:r>
      <w:bookmarkEnd w:id="3637"/>
    </w:p>
    <w:p w14:paraId="3F6264E5" w14:textId="77777777" w:rsidR="0045376C" w:rsidRPr="001073F1" w:rsidRDefault="0045376C" w:rsidP="0045376C">
      <w:pPr>
        <w:rPr>
          <w:lang w:eastAsia="zh-CN"/>
        </w:rPr>
      </w:pPr>
    </w:p>
    <w:tbl>
      <w:tblPr>
        <w:tblStyle w:val="TableGrid"/>
        <w:tblW w:w="0" w:type="auto"/>
        <w:tblLook w:val="04A0" w:firstRow="1" w:lastRow="0" w:firstColumn="1" w:lastColumn="0" w:noHBand="0" w:noVBand="1"/>
      </w:tblPr>
      <w:tblGrid>
        <w:gridCol w:w="704"/>
        <w:gridCol w:w="3260"/>
        <w:gridCol w:w="2835"/>
        <w:gridCol w:w="2540"/>
      </w:tblGrid>
      <w:tr w:rsidR="0045376C" w14:paraId="71704BF7" w14:textId="77777777" w:rsidTr="00E6756E">
        <w:tc>
          <w:tcPr>
            <w:tcW w:w="704" w:type="dxa"/>
            <w:shd w:val="clear" w:color="auto" w:fill="F2F2F2" w:themeFill="background1" w:themeFillShade="F2"/>
          </w:tcPr>
          <w:p w14:paraId="3CC56DF3" w14:textId="77777777" w:rsidR="0045376C" w:rsidRDefault="0045376C" w:rsidP="00E6756E">
            <w:pPr>
              <w:rPr>
                <w:lang w:eastAsia="zh-CN"/>
              </w:rPr>
            </w:pPr>
          </w:p>
        </w:tc>
        <w:tc>
          <w:tcPr>
            <w:tcW w:w="3260" w:type="dxa"/>
            <w:shd w:val="clear" w:color="auto" w:fill="F2F2F2" w:themeFill="background1" w:themeFillShade="F2"/>
          </w:tcPr>
          <w:p w14:paraId="7D17C510" w14:textId="77777777" w:rsidR="0045376C" w:rsidRDefault="0045376C" w:rsidP="00E6756E">
            <w:pPr>
              <w:rPr>
                <w:lang w:eastAsia="zh-CN"/>
              </w:rPr>
            </w:pPr>
            <w:r>
              <w:rPr>
                <w:rFonts w:hint="eastAsia"/>
                <w:lang w:eastAsia="zh-CN"/>
              </w:rPr>
              <w:t>S</w:t>
            </w:r>
            <w:r>
              <w:rPr>
                <w:lang w:eastAsia="zh-CN"/>
              </w:rPr>
              <w:t>olution1: RTP header extension</w:t>
            </w:r>
          </w:p>
        </w:tc>
        <w:tc>
          <w:tcPr>
            <w:tcW w:w="2835" w:type="dxa"/>
            <w:shd w:val="clear" w:color="auto" w:fill="F2F2F2" w:themeFill="background1" w:themeFillShade="F2"/>
          </w:tcPr>
          <w:p w14:paraId="13EFE316" w14:textId="77777777" w:rsidR="0045376C" w:rsidRDefault="0045376C" w:rsidP="00E6756E">
            <w:pPr>
              <w:rPr>
                <w:lang w:eastAsia="zh-CN"/>
              </w:rPr>
            </w:pPr>
            <w:r>
              <w:rPr>
                <w:rFonts w:hint="eastAsia"/>
                <w:lang w:eastAsia="zh-CN"/>
              </w:rPr>
              <w:t>S</w:t>
            </w:r>
            <w:r>
              <w:rPr>
                <w:lang w:eastAsia="zh-CN"/>
              </w:rPr>
              <w:t>olution2: RTCP extension</w:t>
            </w:r>
          </w:p>
        </w:tc>
        <w:tc>
          <w:tcPr>
            <w:tcW w:w="2540" w:type="dxa"/>
            <w:shd w:val="clear" w:color="auto" w:fill="F2F2F2" w:themeFill="background1" w:themeFillShade="F2"/>
          </w:tcPr>
          <w:p w14:paraId="74E78899" w14:textId="77777777" w:rsidR="0045376C" w:rsidRDefault="0045376C" w:rsidP="00E6756E">
            <w:pPr>
              <w:rPr>
                <w:lang w:eastAsia="zh-CN"/>
              </w:rPr>
            </w:pPr>
            <w:r>
              <w:rPr>
                <w:rFonts w:hint="eastAsia"/>
                <w:lang w:eastAsia="zh-CN"/>
              </w:rPr>
              <w:t>S</w:t>
            </w:r>
            <w:r>
              <w:rPr>
                <w:lang w:eastAsia="zh-CN"/>
              </w:rPr>
              <w:t>olution3: New RTP media connection</w:t>
            </w:r>
          </w:p>
        </w:tc>
      </w:tr>
      <w:tr w:rsidR="0045376C" w14:paraId="4E24BB1D" w14:textId="77777777" w:rsidTr="00E6756E">
        <w:tc>
          <w:tcPr>
            <w:tcW w:w="704" w:type="dxa"/>
          </w:tcPr>
          <w:p w14:paraId="7C1F42A1" w14:textId="77777777" w:rsidR="0045376C" w:rsidRDefault="0045376C" w:rsidP="00E6756E">
            <w:pPr>
              <w:rPr>
                <w:lang w:eastAsia="zh-CN"/>
              </w:rPr>
            </w:pPr>
            <w:r>
              <w:rPr>
                <w:rFonts w:hint="eastAsia"/>
                <w:lang w:eastAsia="zh-CN"/>
              </w:rPr>
              <w:t>A</w:t>
            </w:r>
            <w:r>
              <w:rPr>
                <w:lang w:eastAsia="zh-CN"/>
              </w:rPr>
              <w:t>dv.</w:t>
            </w:r>
          </w:p>
        </w:tc>
        <w:tc>
          <w:tcPr>
            <w:tcW w:w="3260" w:type="dxa"/>
          </w:tcPr>
          <w:p w14:paraId="564C1D16" w14:textId="77777777" w:rsidR="0045376C" w:rsidRDefault="0045376C" w:rsidP="00E6756E">
            <w:pPr>
              <w:rPr>
                <w:lang w:eastAsia="zh-CN"/>
              </w:rPr>
            </w:pPr>
            <w:r>
              <w:rPr>
                <w:lang w:eastAsia="zh-CN"/>
              </w:rPr>
              <w:t>Easy to extend</w:t>
            </w:r>
          </w:p>
        </w:tc>
        <w:tc>
          <w:tcPr>
            <w:tcW w:w="2835" w:type="dxa"/>
          </w:tcPr>
          <w:p w14:paraId="4104C5E9" w14:textId="77777777" w:rsidR="0045376C" w:rsidRDefault="0045376C" w:rsidP="00E6756E">
            <w:pPr>
              <w:rPr>
                <w:lang w:eastAsia="zh-CN"/>
              </w:rPr>
            </w:pPr>
            <w:r>
              <w:rPr>
                <w:lang w:eastAsia="zh-CN"/>
              </w:rPr>
              <w:t>1.Easy to extend</w:t>
            </w:r>
          </w:p>
          <w:p w14:paraId="6F294B37" w14:textId="77777777" w:rsidR="0045376C" w:rsidRDefault="0045376C" w:rsidP="00E6756E">
            <w:pPr>
              <w:rPr>
                <w:lang w:eastAsia="zh-CN"/>
              </w:rPr>
            </w:pPr>
            <w:r>
              <w:rPr>
                <w:rFonts w:hint="eastAsia"/>
                <w:lang w:eastAsia="zh-CN"/>
              </w:rPr>
              <w:t>2</w:t>
            </w:r>
            <w:r>
              <w:rPr>
                <w:lang w:eastAsia="zh-CN"/>
              </w:rPr>
              <w:t>. No need extra transmission path.</w:t>
            </w:r>
          </w:p>
        </w:tc>
        <w:tc>
          <w:tcPr>
            <w:tcW w:w="2540" w:type="dxa"/>
          </w:tcPr>
          <w:p w14:paraId="1E377970" w14:textId="77777777" w:rsidR="0045376C" w:rsidRDefault="0045376C" w:rsidP="00E6756E">
            <w:pPr>
              <w:rPr>
                <w:lang w:eastAsia="zh-CN"/>
              </w:rPr>
            </w:pPr>
            <w:r>
              <w:rPr>
                <w:lang w:eastAsia="zh-CN"/>
              </w:rPr>
              <w:t>1.</w:t>
            </w:r>
            <w:r>
              <w:rPr>
                <w:rFonts w:hint="eastAsia"/>
                <w:lang w:eastAsia="zh-CN"/>
              </w:rPr>
              <w:t>I</w:t>
            </w:r>
            <w:r>
              <w:rPr>
                <w:lang w:eastAsia="zh-CN"/>
              </w:rPr>
              <w:t>ndependent channel beyond audio and video.</w:t>
            </w:r>
          </w:p>
          <w:p w14:paraId="513A8C49" w14:textId="77777777" w:rsidR="0045376C" w:rsidRDefault="0045376C" w:rsidP="00E6756E">
            <w:pPr>
              <w:rPr>
                <w:lang w:eastAsia="zh-CN"/>
              </w:rPr>
            </w:pPr>
            <w:r>
              <w:rPr>
                <w:lang w:eastAsia="zh-CN"/>
              </w:rPr>
              <w:lastRenderedPageBreak/>
              <w:t>2.All AR/MR media data transmission can reuse the new connection.</w:t>
            </w:r>
          </w:p>
        </w:tc>
      </w:tr>
      <w:tr w:rsidR="0045376C" w14:paraId="658C3154" w14:textId="77777777" w:rsidTr="00E6756E">
        <w:tc>
          <w:tcPr>
            <w:tcW w:w="704" w:type="dxa"/>
          </w:tcPr>
          <w:p w14:paraId="722B2545" w14:textId="77777777" w:rsidR="0045376C" w:rsidRDefault="0045376C" w:rsidP="00E6756E">
            <w:pPr>
              <w:rPr>
                <w:lang w:eastAsia="zh-CN"/>
              </w:rPr>
            </w:pPr>
            <w:r>
              <w:rPr>
                <w:rFonts w:hint="eastAsia"/>
                <w:lang w:eastAsia="zh-CN"/>
              </w:rPr>
              <w:lastRenderedPageBreak/>
              <w:t>D</w:t>
            </w:r>
            <w:r>
              <w:rPr>
                <w:lang w:eastAsia="zh-CN"/>
              </w:rPr>
              <w:t>is.</w:t>
            </w:r>
          </w:p>
        </w:tc>
        <w:tc>
          <w:tcPr>
            <w:tcW w:w="3260" w:type="dxa"/>
          </w:tcPr>
          <w:p w14:paraId="7C41AAD2" w14:textId="77777777" w:rsidR="0045376C" w:rsidRDefault="0045376C" w:rsidP="00E6756E">
            <w:pPr>
              <w:rPr>
                <w:lang w:eastAsia="zh-CN"/>
              </w:rPr>
            </w:pPr>
            <w:r>
              <w:rPr>
                <w:lang w:eastAsia="zh-CN"/>
              </w:rPr>
              <w:t xml:space="preserve"> 1.It will make the RTP header to be too big, which may bring new problems to audio packet transmission.</w:t>
            </w:r>
          </w:p>
          <w:p w14:paraId="7E4323B6" w14:textId="77777777" w:rsidR="0045376C" w:rsidRDefault="0045376C" w:rsidP="00E6756E">
            <w:pPr>
              <w:rPr>
                <w:lang w:eastAsia="zh-CN"/>
              </w:rPr>
            </w:pPr>
            <w:r>
              <w:rPr>
                <w:lang w:eastAsia="zh-CN"/>
              </w:rPr>
              <w:t>2.</w:t>
            </w:r>
            <w:r>
              <w:t xml:space="preserve"> </w:t>
            </w:r>
            <w:r>
              <w:rPr>
                <w:lang w:eastAsia="zh-CN"/>
              </w:rPr>
              <w:t xml:space="preserve">Some AR/MR media data such as scene description and 3D model are too large to fit into one RTP packet, and needs to be divided into multiple pieces for transmission. </w:t>
            </w:r>
          </w:p>
          <w:p w14:paraId="70BDECD5" w14:textId="77777777" w:rsidR="0045376C" w:rsidRDefault="0045376C" w:rsidP="00E6756E">
            <w:pPr>
              <w:rPr>
                <w:lang w:eastAsia="zh-CN"/>
              </w:rPr>
            </w:pPr>
            <w:r>
              <w:rPr>
                <w:lang w:eastAsia="zh-CN"/>
              </w:rPr>
              <w:t>3.</w:t>
            </w:r>
            <w:r>
              <w:t xml:space="preserve"> </w:t>
            </w:r>
            <w:r>
              <w:rPr>
                <w:lang w:eastAsia="zh-CN"/>
              </w:rPr>
              <w:t xml:space="preserve">The application layer needs to add a flag in front of the AR/MR media data content to indicate the AR/MR media type. </w:t>
            </w:r>
          </w:p>
          <w:p w14:paraId="4133A0FD" w14:textId="77777777" w:rsidR="0045376C" w:rsidRDefault="0045376C" w:rsidP="00E6756E">
            <w:pPr>
              <w:rPr>
                <w:lang w:eastAsia="zh-CN"/>
              </w:rPr>
            </w:pPr>
            <w:r>
              <w:rPr>
                <w:lang w:eastAsia="zh-CN"/>
              </w:rPr>
              <w:t>4. The AR/MR media transmission frequency should be the same with audio, which can’t meet the requirements for AR/MR media.</w:t>
            </w:r>
          </w:p>
        </w:tc>
        <w:tc>
          <w:tcPr>
            <w:tcW w:w="2835" w:type="dxa"/>
          </w:tcPr>
          <w:p w14:paraId="74B3DC41" w14:textId="77777777" w:rsidR="0045376C" w:rsidRDefault="0045376C" w:rsidP="00E6756E">
            <w:pPr>
              <w:rPr>
                <w:lang w:eastAsia="zh-CN"/>
              </w:rPr>
            </w:pPr>
            <w:r>
              <w:rPr>
                <w:lang w:eastAsia="zh-CN"/>
              </w:rPr>
              <w:t>1. RTCP packet will send with a limited interval (0.5s to 1.5s), can’t meet the requirement of AR/MR media transmission, for example the tracking frequency for gesture should be at least 1000Hz according to clause 4.5.1 of 3GPP TR26.998[2].</w:t>
            </w:r>
          </w:p>
          <w:p w14:paraId="33159B5B" w14:textId="77777777" w:rsidR="0045376C" w:rsidRDefault="0045376C" w:rsidP="00E6756E">
            <w:pPr>
              <w:rPr>
                <w:lang w:eastAsia="zh-CN"/>
              </w:rPr>
            </w:pPr>
            <w:r>
              <w:rPr>
                <w:lang w:eastAsia="zh-CN"/>
              </w:rPr>
              <w:t>2.</w:t>
            </w:r>
            <w:r>
              <w:t xml:space="preserve"> </w:t>
            </w:r>
            <w:r>
              <w:rPr>
                <w:lang w:eastAsia="zh-CN"/>
              </w:rPr>
              <w:t>Some AR/MR media data such as scene description and 3D model are too large to fit into one RTCP packet, and needs to be divided into multiple pieces for transmission.</w:t>
            </w:r>
          </w:p>
          <w:p w14:paraId="5EF5C1B5" w14:textId="77777777" w:rsidR="0045376C" w:rsidRDefault="0045376C" w:rsidP="00E6756E">
            <w:pPr>
              <w:rPr>
                <w:lang w:eastAsia="zh-CN"/>
              </w:rPr>
            </w:pPr>
            <w:r>
              <w:rPr>
                <w:rFonts w:hint="eastAsia"/>
                <w:lang w:eastAsia="zh-CN"/>
              </w:rPr>
              <w:t>3</w:t>
            </w:r>
            <w:r>
              <w:rPr>
                <w:lang w:eastAsia="zh-CN"/>
              </w:rPr>
              <w:t>. RTCP packet will stop sending when the network is in congestion.</w:t>
            </w:r>
          </w:p>
        </w:tc>
        <w:tc>
          <w:tcPr>
            <w:tcW w:w="2540" w:type="dxa"/>
          </w:tcPr>
          <w:p w14:paraId="151519D1" w14:textId="77777777" w:rsidR="0045376C" w:rsidRDefault="0045376C" w:rsidP="00E6756E">
            <w:pPr>
              <w:rPr>
                <w:lang w:eastAsia="zh-CN"/>
              </w:rPr>
            </w:pPr>
            <w:r>
              <w:rPr>
                <w:rFonts w:hint="eastAsia"/>
                <w:lang w:eastAsia="zh-CN"/>
              </w:rPr>
              <w:t>1</w:t>
            </w:r>
            <w:r>
              <w:rPr>
                <w:lang w:eastAsia="zh-CN"/>
              </w:rPr>
              <w:t>. Application level needs to map RTP header extension tag to AR/MR media type.</w:t>
            </w:r>
          </w:p>
        </w:tc>
      </w:tr>
    </w:tbl>
    <w:p w14:paraId="4E4D4B84" w14:textId="77777777" w:rsidR="0045376C" w:rsidRDefault="0045376C" w:rsidP="0045376C">
      <w:pPr>
        <w:rPr>
          <w:lang w:eastAsia="zh-CN"/>
        </w:rPr>
      </w:pPr>
    </w:p>
    <w:p w14:paraId="0656E54B" w14:textId="77777777" w:rsidR="0045376C" w:rsidRDefault="0045376C" w:rsidP="0045376C">
      <w:pPr>
        <w:spacing w:line="360" w:lineRule="auto"/>
        <w:rPr>
          <w:lang w:eastAsia="zh-CN"/>
        </w:rPr>
      </w:pPr>
      <w:r>
        <w:rPr>
          <w:rFonts w:hint="eastAsia"/>
          <w:lang w:eastAsia="zh-CN"/>
        </w:rPr>
        <w:t>F</w:t>
      </w:r>
      <w:r>
        <w:rPr>
          <w:lang w:eastAsia="zh-CN"/>
        </w:rPr>
        <w:t xml:space="preserve">rom the comparison above, it is easily to achieve a conclusion the only solution over RTP is using a new RTP media connection for AR/MR media transmission. </w:t>
      </w:r>
    </w:p>
    <w:p w14:paraId="4EA715A8" w14:textId="77777777" w:rsidR="0045376C" w:rsidRDefault="0045376C" w:rsidP="0045376C">
      <w:pPr>
        <w:rPr>
          <w:lang w:eastAsia="zh-CN"/>
        </w:rPr>
      </w:pPr>
    </w:p>
    <w:p w14:paraId="7AF6BCB2" w14:textId="42811B3F" w:rsidR="0045376C" w:rsidRPr="009933BA" w:rsidRDefault="00520540" w:rsidP="0045376C">
      <w:pPr>
        <w:pStyle w:val="Heading2"/>
      </w:pPr>
      <w:bookmarkStart w:id="3640" w:name="_Toc128127167"/>
      <w:ins w:id="3641" w:author="Emmanuel Thomas" w:date="2023-02-23T17:42:00Z">
        <w:r>
          <w:t>9</w:t>
        </w:r>
      </w:ins>
      <w:del w:id="3642" w:author="Emmanuel Thomas" w:date="2023-02-23T17:42:00Z">
        <w:r w:rsidR="0045376C" w:rsidDel="00520540">
          <w:delText>8</w:delText>
        </w:r>
      </w:del>
      <w:r w:rsidR="0045376C" w:rsidRPr="009933BA">
        <w:t>.</w:t>
      </w:r>
      <w:r w:rsidR="001E6750">
        <w:t>3</w:t>
      </w:r>
      <w:r w:rsidR="0045376C">
        <w:tab/>
      </w:r>
      <w:r w:rsidR="0045376C" w:rsidRPr="009933BA">
        <w:t>Data Channel Solution</w:t>
      </w:r>
      <w:bookmarkEnd w:id="3640"/>
    </w:p>
    <w:p w14:paraId="66B203BB" w14:textId="77777777" w:rsidR="0045376C" w:rsidRDefault="0045376C" w:rsidP="0045376C">
      <w:pPr>
        <w:rPr>
          <w:lang w:eastAsia="zh-CN"/>
        </w:rPr>
      </w:pPr>
      <w:r>
        <w:rPr>
          <w:lang w:eastAsia="zh-CN"/>
        </w:rPr>
        <w:t>According to clause 6.5.5 of 3GPP TR 26.998[2], IMS data channel can be used for AR/MR media (AR-specific data) transmission. IMS data channel over SCTP is derived from WebRTC data channel which is widely used web real-time communication.</w:t>
      </w:r>
    </w:p>
    <w:p w14:paraId="5645FB91" w14:textId="77777777" w:rsidR="0045376C" w:rsidRDefault="0045376C" w:rsidP="0045376C">
      <w:pPr>
        <w:rPr>
          <w:lang w:eastAsia="zh-CN"/>
        </w:rPr>
      </w:pPr>
      <w:r>
        <w:rPr>
          <w:lang w:eastAsia="zh-CN"/>
        </w:rPr>
        <w:t>Data channel can set flexible reliability modes for different streams id, by setting “max-</w:t>
      </w:r>
      <w:proofErr w:type="spellStart"/>
      <w:r>
        <w:rPr>
          <w:lang w:eastAsia="zh-CN"/>
        </w:rPr>
        <w:t>retr</w:t>
      </w:r>
      <w:proofErr w:type="spellEnd"/>
      <w:r>
        <w:rPr>
          <w:lang w:eastAsia="zh-CN"/>
        </w:rPr>
        <w:t>” and “max-time” parameters (defined in RFC8864[5]) in each a=</w:t>
      </w:r>
      <w:proofErr w:type="spellStart"/>
      <w:r>
        <w:rPr>
          <w:lang w:eastAsia="zh-CN"/>
        </w:rPr>
        <w:t>dcmap</w:t>
      </w:r>
      <w:proofErr w:type="spellEnd"/>
      <w:r>
        <w:rPr>
          <w:lang w:eastAsia="zh-CN"/>
        </w:rPr>
        <w:t xml:space="preserve"> during data channel establishment.</w:t>
      </w:r>
    </w:p>
    <w:p w14:paraId="55D0D353" w14:textId="77777777" w:rsidR="0045376C" w:rsidRDefault="0045376C" w:rsidP="0045376C">
      <w:pPr>
        <w:rPr>
          <w:lang w:eastAsia="zh-CN"/>
        </w:rPr>
      </w:pPr>
      <w:r>
        <w:rPr>
          <w:lang w:eastAsia="zh-CN"/>
        </w:rPr>
        <w:t>One approach is for the application to use stream id for different AR/MR media type identification. Here is an example:</w:t>
      </w:r>
    </w:p>
    <w:p w14:paraId="4747F556" w14:textId="77777777" w:rsidR="0045376C" w:rsidRDefault="0045376C" w:rsidP="0045376C">
      <w:pPr>
        <w:ind w:firstLineChars="200" w:firstLine="400"/>
      </w:pPr>
      <w:r>
        <w:t xml:space="preserve">m=application 1002 UDP/DTLS/SCTP </w:t>
      </w:r>
      <w:proofErr w:type="spellStart"/>
      <w:r>
        <w:t>webrtc-datachannel</w:t>
      </w:r>
      <w:proofErr w:type="spellEnd"/>
    </w:p>
    <w:p w14:paraId="2E9BCA72" w14:textId="77777777" w:rsidR="0045376C" w:rsidRDefault="0045376C" w:rsidP="0045376C">
      <w:pPr>
        <w:ind w:firstLineChars="200" w:firstLine="400"/>
      </w:pPr>
      <w:r>
        <w:t>a=max-message-size:100000</w:t>
      </w:r>
    </w:p>
    <w:p w14:paraId="29B247F7" w14:textId="77777777" w:rsidR="0045376C" w:rsidRDefault="0045376C" w:rsidP="0045376C">
      <w:pPr>
        <w:ind w:firstLineChars="200" w:firstLine="400"/>
      </w:pPr>
      <w:r>
        <w:t>a=sctp-port:5000</w:t>
      </w:r>
    </w:p>
    <w:p w14:paraId="377F8C53" w14:textId="77777777" w:rsidR="0045376C" w:rsidRDefault="0045376C" w:rsidP="0045376C">
      <w:pPr>
        <w:ind w:firstLineChars="200" w:firstLine="400"/>
      </w:pPr>
      <w:r>
        <w:t>a=</w:t>
      </w:r>
      <w:proofErr w:type="spellStart"/>
      <w:r>
        <w:t>setup:actpass</w:t>
      </w:r>
      <w:proofErr w:type="spellEnd"/>
    </w:p>
    <w:p w14:paraId="33370B78" w14:textId="77777777" w:rsidR="0045376C" w:rsidRDefault="0045376C" w:rsidP="0045376C">
      <w:pPr>
        <w:ind w:firstLineChars="200" w:firstLine="400"/>
      </w:pPr>
      <w:r>
        <w:t>a=fingerprint:SHA-1 \</w:t>
      </w:r>
    </w:p>
    <w:p w14:paraId="61BFC0BA" w14:textId="77777777" w:rsidR="0045376C" w:rsidRPr="00B85094" w:rsidRDefault="0045376C" w:rsidP="0045376C">
      <w:pPr>
        <w:ind w:firstLineChars="200" w:firstLine="400"/>
        <w:rPr>
          <w:lang w:val="de-DE"/>
        </w:rPr>
      </w:pPr>
      <w:r>
        <w:t xml:space="preserve">      </w:t>
      </w:r>
      <w:r w:rsidRPr="00B85094">
        <w:rPr>
          <w:lang w:val="de-DE"/>
        </w:rPr>
        <w:t>4A:AD:B9:B1:3F:82:18:3B:54:02:12:DF:3E:5D:49:6B:19:E5:7C:AB</w:t>
      </w:r>
    </w:p>
    <w:p w14:paraId="14517A03" w14:textId="77777777" w:rsidR="0045376C" w:rsidRDefault="0045376C" w:rsidP="0045376C">
      <w:pPr>
        <w:ind w:firstLineChars="200" w:firstLine="400"/>
      </w:pPr>
      <w:r>
        <w:t>a=tls-id:abc3de65cddef001be82</w:t>
      </w:r>
    </w:p>
    <w:p w14:paraId="14C281C9" w14:textId="77777777" w:rsidR="0045376C" w:rsidRPr="006B36D2" w:rsidRDefault="0045376C" w:rsidP="0045376C">
      <w:pPr>
        <w:ind w:firstLineChars="200" w:firstLine="402"/>
        <w:rPr>
          <w:b/>
        </w:rPr>
      </w:pPr>
      <w:r w:rsidRPr="006B36D2">
        <w:rPr>
          <w:b/>
        </w:rPr>
        <w:lastRenderedPageBreak/>
        <w:t>a=dcmap:1001 subprotocol="http"; max-</w:t>
      </w:r>
      <w:proofErr w:type="spellStart"/>
      <w:r w:rsidRPr="006B36D2">
        <w:rPr>
          <w:b/>
        </w:rPr>
        <w:t>retr</w:t>
      </w:r>
      <w:proofErr w:type="spellEnd"/>
      <w:r w:rsidRPr="006B36D2">
        <w:rPr>
          <w:b/>
        </w:rPr>
        <w:t>=3; max-time=10</w:t>
      </w:r>
      <w:r>
        <w:rPr>
          <w:b/>
        </w:rPr>
        <w:t xml:space="preserve"> //scene description</w:t>
      </w:r>
    </w:p>
    <w:p w14:paraId="04F9B472" w14:textId="77777777" w:rsidR="0045376C" w:rsidRDefault="0045376C" w:rsidP="0045376C">
      <w:pPr>
        <w:ind w:firstLineChars="200" w:firstLine="402"/>
        <w:rPr>
          <w:b/>
        </w:rPr>
      </w:pPr>
      <w:r w:rsidRPr="006B36D2">
        <w:rPr>
          <w:b/>
        </w:rPr>
        <w:t>a=dcmap:1002 subprotocol="http"; max-</w:t>
      </w:r>
      <w:proofErr w:type="spellStart"/>
      <w:r w:rsidRPr="006B36D2">
        <w:rPr>
          <w:b/>
        </w:rPr>
        <w:t>retr</w:t>
      </w:r>
      <w:proofErr w:type="spellEnd"/>
      <w:r w:rsidRPr="006B36D2">
        <w:rPr>
          <w:b/>
        </w:rPr>
        <w:t>=5; max-time=15</w:t>
      </w:r>
      <w:r>
        <w:rPr>
          <w:b/>
        </w:rPr>
        <w:t xml:space="preserve"> //</w:t>
      </w:r>
      <w:r w:rsidRPr="00B95A4B">
        <w:t xml:space="preserve"> </w:t>
      </w:r>
      <w:r w:rsidRPr="00B95A4B">
        <w:rPr>
          <w:b/>
        </w:rPr>
        <w:t>AR Anchor</w:t>
      </w:r>
    </w:p>
    <w:p w14:paraId="7A8C2445" w14:textId="77777777" w:rsidR="0045376C" w:rsidRDefault="0045376C" w:rsidP="0045376C">
      <w:pPr>
        <w:ind w:firstLineChars="200" w:firstLine="402"/>
      </w:pPr>
      <w:r w:rsidRPr="006B36D2">
        <w:rPr>
          <w:b/>
        </w:rPr>
        <w:t>a=dcmap:100</w:t>
      </w:r>
      <w:r>
        <w:rPr>
          <w:b/>
        </w:rPr>
        <w:t>3</w:t>
      </w:r>
      <w:r w:rsidRPr="006B36D2">
        <w:rPr>
          <w:b/>
        </w:rPr>
        <w:t xml:space="preserve"> subprotocol="http"; max-</w:t>
      </w:r>
      <w:proofErr w:type="spellStart"/>
      <w:r w:rsidRPr="006B36D2">
        <w:rPr>
          <w:b/>
        </w:rPr>
        <w:t>retr</w:t>
      </w:r>
      <w:proofErr w:type="spellEnd"/>
      <w:r w:rsidRPr="006B36D2">
        <w:rPr>
          <w:b/>
        </w:rPr>
        <w:t>=</w:t>
      </w:r>
      <w:r>
        <w:rPr>
          <w:b/>
        </w:rPr>
        <w:t>0</w:t>
      </w:r>
      <w:r w:rsidRPr="006B36D2">
        <w:rPr>
          <w:b/>
        </w:rPr>
        <w:t>; max-time=</w:t>
      </w:r>
      <w:r>
        <w:rPr>
          <w:b/>
        </w:rPr>
        <w:t xml:space="preserve">0 // </w:t>
      </w:r>
      <w:r w:rsidRPr="00B95A4B">
        <w:rPr>
          <w:b/>
        </w:rPr>
        <w:t>User Pose</w:t>
      </w:r>
    </w:p>
    <w:p w14:paraId="73828E89" w14:textId="6F811F45" w:rsidR="0045376C" w:rsidRDefault="0045376C" w:rsidP="0045376C">
      <w:pPr>
        <w:rPr>
          <w:lang w:eastAsia="zh-CN"/>
        </w:rPr>
      </w:pPr>
      <w:r w:rsidRPr="006063B1">
        <w:rPr>
          <w:rFonts w:hint="eastAsia"/>
          <w:b/>
          <w:lang w:eastAsia="zh-CN"/>
        </w:rPr>
        <w:t>N</w:t>
      </w:r>
      <w:r w:rsidRPr="006063B1">
        <w:rPr>
          <w:b/>
          <w:lang w:eastAsia="zh-CN"/>
        </w:rPr>
        <w:t>ote</w:t>
      </w:r>
      <w:r>
        <w:rPr>
          <w:lang w:eastAsia="zh-CN"/>
        </w:rPr>
        <w:t>: “max-</w:t>
      </w:r>
      <w:proofErr w:type="spellStart"/>
      <w:r>
        <w:rPr>
          <w:lang w:eastAsia="zh-CN"/>
        </w:rPr>
        <w:t>retr</w:t>
      </w:r>
      <w:proofErr w:type="spellEnd"/>
      <w:r>
        <w:rPr>
          <w:lang w:eastAsia="zh-CN"/>
        </w:rPr>
        <w:t xml:space="preserve">” </w:t>
      </w:r>
      <w:r w:rsidRPr="006063B1">
        <w:rPr>
          <w:lang w:eastAsia="zh-CN"/>
        </w:rPr>
        <w:t>parameter indicates the maximal number of times a user message will be retransmitted.</w:t>
      </w:r>
      <w:r>
        <w:rPr>
          <w:lang w:eastAsia="zh-CN"/>
        </w:rPr>
        <w:t xml:space="preserve"> “max-time”</w:t>
      </w:r>
      <w:r w:rsidRPr="006063B1">
        <w:t xml:space="preserve"> </w:t>
      </w:r>
      <w:r w:rsidRPr="006063B1">
        <w:rPr>
          <w:lang w:eastAsia="zh-CN"/>
        </w:rPr>
        <w:t xml:space="preserve">parameter indicates that </w:t>
      </w:r>
      <w:r>
        <w:rPr>
          <w:lang w:eastAsia="zh-CN"/>
        </w:rPr>
        <w:t>a</w:t>
      </w:r>
      <w:r w:rsidRPr="006063B1">
        <w:rPr>
          <w:lang w:eastAsia="zh-CN"/>
        </w:rPr>
        <w:t xml:space="preserve"> user message will no longer</w:t>
      </w:r>
      <w:r>
        <w:rPr>
          <w:lang w:eastAsia="zh-CN"/>
        </w:rPr>
        <w:t xml:space="preserve"> </w:t>
      </w:r>
      <w:r w:rsidRPr="006063B1">
        <w:rPr>
          <w:lang w:eastAsia="zh-CN"/>
        </w:rPr>
        <w:t>be transmitted or retransmitted after a specified lifetime.</w:t>
      </w:r>
      <w:r>
        <w:rPr>
          <w:lang w:eastAsia="zh-CN"/>
        </w:rPr>
        <w:t xml:space="preserve"> If both of the value are set to 0, it indicates the unreliable mode.</w:t>
      </w:r>
    </w:p>
    <w:p w14:paraId="72A314AE" w14:textId="77777777" w:rsidR="0045376C" w:rsidRDefault="0045376C" w:rsidP="0045376C">
      <w:pPr>
        <w:rPr>
          <w:lang w:eastAsia="zh-CN"/>
        </w:rPr>
      </w:pPr>
      <w:r>
        <w:rPr>
          <w:lang w:eastAsia="zh-CN"/>
        </w:rPr>
        <w:t xml:space="preserve">For the scenario that different AR/MR media type (for example, both no timed and partial timed media are used in an application) have different </w:t>
      </w:r>
      <w:proofErr w:type="spellStart"/>
      <w:r>
        <w:rPr>
          <w:lang w:eastAsia="zh-CN"/>
        </w:rPr>
        <w:t>Qos</w:t>
      </w:r>
      <w:proofErr w:type="spellEnd"/>
      <w:r>
        <w:rPr>
          <w:lang w:eastAsia="zh-CN"/>
        </w:rPr>
        <w:t xml:space="preserve"> requirements, the application can set different “</w:t>
      </w:r>
      <w:r w:rsidRPr="006B36D2">
        <w:rPr>
          <w:lang w:eastAsia="zh-CN"/>
        </w:rPr>
        <w:t>3gpp-qos-hint</w:t>
      </w:r>
      <w:r>
        <w:rPr>
          <w:lang w:eastAsia="zh-CN"/>
        </w:rPr>
        <w:t>”</w:t>
      </w:r>
      <w:r w:rsidRPr="006B36D2">
        <w:rPr>
          <w:lang w:eastAsia="zh-CN"/>
        </w:rPr>
        <w:t xml:space="preserve"> </w:t>
      </w:r>
      <w:r>
        <w:rPr>
          <w:lang w:eastAsia="zh-CN"/>
        </w:rPr>
        <w:t xml:space="preserve">attribute defined in 3GPP TS 26.114[4] for different stream id </w:t>
      </w:r>
      <w:r>
        <w:rPr>
          <w:rFonts w:hint="eastAsia"/>
          <w:lang w:eastAsia="zh-CN"/>
        </w:rPr>
        <w:t>with</w:t>
      </w:r>
      <w:r>
        <w:rPr>
          <w:lang w:eastAsia="zh-CN"/>
        </w:rPr>
        <w:t xml:space="preserve"> different m line, an example is shown as follows:</w:t>
      </w:r>
    </w:p>
    <w:p w14:paraId="755D3B3D" w14:textId="77777777" w:rsidR="0045376C" w:rsidRDefault="0045376C" w:rsidP="0045376C">
      <w:pPr>
        <w:ind w:firstLineChars="200" w:firstLine="400"/>
      </w:pPr>
      <w:r>
        <w:t xml:space="preserve">m=application 1002 UDP/DTLS/SCTP </w:t>
      </w:r>
      <w:proofErr w:type="spellStart"/>
      <w:r>
        <w:t>webrtc-datachannel</w:t>
      </w:r>
      <w:proofErr w:type="spellEnd"/>
    </w:p>
    <w:p w14:paraId="14B67FE2" w14:textId="77777777" w:rsidR="0045376C" w:rsidRDefault="0045376C" w:rsidP="0045376C">
      <w:pPr>
        <w:ind w:firstLineChars="200" w:firstLine="400"/>
      </w:pPr>
      <w:r>
        <w:t>a=max-message-size:100000</w:t>
      </w:r>
    </w:p>
    <w:p w14:paraId="3854CA28" w14:textId="77777777" w:rsidR="0045376C" w:rsidRDefault="0045376C" w:rsidP="0045376C">
      <w:pPr>
        <w:ind w:firstLineChars="200" w:firstLine="400"/>
      </w:pPr>
      <w:r>
        <w:t>a=sctp-port:5000</w:t>
      </w:r>
    </w:p>
    <w:p w14:paraId="27DC3E32" w14:textId="77777777" w:rsidR="0045376C" w:rsidRDefault="0045376C" w:rsidP="0045376C">
      <w:pPr>
        <w:ind w:firstLineChars="200" w:firstLine="400"/>
      </w:pPr>
      <w:r>
        <w:t>a=</w:t>
      </w:r>
      <w:proofErr w:type="spellStart"/>
      <w:r>
        <w:t>setup:actpass</w:t>
      </w:r>
      <w:proofErr w:type="spellEnd"/>
    </w:p>
    <w:p w14:paraId="474AB996" w14:textId="77777777" w:rsidR="0045376C" w:rsidRDefault="0045376C" w:rsidP="0045376C">
      <w:pPr>
        <w:ind w:firstLineChars="200" w:firstLine="400"/>
      </w:pPr>
      <w:r>
        <w:t>a=fingerprint:SHA-1 \</w:t>
      </w:r>
    </w:p>
    <w:p w14:paraId="18BE9CE4" w14:textId="77777777" w:rsidR="0045376C" w:rsidRPr="00B85094" w:rsidRDefault="0045376C" w:rsidP="0045376C">
      <w:pPr>
        <w:ind w:firstLineChars="200" w:firstLine="400"/>
        <w:rPr>
          <w:lang w:val="de-DE"/>
        </w:rPr>
      </w:pPr>
      <w:r>
        <w:t xml:space="preserve">      </w:t>
      </w:r>
      <w:r w:rsidRPr="00B85094">
        <w:rPr>
          <w:lang w:val="de-DE"/>
        </w:rPr>
        <w:t>4A:AD:B9:B1:3F:82:18:3B:54:02:12:DF:3E:5D:49:6B:19:E5:7C:AB</w:t>
      </w:r>
    </w:p>
    <w:p w14:paraId="639591CB" w14:textId="77777777" w:rsidR="0045376C" w:rsidRDefault="0045376C" w:rsidP="0045376C">
      <w:pPr>
        <w:ind w:firstLineChars="200" w:firstLine="400"/>
      </w:pPr>
      <w:r>
        <w:t>a=tls-id:abc3de65cddef001be82</w:t>
      </w:r>
    </w:p>
    <w:p w14:paraId="7C071712" w14:textId="77777777" w:rsidR="0045376C" w:rsidRPr="006B36D2" w:rsidRDefault="0045376C" w:rsidP="0045376C">
      <w:pPr>
        <w:ind w:firstLineChars="200" w:firstLine="402"/>
        <w:rPr>
          <w:b/>
        </w:rPr>
      </w:pPr>
      <w:r w:rsidRPr="006B36D2">
        <w:rPr>
          <w:b/>
        </w:rPr>
        <w:t>a=dcmap:1001 subprotocol="http"; max-</w:t>
      </w:r>
      <w:proofErr w:type="spellStart"/>
      <w:r w:rsidRPr="006B36D2">
        <w:rPr>
          <w:b/>
        </w:rPr>
        <w:t>retr</w:t>
      </w:r>
      <w:proofErr w:type="spellEnd"/>
      <w:r w:rsidRPr="006B36D2">
        <w:rPr>
          <w:b/>
        </w:rPr>
        <w:t>=3; max-time=10</w:t>
      </w:r>
    </w:p>
    <w:p w14:paraId="370D172F" w14:textId="77777777" w:rsidR="0045376C" w:rsidRDefault="0045376C" w:rsidP="0045376C">
      <w:pPr>
        <w:ind w:firstLineChars="200" w:firstLine="402"/>
        <w:rPr>
          <w:lang w:eastAsia="zh-CN"/>
        </w:rPr>
      </w:pPr>
      <w:r w:rsidRPr="006B36D2">
        <w:rPr>
          <w:b/>
          <w:lang w:eastAsia="zh-CN"/>
        </w:rPr>
        <w:t>a=3gpp-qos-hint:loss=0.001;latency=300</w:t>
      </w:r>
    </w:p>
    <w:p w14:paraId="0C3F337B" w14:textId="77777777" w:rsidR="0045376C" w:rsidRDefault="0045376C" w:rsidP="0045376C">
      <w:pPr>
        <w:ind w:firstLineChars="200" w:firstLine="400"/>
        <w:rPr>
          <w:lang w:eastAsia="zh-CN"/>
        </w:rPr>
      </w:pPr>
    </w:p>
    <w:p w14:paraId="6FA69B25" w14:textId="77777777" w:rsidR="0045376C" w:rsidRDefault="0045376C" w:rsidP="0045376C">
      <w:pPr>
        <w:ind w:firstLineChars="200" w:firstLine="400"/>
      </w:pPr>
      <w:r>
        <w:t xml:space="preserve">m=application 1002 UDP/DTLS/SCTP </w:t>
      </w:r>
      <w:proofErr w:type="spellStart"/>
      <w:r>
        <w:t>webrtc-datachannel</w:t>
      </w:r>
      <w:proofErr w:type="spellEnd"/>
    </w:p>
    <w:p w14:paraId="659AD3C0" w14:textId="77777777" w:rsidR="0045376C" w:rsidRDefault="0045376C" w:rsidP="0045376C">
      <w:pPr>
        <w:ind w:firstLineChars="200" w:firstLine="400"/>
      </w:pPr>
      <w:r>
        <w:t>a=max-message-size:100000</w:t>
      </w:r>
    </w:p>
    <w:p w14:paraId="7FBA4995" w14:textId="77777777" w:rsidR="0045376C" w:rsidRDefault="0045376C" w:rsidP="0045376C">
      <w:pPr>
        <w:ind w:firstLineChars="200" w:firstLine="400"/>
      </w:pPr>
      <w:r>
        <w:t>a=sctp-port:5000</w:t>
      </w:r>
    </w:p>
    <w:p w14:paraId="28A5DB5B" w14:textId="77777777" w:rsidR="0045376C" w:rsidRDefault="0045376C" w:rsidP="0045376C">
      <w:pPr>
        <w:ind w:firstLineChars="200" w:firstLine="400"/>
        <w:rPr>
          <w:lang w:eastAsia="zh-CN"/>
        </w:rPr>
      </w:pPr>
      <w:r>
        <w:t>a=</w:t>
      </w:r>
      <w:proofErr w:type="spellStart"/>
      <w:r>
        <w:t>setup:actpass</w:t>
      </w:r>
      <w:proofErr w:type="spellEnd"/>
    </w:p>
    <w:p w14:paraId="7DDD0035" w14:textId="77777777" w:rsidR="0045376C" w:rsidRPr="006B36D2" w:rsidRDefault="0045376C" w:rsidP="0045376C">
      <w:pPr>
        <w:ind w:firstLineChars="200" w:firstLine="402"/>
        <w:rPr>
          <w:b/>
        </w:rPr>
      </w:pPr>
      <w:r w:rsidRPr="006B36D2">
        <w:rPr>
          <w:b/>
        </w:rPr>
        <w:t>a=dcmap:1002 subprotocol="http"; max-</w:t>
      </w:r>
      <w:proofErr w:type="spellStart"/>
      <w:r w:rsidRPr="006B36D2">
        <w:rPr>
          <w:b/>
        </w:rPr>
        <w:t>retr</w:t>
      </w:r>
      <w:proofErr w:type="spellEnd"/>
      <w:r w:rsidRPr="006B36D2">
        <w:rPr>
          <w:b/>
        </w:rPr>
        <w:t>=5; max-time=15</w:t>
      </w:r>
    </w:p>
    <w:p w14:paraId="225DDC67" w14:textId="77777777" w:rsidR="0045376C" w:rsidRDefault="0045376C" w:rsidP="0045376C">
      <w:pPr>
        <w:ind w:firstLineChars="200" w:firstLine="402"/>
        <w:rPr>
          <w:b/>
          <w:lang w:eastAsia="zh-CN"/>
        </w:rPr>
      </w:pPr>
      <w:r w:rsidRPr="006B36D2">
        <w:rPr>
          <w:b/>
          <w:lang w:eastAsia="zh-CN"/>
        </w:rPr>
        <w:t>a=3gpp-qos-hint:loss=0.002;latency=400</w:t>
      </w:r>
    </w:p>
    <w:p w14:paraId="05DD2BAC" w14:textId="77777777" w:rsidR="0045376C" w:rsidRDefault="0045376C" w:rsidP="0045376C">
      <w:pPr>
        <w:ind w:firstLineChars="200" w:firstLine="400"/>
        <w:rPr>
          <w:lang w:eastAsia="zh-CN"/>
        </w:rPr>
      </w:pPr>
    </w:p>
    <w:p w14:paraId="10E10735" w14:textId="1E82C7C4" w:rsidR="0045376C" w:rsidRPr="009933BA" w:rsidRDefault="00520540" w:rsidP="0045376C">
      <w:pPr>
        <w:pStyle w:val="Heading2"/>
      </w:pPr>
      <w:bookmarkStart w:id="3643" w:name="_Toc128127168"/>
      <w:ins w:id="3644" w:author="Emmanuel Thomas" w:date="2023-02-23T17:42:00Z">
        <w:r>
          <w:t>9</w:t>
        </w:r>
      </w:ins>
      <w:del w:id="3645" w:author="Emmanuel Thomas" w:date="2023-02-23T17:42:00Z">
        <w:r w:rsidR="0045376C" w:rsidRPr="009933BA" w:rsidDel="00520540">
          <w:delText>8</w:delText>
        </w:r>
      </w:del>
      <w:r w:rsidR="0045376C" w:rsidRPr="009933BA">
        <w:t>.</w:t>
      </w:r>
      <w:r w:rsidR="001E6750">
        <w:t>4</w:t>
      </w:r>
      <w:r w:rsidR="0045376C">
        <w:tab/>
      </w:r>
      <w:r w:rsidR="0045376C" w:rsidRPr="009933BA">
        <w:t>Summary</w:t>
      </w:r>
      <w:bookmarkEnd w:id="3643"/>
    </w:p>
    <w:p w14:paraId="23DE25B1" w14:textId="77777777" w:rsidR="0045376C" w:rsidRDefault="0045376C" w:rsidP="0045376C">
      <w:pPr>
        <w:rPr>
          <w:lang w:eastAsia="zh-CN"/>
        </w:rPr>
      </w:pPr>
      <w:r>
        <w:rPr>
          <w:lang w:eastAsia="zh-CN"/>
        </w:rPr>
        <w:t>From the analysis above, both RTP and data channel solutions for AR/MR media transmission are available, a comparison is shown as below:</w:t>
      </w:r>
    </w:p>
    <w:tbl>
      <w:tblPr>
        <w:tblStyle w:val="TableGrid"/>
        <w:tblW w:w="0" w:type="auto"/>
        <w:tblLook w:val="04A0" w:firstRow="1" w:lastRow="0" w:firstColumn="1" w:lastColumn="0" w:noHBand="0" w:noVBand="1"/>
      </w:tblPr>
      <w:tblGrid>
        <w:gridCol w:w="704"/>
        <w:gridCol w:w="3544"/>
        <w:gridCol w:w="4961"/>
      </w:tblGrid>
      <w:tr w:rsidR="0045376C" w14:paraId="329CC7EC" w14:textId="77777777" w:rsidTr="00E6756E">
        <w:tc>
          <w:tcPr>
            <w:tcW w:w="704" w:type="dxa"/>
            <w:shd w:val="clear" w:color="auto" w:fill="F2F2F2" w:themeFill="background1" w:themeFillShade="F2"/>
          </w:tcPr>
          <w:p w14:paraId="1C58BBF0" w14:textId="77777777" w:rsidR="0045376C" w:rsidRDefault="0045376C" w:rsidP="00E6756E">
            <w:pPr>
              <w:rPr>
                <w:lang w:eastAsia="zh-CN"/>
              </w:rPr>
            </w:pPr>
          </w:p>
        </w:tc>
        <w:tc>
          <w:tcPr>
            <w:tcW w:w="3544" w:type="dxa"/>
            <w:shd w:val="clear" w:color="auto" w:fill="F2F2F2" w:themeFill="background1" w:themeFillShade="F2"/>
          </w:tcPr>
          <w:p w14:paraId="132EA85A" w14:textId="77777777" w:rsidR="0045376C" w:rsidRDefault="0045376C" w:rsidP="00E6756E">
            <w:pPr>
              <w:rPr>
                <w:lang w:eastAsia="zh-CN"/>
              </w:rPr>
            </w:pPr>
            <w:r>
              <w:rPr>
                <w:lang w:eastAsia="zh-CN"/>
              </w:rPr>
              <w:t>RTP Solution: New RTP media connection</w:t>
            </w:r>
          </w:p>
        </w:tc>
        <w:tc>
          <w:tcPr>
            <w:tcW w:w="4961" w:type="dxa"/>
            <w:shd w:val="clear" w:color="auto" w:fill="F2F2F2" w:themeFill="background1" w:themeFillShade="F2"/>
          </w:tcPr>
          <w:p w14:paraId="7FFD4714" w14:textId="77777777" w:rsidR="0045376C" w:rsidRDefault="0045376C" w:rsidP="00E6756E">
            <w:pPr>
              <w:rPr>
                <w:lang w:eastAsia="zh-CN"/>
              </w:rPr>
            </w:pPr>
            <w:r>
              <w:rPr>
                <w:lang w:eastAsia="zh-CN"/>
              </w:rPr>
              <w:t>Data Chanel Solution</w:t>
            </w:r>
          </w:p>
        </w:tc>
      </w:tr>
      <w:tr w:rsidR="0045376C" w14:paraId="5BCF7AA6" w14:textId="77777777" w:rsidTr="00E6756E">
        <w:tc>
          <w:tcPr>
            <w:tcW w:w="704" w:type="dxa"/>
          </w:tcPr>
          <w:p w14:paraId="43AE73BD" w14:textId="77777777" w:rsidR="0045376C" w:rsidRDefault="0045376C" w:rsidP="00E6756E">
            <w:pPr>
              <w:rPr>
                <w:lang w:eastAsia="zh-CN"/>
              </w:rPr>
            </w:pPr>
            <w:r>
              <w:rPr>
                <w:rFonts w:hint="eastAsia"/>
                <w:lang w:eastAsia="zh-CN"/>
              </w:rPr>
              <w:t>A</w:t>
            </w:r>
            <w:r>
              <w:rPr>
                <w:lang w:eastAsia="zh-CN"/>
              </w:rPr>
              <w:t>dv.</w:t>
            </w:r>
          </w:p>
        </w:tc>
        <w:tc>
          <w:tcPr>
            <w:tcW w:w="3544" w:type="dxa"/>
          </w:tcPr>
          <w:p w14:paraId="169AECAF" w14:textId="77777777" w:rsidR="0045376C" w:rsidRDefault="0045376C" w:rsidP="00E6756E">
            <w:pPr>
              <w:rPr>
                <w:lang w:eastAsia="zh-CN"/>
              </w:rPr>
            </w:pPr>
            <w:r>
              <w:rPr>
                <w:rFonts w:hint="eastAsia"/>
                <w:lang w:eastAsia="zh-CN"/>
              </w:rPr>
              <w:t>R</w:t>
            </w:r>
            <w:r>
              <w:rPr>
                <w:lang w:eastAsia="zh-CN"/>
              </w:rPr>
              <w:t>TP protocol is mature for real time media transmission with low latency and high reliability mechanism</w:t>
            </w:r>
          </w:p>
        </w:tc>
        <w:tc>
          <w:tcPr>
            <w:tcW w:w="4961" w:type="dxa"/>
          </w:tcPr>
          <w:p w14:paraId="5076B2F1" w14:textId="77777777" w:rsidR="0045376C" w:rsidRDefault="0045376C" w:rsidP="00E6756E">
            <w:pPr>
              <w:rPr>
                <w:lang w:eastAsia="zh-CN"/>
              </w:rPr>
            </w:pPr>
            <w:r>
              <w:rPr>
                <w:lang w:eastAsia="zh-CN"/>
              </w:rPr>
              <w:t xml:space="preserve">1. The application can be decoupled from the terminal architecture, and the application can customize the </w:t>
            </w:r>
            <w:r>
              <w:rPr>
                <w:lang w:eastAsia="zh-CN"/>
              </w:rPr>
              <w:lastRenderedPageBreak/>
              <w:t>transmitted data and data format, which can be expanded flexibly without terminal changes;</w:t>
            </w:r>
          </w:p>
          <w:p w14:paraId="74BB9852" w14:textId="77777777" w:rsidR="0045376C" w:rsidRDefault="0045376C" w:rsidP="00E6756E">
            <w:pPr>
              <w:rPr>
                <w:lang w:eastAsia="zh-CN"/>
              </w:rPr>
            </w:pPr>
            <w:r>
              <w:rPr>
                <w:lang w:eastAsia="zh-CN"/>
              </w:rPr>
              <w:t>2. The application does not need to be pre-installed or built-in on the terminal.</w:t>
            </w:r>
          </w:p>
        </w:tc>
      </w:tr>
      <w:tr w:rsidR="0045376C" w14:paraId="58258D8F" w14:textId="77777777" w:rsidTr="00E6756E">
        <w:tc>
          <w:tcPr>
            <w:tcW w:w="704" w:type="dxa"/>
          </w:tcPr>
          <w:p w14:paraId="41A10BB2" w14:textId="77777777" w:rsidR="0045376C" w:rsidRDefault="0045376C" w:rsidP="00E6756E">
            <w:pPr>
              <w:rPr>
                <w:lang w:eastAsia="zh-CN"/>
              </w:rPr>
            </w:pPr>
            <w:r>
              <w:rPr>
                <w:rFonts w:hint="eastAsia"/>
                <w:lang w:eastAsia="zh-CN"/>
              </w:rPr>
              <w:lastRenderedPageBreak/>
              <w:t>D</w:t>
            </w:r>
            <w:r>
              <w:rPr>
                <w:lang w:eastAsia="zh-CN"/>
              </w:rPr>
              <w:t>is.</w:t>
            </w:r>
          </w:p>
        </w:tc>
        <w:tc>
          <w:tcPr>
            <w:tcW w:w="3544" w:type="dxa"/>
          </w:tcPr>
          <w:p w14:paraId="5A4A79E3" w14:textId="77777777" w:rsidR="0045376C" w:rsidRDefault="0045376C" w:rsidP="00E6756E">
            <w:pPr>
              <w:rPr>
                <w:lang w:eastAsia="zh-CN"/>
              </w:rPr>
            </w:pPr>
            <w:r>
              <w:rPr>
                <w:lang w:eastAsia="zh-CN"/>
              </w:rPr>
              <w:t>RTP extension is difficult, it needs chip support and to be open to upper layer applications.</w:t>
            </w:r>
          </w:p>
        </w:tc>
        <w:tc>
          <w:tcPr>
            <w:tcW w:w="4961" w:type="dxa"/>
          </w:tcPr>
          <w:p w14:paraId="7632EB94" w14:textId="77777777" w:rsidR="0045376C" w:rsidRDefault="0045376C" w:rsidP="00E6756E">
            <w:pPr>
              <w:rPr>
                <w:lang w:eastAsia="zh-CN"/>
              </w:rPr>
            </w:pPr>
            <w:r>
              <w:rPr>
                <w:lang w:eastAsia="zh-CN"/>
              </w:rPr>
              <w:t>1. The delay of SCTP link establishment is large due to its 4RTTs interaction.</w:t>
            </w:r>
          </w:p>
          <w:p w14:paraId="1A847F1C" w14:textId="77777777" w:rsidR="0045376C" w:rsidRDefault="0045376C" w:rsidP="00E6756E">
            <w:pPr>
              <w:rPr>
                <w:lang w:eastAsia="zh-CN"/>
              </w:rPr>
            </w:pPr>
            <w:r>
              <w:rPr>
                <w:lang w:eastAsia="zh-CN"/>
              </w:rPr>
              <w:t>2. The forced SCTP over DTLS encryption and decryption performance is poor.</w:t>
            </w:r>
          </w:p>
          <w:p w14:paraId="680D0FD7" w14:textId="77777777" w:rsidR="0045376C" w:rsidRDefault="0045376C" w:rsidP="00E6756E">
            <w:pPr>
              <w:rPr>
                <w:lang w:eastAsia="zh-CN"/>
              </w:rPr>
            </w:pPr>
            <w:r>
              <w:rPr>
                <w:rFonts w:hint="eastAsia"/>
                <w:lang w:eastAsia="zh-CN"/>
              </w:rPr>
              <w:t>3</w:t>
            </w:r>
            <w:r>
              <w:rPr>
                <w:lang w:eastAsia="zh-CN"/>
              </w:rPr>
              <w:t>.SCTP has no FEC mechanism.</w:t>
            </w:r>
          </w:p>
        </w:tc>
      </w:tr>
    </w:tbl>
    <w:p w14:paraId="33B49AB7" w14:textId="77777777" w:rsidR="0045376C" w:rsidRDefault="0045376C" w:rsidP="0045376C">
      <w:pPr>
        <w:rPr>
          <w:lang w:eastAsia="zh-CN"/>
        </w:rPr>
      </w:pPr>
    </w:p>
    <w:p w14:paraId="32A02A4F" w14:textId="77777777" w:rsidR="0045376C" w:rsidRDefault="0045376C" w:rsidP="0045376C"/>
    <w:p w14:paraId="0423769B" w14:textId="77777777" w:rsidR="00E30AA8" w:rsidRDefault="00E30AA8">
      <w:pPr>
        <w:rPr>
          <w:lang w:val="en-GB" w:eastAsia="en-GB"/>
        </w:rPr>
      </w:pPr>
    </w:p>
    <w:p w14:paraId="42DF9DF6" w14:textId="77777777" w:rsidR="00E30AA8" w:rsidRDefault="00E30AA8">
      <w:pPr>
        <w:rPr>
          <w:lang w:val="en-GB" w:eastAsia="en-GB"/>
        </w:rPr>
      </w:pPr>
    </w:p>
    <w:p w14:paraId="0E67E2F2" w14:textId="77777777" w:rsidR="00E30AA8" w:rsidRDefault="00E30AA8">
      <w:pPr>
        <w:rPr>
          <w:lang w:val="en-GB" w:eastAsia="en-GB"/>
        </w:rPr>
      </w:pPr>
    </w:p>
    <w:p w14:paraId="068C1301" w14:textId="77777777" w:rsidR="00E30AA8" w:rsidRPr="000F309B" w:rsidRDefault="00E30AA8">
      <w:pPr>
        <w:rPr>
          <w:lang w:val="en-GB" w:eastAsia="en-GB"/>
        </w:rPr>
      </w:pPr>
    </w:p>
    <w:p w14:paraId="4685D4A1" w14:textId="4EF74EF1" w:rsidR="002E15B1" w:rsidRPr="000F309B" w:rsidRDefault="00520540" w:rsidP="004243E4">
      <w:pPr>
        <w:pStyle w:val="Heading1"/>
        <w:rPr>
          <w:lang w:val="en-GB" w:eastAsia="en-GB"/>
        </w:rPr>
      </w:pPr>
      <w:bookmarkStart w:id="3646" w:name="_Toc103873904"/>
      <w:bookmarkStart w:id="3647" w:name="_Toc103876435"/>
      <w:bookmarkStart w:id="3648" w:name="_Toc128127169"/>
      <w:ins w:id="3649" w:author="Emmanuel Thomas" w:date="2023-02-23T17:42:00Z">
        <w:r>
          <w:rPr>
            <w:lang w:val="en-GB" w:eastAsia="en-GB"/>
          </w:rPr>
          <w:t>10</w:t>
        </w:r>
      </w:ins>
      <w:del w:id="3650" w:author="Emmanuel Thomas" w:date="2023-02-23T17:42:00Z">
        <w:r w:rsidR="0045376C" w:rsidDel="00520540">
          <w:rPr>
            <w:lang w:val="en-GB" w:eastAsia="en-GB"/>
          </w:rPr>
          <w:delText>9</w:delText>
        </w:r>
      </w:del>
      <w:r w:rsidR="002E15B1" w:rsidRPr="000F309B">
        <w:rPr>
          <w:lang w:val="en-GB" w:eastAsia="en-GB"/>
        </w:rPr>
        <w:tab/>
        <w:t>Relevant activities in external organizations</w:t>
      </w:r>
      <w:bookmarkEnd w:id="3646"/>
      <w:bookmarkEnd w:id="3647"/>
      <w:bookmarkEnd w:id="3648"/>
    </w:p>
    <w:p w14:paraId="2A223E23" w14:textId="4B754F14" w:rsidR="00C4055D" w:rsidRPr="00291B9D" w:rsidRDefault="00520540" w:rsidP="00C4055D">
      <w:pPr>
        <w:pStyle w:val="Heading2"/>
        <w:rPr>
          <w:ins w:id="3651" w:author="Emmanuel Thomas" w:date="2023-02-22T18:05:00Z"/>
          <w:lang w:val="en-GB"/>
        </w:rPr>
      </w:pPr>
      <w:bookmarkStart w:id="3652" w:name="_Toc103873905"/>
      <w:bookmarkStart w:id="3653" w:name="_Toc103876436"/>
      <w:bookmarkStart w:id="3654" w:name="_Toc128127170"/>
      <w:ins w:id="3655" w:author="Emmanuel Thomas" w:date="2023-02-23T17:42:00Z">
        <w:r>
          <w:rPr>
            <w:lang w:val="en-GB"/>
          </w:rPr>
          <w:t>10</w:t>
        </w:r>
      </w:ins>
      <w:ins w:id="3656" w:author="Emmanuel Thomas" w:date="2023-02-22T18:05:00Z">
        <w:r w:rsidR="00C4055D" w:rsidRPr="000F309B">
          <w:rPr>
            <w:lang w:val="en-GB"/>
          </w:rPr>
          <w:t>.1</w:t>
        </w:r>
        <w:r w:rsidR="00C4055D" w:rsidRPr="000F309B">
          <w:rPr>
            <w:lang w:val="en-GB"/>
          </w:rPr>
          <w:tab/>
        </w:r>
        <w:r w:rsidR="00C4055D">
          <w:t>Volumetric video support in MPEG</w:t>
        </w:r>
      </w:ins>
      <w:ins w:id="3657" w:author="Emmanuel Thomas" w:date="2023-02-22T18:16:00Z">
        <w:r w:rsidR="005B431F">
          <w:t>-I</w:t>
        </w:r>
      </w:ins>
      <w:ins w:id="3658" w:author="Emmanuel Thomas" w:date="2023-02-22T18:05:00Z">
        <w:r w:rsidR="00C4055D">
          <w:t xml:space="preserve"> V3C</w:t>
        </w:r>
        <w:bookmarkEnd w:id="3654"/>
      </w:ins>
    </w:p>
    <w:p w14:paraId="615C725C" w14:textId="55DFBE0B" w:rsidR="00FB066B" w:rsidRPr="00C4055D" w:rsidRDefault="00520540">
      <w:pPr>
        <w:pStyle w:val="Heading3"/>
        <w:rPr>
          <w:ins w:id="3659" w:author="Emmanuel Thomas" w:date="2023-02-22T18:02:00Z"/>
        </w:rPr>
        <w:pPrChange w:id="3660" w:author="Emmanuel Thomas" w:date="2023-02-22T18:05:00Z">
          <w:pPr>
            <w:pStyle w:val="Heading2"/>
            <w:ind w:left="0" w:firstLine="0"/>
          </w:pPr>
        </w:pPrChange>
      </w:pPr>
      <w:bookmarkStart w:id="3661" w:name="_Toc128127171"/>
      <w:ins w:id="3662" w:author="Emmanuel Thomas" w:date="2023-02-23T17:42:00Z">
        <w:r>
          <w:t>10</w:t>
        </w:r>
      </w:ins>
      <w:ins w:id="3663" w:author="Emmanuel Thomas" w:date="2023-02-22T18:02:00Z">
        <w:r w:rsidR="00441D5C" w:rsidRPr="00C4055D">
          <w:rPr>
            <w:rPrChange w:id="3664" w:author="Emmanuel Thomas" w:date="2023-02-22T18:05:00Z">
              <w:rPr>
                <w:lang w:val="en-GB"/>
              </w:rPr>
            </w:rPrChange>
          </w:rPr>
          <w:t>.1</w:t>
        </w:r>
      </w:ins>
      <w:ins w:id="3665" w:author="Emmanuel Thomas" w:date="2023-02-22T18:05:00Z">
        <w:r w:rsidR="00C4055D" w:rsidRPr="00C4055D">
          <w:rPr>
            <w:rPrChange w:id="3666" w:author="Emmanuel Thomas" w:date="2023-02-22T18:05:00Z">
              <w:rPr>
                <w:lang w:val="en-GB"/>
              </w:rPr>
            </w:rPrChange>
          </w:rPr>
          <w:t>.1</w:t>
        </w:r>
      </w:ins>
      <w:ins w:id="3667" w:author="Emmanuel Thomas" w:date="2023-02-22T18:02:00Z">
        <w:r w:rsidR="00441D5C" w:rsidRPr="00C4055D">
          <w:rPr>
            <w:rPrChange w:id="3668" w:author="Emmanuel Thomas" w:date="2023-02-22T18:05:00Z">
              <w:rPr>
                <w:lang w:val="en-GB"/>
              </w:rPr>
            </w:rPrChange>
          </w:rPr>
          <w:tab/>
        </w:r>
        <w:r w:rsidR="00FB066B">
          <w:t>Coding aspect of V3C</w:t>
        </w:r>
        <w:bookmarkEnd w:id="3661"/>
      </w:ins>
    </w:p>
    <w:p w14:paraId="2CA65C1C" w14:textId="77777777" w:rsidR="00FB066B" w:rsidRPr="007D302F" w:rsidRDefault="00FB066B" w:rsidP="00FB066B">
      <w:pPr>
        <w:jc w:val="both"/>
        <w:rPr>
          <w:ins w:id="3669" w:author="Emmanuel Thomas" w:date="2023-02-22T18:02:00Z"/>
        </w:rPr>
      </w:pPr>
      <w:ins w:id="3670" w:author="Emmanuel Thomas" w:date="2023-02-22T18:02:00Z">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ins>
    </w:p>
    <w:p w14:paraId="05286D60" w14:textId="77777777" w:rsidR="00FB066B" w:rsidRPr="007D302F" w:rsidRDefault="00FB066B" w:rsidP="00FB066B">
      <w:pPr>
        <w:jc w:val="both"/>
        <w:rPr>
          <w:ins w:id="3671" w:author="Emmanuel Thomas" w:date="2023-02-22T18:02:00Z"/>
        </w:rPr>
      </w:pPr>
      <w:ins w:id="3672" w:author="Emmanuel Thomas" w:date="2023-02-22T18:02:00Z">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ins>
    </w:p>
    <w:p w14:paraId="7AF8AF1F" w14:textId="77777777" w:rsidR="00FB066B" w:rsidRPr="007D302F" w:rsidRDefault="00FB066B" w:rsidP="00FB066B">
      <w:pPr>
        <w:jc w:val="both"/>
        <w:rPr>
          <w:ins w:id="3673" w:author="Emmanuel Thomas" w:date="2023-02-22T18:02:00Z"/>
        </w:rPr>
      </w:pPr>
      <w:ins w:id="3674" w:author="Emmanuel Thomas" w:date="2023-02-22T18:02:00Z">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ins>
    </w:p>
    <w:p w14:paraId="316341C2" w14:textId="116AC7D4" w:rsidR="00FB066B" w:rsidRDefault="00CA5412" w:rsidP="00FB066B">
      <w:pPr>
        <w:jc w:val="both"/>
        <w:rPr>
          <w:ins w:id="3675" w:author="Emmanuel Thomas" w:date="2023-02-22T18:02:00Z"/>
        </w:rPr>
      </w:pPr>
      <w:ins w:id="3676" w:author="Emmanuel Thomas" w:date="2023-02-23T17:51:00Z">
        <w:r>
          <w:fldChar w:fldCharType="begin"/>
        </w:r>
        <w:r>
          <w:instrText xml:space="preserve"> REF _Ref128067083 \h </w:instrText>
        </w:r>
      </w:ins>
      <w:r>
        <w:fldChar w:fldCharType="separate"/>
      </w:r>
      <w:ins w:id="3677" w:author="Emmanuel Thomas" w:date="2023-02-24T10:31:00Z">
        <w:r w:rsidR="00277469">
          <w:t xml:space="preserve">Figure </w:t>
        </w:r>
        <w:r w:rsidR="00277469">
          <w:rPr>
            <w:noProof/>
          </w:rPr>
          <w:t>20</w:t>
        </w:r>
      </w:ins>
      <w:ins w:id="3678" w:author="Emmanuel Thomas" w:date="2023-02-23T17:51:00Z">
        <w:r>
          <w:fldChar w:fldCharType="end"/>
        </w:r>
        <w:r>
          <w:t xml:space="preserve"> </w:t>
        </w:r>
      </w:ins>
      <w:ins w:id="3679" w:author="Emmanuel Thomas" w:date="2023-02-22T18:02:00Z">
        <w:r w:rsidR="00FB066B">
          <w:t>visualizes the reconstruction from patches and different video components of V3C content.</w:t>
        </w:r>
      </w:ins>
    </w:p>
    <w:p w14:paraId="47DE6EF1" w14:textId="77777777" w:rsidR="00FB066B" w:rsidRDefault="00FB066B" w:rsidP="00FB066B">
      <w:pPr>
        <w:keepNext/>
        <w:jc w:val="center"/>
        <w:rPr>
          <w:ins w:id="3680" w:author="Emmanuel Thomas" w:date="2023-02-22T18:02:00Z"/>
        </w:rPr>
      </w:pPr>
      <w:ins w:id="3681" w:author="Emmanuel Thomas" w:date="2023-02-22T18:02:00Z">
        <w:r>
          <w:rPr>
            <w:noProof/>
          </w:rPr>
          <w:lastRenderedPageBreak/>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07739" cy="2582910"/>
                      </a:xfrm>
                      <a:prstGeom prst="rect">
                        <a:avLst/>
                      </a:prstGeom>
                      <a:noFill/>
                      <a:ln>
                        <a:noFill/>
                      </a:ln>
                    </pic:spPr>
                  </pic:pic>
                </a:graphicData>
              </a:graphic>
            </wp:inline>
          </w:drawing>
        </w:r>
      </w:ins>
    </w:p>
    <w:p w14:paraId="3B52E79F" w14:textId="68FBE7BD" w:rsidR="00FB066B" w:rsidRDefault="005E058F" w:rsidP="005E058F">
      <w:pPr>
        <w:pStyle w:val="Caption"/>
        <w:jc w:val="center"/>
        <w:rPr>
          <w:ins w:id="3682" w:author="Emmanuel Thomas" w:date="2023-02-22T18:02:00Z"/>
        </w:rPr>
        <w:pPrChange w:id="3683" w:author="Emmanuel Thomas" w:date="2023-02-23T17:49:00Z">
          <w:pPr>
            <w:pStyle w:val="Caption"/>
            <w:jc w:val="both"/>
          </w:pPr>
        </w:pPrChange>
      </w:pPr>
      <w:bookmarkStart w:id="3684" w:name="_Ref128067083"/>
      <w:ins w:id="3685" w:author="Emmanuel Thomas" w:date="2023-02-23T17:49:00Z">
        <w:r>
          <w:t xml:space="preserve">Figure </w:t>
        </w:r>
        <w:r>
          <w:fldChar w:fldCharType="begin"/>
        </w:r>
        <w:r>
          <w:instrText xml:space="preserve"> SEQ Figure \* ARABIC </w:instrText>
        </w:r>
      </w:ins>
      <w:r>
        <w:fldChar w:fldCharType="separate"/>
      </w:r>
      <w:ins w:id="3686" w:author="Emmanuel Thomas" w:date="2023-02-24T10:31:00Z">
        <w:r w:rsidR="00277469">
          <w:rPr>
            <w:noProof/>
          </w:rPr>
          <w:t>20</w:t>
        </w:r>
      </w:ins>
      <w:ins w:id="3687" w:author="Emmanuel Thomas" w:date="2023-02-23T17:49:00Z">
        <w:r>
          <w:fldChar w:fldCharType="end"/>
        </w:r>
        <w:bookmarkEnd w:id="3684"/>
        <w:r>
          <w:t xml:space="preserve"> </w:t>
        </w:r>
      </w:ins>
      <w:ins w:id="3688" w:author="Emmanuel Thomas" w:date="2023-02-23T17:51:00Z">
        <w:r w:rsidR="00CA5412">
          <w:t xml:space="preserve">- </w:t>
        </w:r>
      </w:ins>
      <w:ins w:id="3689" w:author="Emmanuel Thomas" w:date="2023-02-22T18:02:00Z">
        <w:r w:rsidR="00FB066B">
          <w:t>Example of reconstructed point 3D frame with one color per patch (Top), occupancy video frame (bottom-left), geometry video frame (bottom-middle) and one color per patch texture frame (bottom-right).</w:t>
        </w:r>
      </w:ins>
    </w:p>
    <w:p w14:paraId="768C90F4" w14:textId="77777777" w:rsidR="00FB066B" w:rsidRPr="007D302F" w:rsidRDefault="00FB066B" w:rsidP="00FB066B">
      <w:pPr>
        <w:jc w:val="both"/>
        <w:rPr>
          <w:ins w:id="3690" w:author="Emmanuel Thomas" w:date="2023-02-22T18:02:00Z"/>
        </w:rPr>
      </w:pPr>
      <w:ins w:id="3691" w:author="Emmanuel Thomas" w:date="2023-02-22T18:02:00Z">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ins>
    </w:p>
    <w:p w14:paraId="09A1EAD0" w14:textId="77777777" w:rsidR="00FB066B" w:rsidRDefault="00FB066B" w:rsidP="00FB066B">
      <w:pPr>
        <w:jc w:val="both"/>
        <w:rPr>
          <w:ins w:id="3692" w:author="Emmanuel Thomas" w:date="2023-02-22T18:02:00Z"/>
        </w:rPr>
      </w:pPr>
      <w:ins w:id="3693" w:author="Emmanuel Thomas" w:date="2023-02-22T18:02:00Z">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ins>
    </w:p>
    <w:p w14:paraId="23B9DEF1" w14:textId="4D9C1EF1" w:rsidR="00FB066B" w:rsidRDefault="00520540">
      <w:pPr>
        <w:pStyle w:val="Heading3"/>
        <w:rPr>
          <w:ins w:id="3694" w:author="Emmanuel Thomas" w:date="2023-02-22T18:02:00Z"/>
        </w:rPr>
        <w:pPrChange w:id="3695" w:author="Emmanuel Thomas" w:date="2023-02-22T18:06:00Z">
          <w:pPr>
            <w:pStyle w:val="Heading2"/>
          </w:pPr>
        </w:pPrChange>
      </w:pPr>
      <w:bookmarkStart w:id="3696" w:name="_Toc128127172"/>
      <w:ins w:id="3697" w:author="Emmanuel Thomas" w:date="2023-02-23T17:42:00Z">
        <w:r>
          <w:t>10</w:t>
        </w:r>
      </w:ins>
      <w:ins w:id="3698" w:author="Emmanuel Thomas" w:date="2023-02-22T18:06:00Z">
        <w:r w:rsidR="00C4055D">
          <w:t>.1.2</w:t>
        </w:r>
        <w:r w:rsidR="00C4055D">
          <w:tab/>
        </w:r>
      </w:ins>
      <w:ins w:id="3699" w:author="Emmanuel Thomas" w:date="2023-02-22T18:02:00Z">
        <w:r w:rsidR="00FB066B">
          <w:t>Systems aspect of V3C</w:t>
        </w:r>
        <w:bookmarkEnd w:id="3696"/>
      </w:ins>
    </w:p>
    <w:p w14:paraId="2CAA91ED" w14:textId="00D3E823" w:rsidR="00FB066B" w:rsidRDefault="00520540">
      <w:pPr>
        <w:pStyle w:val="Heading4"/>
        <w:rPr>
          <w:ins w:id="3700" w:author="Emmanuel Thomas" w:date="2023-02-22T18:02:00Z"/>
        </w:rPr>
        <w:pPrChange w:id="3701" w:author="Emmanuel Thomas" w:date="2023-02-22T18:06:00Z">
          <w:pPr>
            <w:pStyle w:val="Heading3"/>
          </w:pPr>
        </w:pPrChange>
      </w:pPr>
      <w:ins w:id="3702" w:author="Emmanuel Thomas" w:date="2023-02-23T17:42:00Z">
        <w:r>
          <w:t>10</w:t>
        </w:r>
      </w:ins>
      <w:ins w:id="3703" w:author="Emmanuel Thomas" w:date="2023-02-22T18:06:00Z">
        <w:r w:rsidR="00C4055D">
          <w:t>.1.2.1</w:t>
        </w:r>
      </w:ins>
      <w:ins w:id="3704" w:author="Emmanuel Thomas" w:date="2023-02-22T18:07:00Z">
        <w:r w:rsidR="00C4055D">
          <w:tab/>
        </w:r>
        <w:r w:rsidR="00C4055D">
          <w:tab/>
        </w:r>
      </w:ins>
      <w:ins w:id="3705" w:author="Emmanuel Thomas" w:date="2023-02-22T18:02:00Z">
        <w:r w:rsidR="00FB066B">
          <w:t>ISOBMFF and DASH</w:t>
        </w:r>
      </w:ins>
    </w:p>
    <w:p w14:paraId="26AD0ACA" w14:textId="77777777" w:rsidR="00FB066B" w:rsidRDefault="00FB066B" w:rsidP="00FB066B">
      <w:pPr>
        <w:jc w:val="both"/>
        <w:rPr>
          <w:ins w:id="3706" w:author="Emmanuel Thomas" w:date="2023-02-22T18:02:00Z"/>
        </w:rPr>
      </w:pPr>
      <w:ins w:id="3707" w:author="Emmanuel Thomas" w:date="2023-02-22T18:02:00Z">
        <w:r>
          <w:t>In order t</w:t>
        </w:r>
        <w:r w:rsidRPr="00CE2ACA">
          <w:t xml:space="preserve">o enable storage and delivery of compressed volumetric content, </w:t>
        </w:r>
        <w:r>
          <w:t>MPEG</w:t>
        </w:r>
        <w:r w:rsidRPr="00CE2ACA">
          <w:t xml:space="preserve"> developed </w:t>
        </w:r>
        <w:r>
          <w:t>the</w:t>
        </w:r>
        <w:r w:rsidRPr="00CE2ACA">
          <w:t xml:space="preserve"> standard</w:t>
        </w:r>
        <w:r>
          <w:t xml:space="preserve"> </w:t>
        </w:r>
        <w:r w:rsidRPr="00CE2ACA">
          <w:t>ISO/IEC 23090-10. Like V3C coding standards, the systems aspects for volumetric content leverage existing technologies and frameworks for traditional 2D video. The ISO/IEC 23090-10 standard defines how V3C-coded content may be stored in an ISO base media file format (</w:t>
        </w:r>
        <w:r>
          <w:t>ISO/IEC 14496-12</w:t>
        </w:r>
        <w:r w:rsidRPr="00CE2ACA">
          <w:t>) container as timed and non-timed data, providing the ability to multiplex V3C media with other types of media such as audio, video, or image.</w:t>
        </w:r>
        <w:r>
          <w:t xml:space="preserve"> The standard also adds several systems level technologies to help storing or accessing V3C encoded content.  </w:t>
        </w:r>
      </w:ins>
    </w:p>
    <w:p w14:paraId="5783AB1E" w14:textId="12706110" w:rsidR="00FB066B" w:rsidRPr="00CE2ACA" w:rsidRDefault="00FB066B" w:rsidP="00FB066B">
      <w:pPr>
        <w:jc w:val="both"/>
        <w:rPr>
          <w:ins w:id="3708" w:author="Emmanuel Thomas" w:date="2023-02-22T18:02:00Z"/>
        </w:rPr>
      </w:pPr>
      <w:ins w:id="3709" w:author="Emmanuel Thomas" w:date="2023-02-22T18:02:00Z">
        <w:r w:rsidRPr="00CE2ACA">
          <w:t>Moreover, the standard defines extensions to the Dynamic Adaptive Streaming over Hypertext Transfer Protocol (HTTP) (DASH) (</w:t>
        </w:r>
        <w:r w:rsidRPr="00D94493">
          <w:t>ISO/IEC 23009-1</w:t>
        </w:r>
        <w:r w:rsidRPr="00CE2ACA">
          <w:t>) to enable delivery of V3C-coded content over a network leveraging existing multimedia delivery infrastructures.</w:t>
        </w:r>
        <w:r>
          <w:t xml:space="preserve"> The overview of the ISOBMFF and DASH aspects for V3C is provided in </w:t>
        </w:r>
      </w:ins>
      <w:ins w:id="3710" w:author="Emmanuel Thomas" w:date="2023-02-22T18:17:00Z">
        <w:r w:rsidR="002808D9">
          <w:fldChar w:fldCharType="begin"/>
        </w:r>
        <w:r w:rsidR="002808D9">
          <w:instrText xml:space="preserve"> REF _Ref127982244 \r \h </w:instrText>
        </w:r>
      </w:ins>
      <w:r w:rsidR="002808D9">
        <w:fldChar w:fldCharType="separate"/>
      </w:r>
      <w:ins w:id="3711" w:author="Emmanuel Thomas" w:date="2023-02-24T10:31:00Z">
        <w:r w:rsidR="00277469">
          <w:t>[15]</w:t>
        </w:r>
      </w:ins>
      <w:ins w:id="3712" w:author="Emmanuel Thomas" w:date="2023-02-22T18:17:00Z">
        <w:r w:rsidR="002808D9">
          <w:fldChar w:fldCharType="end"/>
        </w:r>
      </w:ins>
      <w:ins w:id="3713" w:author="Emmanuel Thomas" w:date="2023-02-22T18:02:00Z">
        <w:r>
          <w:t>.</w:t>
        </w:r>
      </w:ins>
    </w:p>
    <w:p w14:paraId="71487F87" w14:textId="6ADB0B8E" w:rsidR="00FB066B" w:rsidRDefault="00520540">
      <w:pPr>
        <w:pStyle w:val="Heading4"/>
        <w:rPr>
          <w:ins w:id="3714" w:author="Emmanuel Thomas" w:date="2023-02-22T18:02:00Z"/>
        </w:rPr>
        <w:pPrChange w:id="3715" w:author="Emmanuel Thomas" w:date="2023-02-22T18:07:00Z">
          <w:pPr>
            <w:pStyle w:val="Heading3"/>
          </w:pPr>
        </w:pPrChange>
      </w:pPr>
      <w:ins w:id="3716" w:author="Emmanuel Thomas" w:date="2023-02-23T17:42:00Z">
        <w:r>
          <w:t>10</w:t>
        </w:r>
      </w:ins>
      <w:ins w:id="3717" w:author="Emmanuel Thomas" w:date="2023-02-22T18:07:00Z">
        <w:r w:rsidR="00C4055D">
          <w:t>.1.2.2</w:t>
        </w:r>
        <w:r w:rsidR="00C4055D">
          <w:tab/>
        </w:r>
      </w:ins>
      <w:ins w:id="3718" w:author="Emmanuel Thomas" w:date="2023-02-22T18:02:00Z">
        <w:r w:rsidR="00FB066B">
          <w:t>RTP</w:t>
        </w:r>
      </w:ins>
    </w:p>
    <w:p w14:paraId="055151E3" w14:textId="77777777" w:rsidR="00FB066B" w:rsidRPr="00E33F9B" w:rsidRDefault="00FB066B" w:rsidP="00FB066B">
      <w:pPr>
        <w:jc w:val="both"/>
        <w:rPr>
          <w:ins w:id="3719" w:author="Emmanuel Thomas" w:date="2023-02-22T18:02:00Z"/>
        </w:rPr>
      </w:pPr>
      <w:ins w:id="3720" w:author="Emmanuel Thomas" w:date="2023-02-22T18:02:00Z">
        <w:r w:rsidRPr="00E33F9B">
          <w:t>In order to transport V3C compressed content over RTP, an appropriate payload format is needed for both 1) video, and 2) data components (atlas).</w:t>
        </w:r>
      </w:ins>
    </w:p>
    <w:p w14:paraId="1BBF1E0D" w14:textId="77777777" w:rsidR="00FB066B" w:rsidRPr="00E33F9B" w:rsidRDefault="00FB066B" w:rsidP="00FB066B">
      <w:pPr>
        <w:jc w:val="both"/>
        <w:rPr>
          <w:ins w:id="3721" w:author="Emmanuel Thomas" w:date="2023-02-22T18:02:00Z"/>
        </w:rPr>
      </w:pPr>
      <w:ins w:id="3722" w:author="Emmanuel Thomas" w:date="2023-02-22T18:02:00Z">
        <w:r w:rsidRPr="00E33F9B">
          <w:lastRenderedPageBreak/>
          <w:t>The RTP payload format for V3C video component is defined by appropriate Internet Standards for the applicable video codecs. For example, RFC 7798 defines the payload format for HEVC, and RFC 6184 defines the payload format for H.264.</w:t>
        </w:r>
      </w:ins>
    </w:p>
    <w:p w14:paraId="0DF08F20" w14:textId="69991AB7" w:rsidR="00FB066B" w:rsidRDefault="00FB066B" w:rsidP="00FB066B">
      <w:pPr>
        <w:jc w:val="both"/>
        <w:rPr>
          <w:ins w:id="3723" w:author="Emmanuel Thomas" w:date="2023-02-22T18:02:00Z"/>
        </w:rPr>
      </w:pPr>
      <w:ins w:id="3724" w:author="Emmanuel Thomas" w:date="2023-02-22T18:02:00Z">
        <w:r w:rsidRPr="00E33F9B">
          <w:t>The RTP payload format for V3C atlas component is under development in the IETF AVTCORE WG</w:t>
        </w:r>
        <w:r>
          <w:t xml:space="preserve"> and reached working group draft status in December 2022</w:t>
        </w:r>
        <w:r w:rsidRPr="00E33F9B">
          <w:t xml:space="preserve"> (</w:t>
        </w:r>
        <w:r>
          <w:t xml:space="preserve">IETF – </w:t>
        </w:r>
        <w:proofErr w:type="spellStart"/>
        <w:r>
          <w:t>avtcore</w:t>
        </w:r>
        <w:proofErr w:type="spellEnd"/>
        <w:r>
          <w:t xml:space="preserv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ins>
      <w:ins w:id="3725" w:author="Emmanuel Thomas" w:date="2023-02-22T18:18:00Z">
        <w:r w:rsidR="000C425C">
          <w:fldChar w:fldCharType="begin"/>
        </w:r>
        <w:r w:rsidR="000C425C">
          <w:instrText xml:space="preserve"> REF _Ref127982322 \r \h </w:instrText>
        </w:r>
      </w:ins>
      <w:r w:rsidR="000C425C">
        <w:fldChar w:fldCharType="separate"/>
      </w:r>
      <w:ins w:id="3726" w:author="Emmanuel Thomas" w:date="2023-02-24T10:31:00Z">
        <w:r w:rsidR="00277469">
          <w:t>[16]</w:t>
        </w:r>
      </w:ins>
      <w:ins w:id="3727" w:author="Emmanuel Thomas" w:date="2023-02-22T18:18:00Z">
        <w:r w:rsidR="000C425C">
          <w:fldChar w:fldCharType="end"/>
        </w:r>
      </w:ins>
      <w:ins w:id="3728" w:author="Emmanuel Thomas" w:date="2023-02-22T18:02:00Z">
        <w:r w:rsidRPr="00E33F9B">
          <w:t xml:space="preserve"> provides information on how the association between the V3C atlas component and the V3C video components can be </w:t>
        </w:r>
        <w:proofErr w:type="spellStart"/>
        <w:r>
          <w:t>signalled</w:t>
        </w:r>
        <w:proofErr w:type="spellEnd"/>
        <w:r w:rsidRPr="00E33F9B">
          <w:t xml:space="preserve"> on SDP level, e.g., by defining groups of RTP streams to contain V3C encoded data (RFC 5888), or by defining a way to bundle multiple RTP streams in a single transport (RFC 8843).</w:t>
        </w:r>
        <w:r>
          <w:t xml:space="preserve"> </w:t>
        </w:r>
      </w:ins>
    </w:p>
    <w:p w14:paraId="60AF6D27" w14:textId="77777777" w:rsidR="00FB066B" w:rsidRDefault="00FB066B" w:rsidP="00FB066B">
      <w:pPr>
        <w:jc w:val="both"/>
        <w:rPr>
          <w:ins w:id="3729" w:author="Emmanuel Thomas" w:date="2023-02-22T18:02:00Z"/>
        </w:rPr>
      </w:pPr>
      <w:ins w:id="3730" w:author="Emmanuel Thomas" w:date="2023-02-22T18:02:00Z">
        <w:r>
          <w:t xml:space="preserve">The following figure shows the end-to-end overview of a V3C communication system in a </w:t>
        </w:r>
        <w:proofErr w:type="spellStart"/>
        <w:r>
          <w:t>uni</w:t>
        </w:r>
        <w:proofErr w:type="spellEnd"/>
        <w:r>
          <w:t>-directional conversational scenario.</w:t>
        </w:r>
      </w:ins>
    </w:p>
    <w:p w14:paraId="44FB69A7" w14:textId="77777777" w:rsidR="00FB066B" w:rsidRDefault="00FB066B" w:rsidP="00FB066B">
      <w:pPr>
        <w:jc w:val="both"/>
        <w:rPr>
          <w:ins w:id="3731" w:author="Emmanuel Thomas" w:date="2023-02-22T18:02:00Z"/>
        </w:rPr>
      </w:pPr>
      <w:ins w:id="3732" w:author="Emmanuel Thomas" w:date="2023-02-22T18:02:00Z">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69661" cy="2451457"/>
                      </a:xfrm>
                      <a:prstGeom prst="rect">
                        <a:avLst/>
                      </a:prstGeom>
                      <a:noFill/>
                    </pic:spPr>
                  </pic:pic>
                </a:graphicData>
              </a:graphic>
            </wp:inline>
          </w:drawing>
        </w:r>
      </w:ins>
    </w:p>
    <w:p w14:paraId="7C110880" w14:textId="77777777" w:rsidR="00FB066B" w:rsidRPr="00E33F9B" w:rsidRDefault="00FB066B" w:rsidP="00FB066B">
      <w:pPr>
        <w:jc w:val="center"/>
        <w:rPr>
          <w:ins w:id="3733" w:author="Emmanuel Thomas" w:date="2023-02-22T18:02:00Z"/>
        </w:rPr>
      </w:pPr>
    </w:p>
    <w:p w14:paraId="348018BA" w14:textId="6756205A" w:rsidR="00FB066B" w:rsidRDefault="005E058F" w:rsidP="005E058F">
      <w:pPr>
        <w:pStyle w:val="Caption"/>
        <w:jc w:val="center"/>
        <w:rPr>
          <w:ins w:id="3734" w:author="Emmanuel Thomas" w:date="2023-02-22T18:02:00Z"/>
        </w:rPr>
      </w:pPr>
      <w:ins w:id="3735" w:author="Emmanuel Thomas" w:date="2023-02-23T17:50:00Z">
        <w:r>
          <w:t xml:space="preserve">Figure </w:t>
        </w:r>
        <w:r>
          <w:fldChar w:fldCharType="begin"/>
        </w:r>
        <w:r>
          <w:instrText xml:space="preserve"> SEQ Figure \* ARABIC </w:instrText>
        </w:r>
      </w:ins>
      <w:r>
        <w:fldChar w:fldCharType="separate"/>
      </w:r>
      <w:ins w:id="3736" w:author="Emmanuel Thomas" w:date="2023-02-24T10:31:00Z">
        <w:r w:rsidR="00277469">
          <w:rPr>
            <w:noProof/>
          </w:rPr>
          <w:t>21</w:t>
        </w:r>
      </w:ins>
      <w:ins w:id="3737" w:author="Emmanuel Thomas" w:date="2023-02-23T17:50:00Z">
        <w:r>
          <w:fldChar w:fldCharType="end"/>
        </w:r>
        <w:r>
          <w:t xml:space="preserve"> </w:t>
        </w:r>
      </w:ins>
      <w:ins w:id="3738" w:author="Emmanuel Thomas" w:date="2023-02-23T17:51:00Z">
        <w:r w:rsidR="00CA5412">
          <w:t xml:space="preserve">- </w:t>
        </w:r>
      </w:ins>
      <w:ins w:id="3739" w:author="Emmanuel Thomas" w:date="2023-02-22T18:02:00Z">
        <w:r w:rsidR="00FB066B" w:rsidRPr="005E058F">
          <w:t>H</w:t>
        </w:r>
        <w:r w:rsidR="00FB066B">
          <w:t>igh level overview of a V3C system for one way conversational communication.</w:t>
        </w:r>
      </w:ins>
    </w:p>
    <w:p w14:paraId="314165B9" w14:textId="0CB1420C" w:rsidR="00FB066B" w:rsidRDefault="00520540">
      <w:pPr>
        <w:pStyle w:val="Heading4"/>
        <w:rPr>
          <w:ins w:id="3740" w:author="Emmanuel Thomas" w:date="2023-02-22T18:02:00Z"/>
        </w:rPr>
        <w:pPrChange w:id="3741" w:author="Emmanuel Thomas" w:date="2023-02-22T18:08:00Z">
          <w:pPr>
            <w:pStyle w:val="Heading3"/>
          </w:pPr>
        </w:pPrChange>
      </w:pPr>
      <w:ins w:id="3742" w:author="Emmanuel Thomas" w:date="2023-02-23T17:42:00Z">
        <w:r>
          <w:t>10</w:t>
        </w:r>
      </w:ins>
      <w:ins w:id="3743" w:author="Emmanuel Thomas" w:date="2023-02-22T18:08:00Z">
        <w:r w:rsidR="00DA1540">
          <w:t>.1.2.3</w:t>
        </w:r>
        <w:r w:rsidR="00DA1540">
          <w:tab/>
        </w:r>
      </w:ins>
      <w:ins w:id="3744" w:author="Emmanuel Thomas" w:date="2023-02-22T18:02:00Z">
        <w:r w:rsidR="00FB066B">
          <w:t>V3C Applications</w:t>
        </w:r>
      </w:ins>
    </w:p>
    <w:p w14:paraId="34E82EFE" w14:textId="781130C5" w:rsidR="00FB066B" w:rsidRPr="00EC030C" w:rsidRDefault="00FB066B" w:rsidP="00FB066B">
      <w:pPr>
        <w:jc w:val="both"/>
        <w:rPr>
          <w:ins w:id="3745" w:author="Emmanuel Thomas" w:date="2023-02-22T18:02:00Z"/>
        </w:rPr>
      </w:pPr>
      <w:ins w:id="3746" w:author="Emmanuel Thomas" w:date="2023-02-22T18:02:00Z">
        <w:r w:rsidRPr="004D200E">
          <w:t xml:space="preserve">The V3C standard defines a generic mechanism for coding volumetric video and can be used by applications targeting different </w:t>
        </w:r>
        <w:proofErr w:type="spellStart"/>
        <w:r w:rsidRPr="004D200E">
          <w:t>flavours</w:t>
        </w:r>
        <w:proofErr w:type="spellEnd"/>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ins>
      <w:ins w:id="3747" w:author="Emmanuel Thomas" w:date="2023-02-22T18:23:00Z">
        <w:r w:rsidR="00D80A00">
          <w:fldChar w:fldCharType="begin"/>
        </w:r>
        <w:r w:rsidR="00D80A00">
          <w:instrText xml:space="preserve"> REF _Ref127982631 \r \h </w:instrText>
        </w:r>
      </w:ins>
      <w:r w:rsidR="00D80A00">
        <w:fldChar w:fldCharType="separate"/>
      </w:r>
      <w:ins w:id="3748" w:author="Emmanuel Thomas" w:date="2023-02-24T10:31:00Z">
        <w:r w:rsidR="00277469">
          <w:t>[17]</w:t>
        </w:r>
      </w:ins>
      <w:ins w:id="3749" w:author="Emmanuel Thomas" w:date="2023-02-22T18:23:00Z">
        <w:r w:rsidR="00D80A00">
          <w:fldChar w:fldCharType="end"/>
        </w:r>
      </w:ins>
      <w:ins w:id="3750" w:author="Emmanuel Thomas" w:date="2023-02-22T18:02:00Z">
        <w:r>
          <w:t>.</w:t>
        </w:r>
      </w:ins>
    </w:p>
    <w:p w14:paraId="4A5F965F" w14:textId="07C77327" w:rsidR="00FB066B" w:rsidRDefault="00520540">
      <w:pPr>
        <w:pStyle w:val="Heading5"/>
        <w:rPr>
          <w:ins w:id="3751" w:author="Emmanuel Thomas" w:date="2023-02-22T18:02:00Z"/>
        </w:rPr>
        <w:pPrChange w:id="3752" w:author="Emmanuel Thomas" w:date="2023-02-22T18:08:00Z">
          <w:pPr>
            <w:pStyle w:val="Heading4"/>
          </w:pPr>
        </w:pPrChange>
      </w:pPr>
      <w:ins w:id="3753" w:author="Emmanuel Thomas" w:date="2023-02-23T17:42:00Z">
        <w:r>
          <w:t>10</w:t>
        </w:r>
      </w:ins>
      <w:ins w:id="3754" w:author="Emmanuel Thomas" w:date="2023-02-22T18:08:00Z">
        <w:r w:rsidR="00DA1540">
          <w:t>.1.2.3.1</w:t>
        </w:r>
        <w:r w:rsidR="00DA1540">
          <w:tab/>
        </w:r>
      </w:ins>
      <w:ins w:id="3755" w:author="Emmanuel Thomas" w:date="2023-02-22T18:02:00Z">
        <w:r w:rsidR="00FB066B">
          <w:t>Video-based Point Cloud Comp</w:t>
        </w:r>
      </w:ins>
      <w:ins w:id="3756" w:author="Emmanuel Thomas" w:date="2023-02-22T18:23:00Z">
        <w:r w:rsidR="00D80A00">
          <w:t>r</w:t>
        </w:r>
      </w:ins>
      <w:ins w:id="3757" w:author="Emmanuel Thomas" w:date="2023-02-22T18:02:00Z">
        <w:r w:rsidR="00FB066B">
          <w:t>ession (V-PCC)</w:t>
        </w:r>
      </w:ins>
    </w:p>
    <w:p w14:paraId="50189B05" w14:textId="18D4ACF5" w:rsidR="00FB066B" w:rsidRPr="00F22620" w:rsidRDefault="00FB066B" w:rsidP="00FB066B">
      <w:pPr>
        <w:jc w:val="both"/>
        <w:rPr>
          <w:ins w:id="3758" w:author="Emmanuel Thomas" w:date="2023-02-22T18:02:00Z"/>
        </w:rPr>
      </w:pPr>
      <w:ins w:id="3759" w:author="Emmanuel Thomas" w:date="2023-02-22T18:02:00Z">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ins>
      <w:ins w:id="3760" w:author="Emmanuel Thomas" w:date="2023-02-22T18:24:00Z">
        <w:r w:rsidR="00362770">
          <w:fldChar w:fldCharType="begin"/>
        </w:r>
        <w:r w:rsidR="00362770">
          <w:instrText xml:space="preserve"> REF _Ref127982709 \r \h </w:instrText>
        </w:r>
      </w:ins>
      <w:r w:rsidR="00362770">
        <w:fldChar w:fldCharType="separate"/>
      </w:r>
      <w:ins w:id="3761" w:author="Emmanuel Thomas" w:date="2023-02-24T10:31:00Z">
        <w:r w:rsidR="00277469">
          <w:t>[12]</w:t>
        </w:r>
      </w:ins>
      <w:ins w:id="3762" w:author="Emmanuel Thomas" w:date="2023-02-22T18:24:00Z">
        <w:r w:rsidR="00362770">
          <w:fldChar w:fldCharType="end"/>
        </w:r>
        <w:r w:rsidR="00362770">
          <w:fldChar w:fldCharType="begin"/>
        </w:r>
        <w:r w:rsidR="00362770">
          <w:instrText xml:space="preserve"> REF _Ref127982711 \r \h </w:instrText>
        </w:r>
      </w:ins>
      <w:r w:rsidR="00362770">
        <w:fldChar w:fldCharType="separate"/>
      </w:r>
      <w:ins w:id="3763" w:author="Emmanuel Thomas" w:date="2023-02-24T10:31:00Z">
        <w:r w:rsidR="00277469">
          <w:t>[13]</w:t>
        </w:r>
      </w:ins>
      <w:ins w:id="3764" w:author="Emmanuel Thomas" w:date="2023-02-22T18:24:00Z">
        <w:r w:rsidR="00362770">
          <w:fldChar w:fldCharType="end"/>
        </w:r>
      </w:ins>
      <w:ins w:id="3765" w:author="Emmanuel Thomas" w:date="2023-02-22T18:02:00Z">
        <w:r>
          <w:t>.</w:t>
        </w:r>
      </w:ins>
    </w:p>
    <w:p w14:paraId="5AFFE6DB" w14:textId="7052B267" w:rsidR="00FB066B" w:rsidRDefault="00834044">
      <w:pPr>
        <w:pStyle w:val="Heading5"/>
        <w:rPr>
          <w:ins w:id="3766" w:author="Emmanuel Thomas" w:date="2023-02-22T18:02:00Z"/>
        </w:rPr>
        <w:pPrChange w:id="3767" w:author="Emmanuel Thomas" w:date="2023-02-22T18:08:00Z">
          <w:pPr>
            <w:pStyle w:val="Heading4"/>
          </w:pPr>
        </w:pPrChange>
      </w:pPr>
      <w:ins w:id="3768" w:author="Emmanuel Thomas" w:date="2023-02-23T17:42:00Z">
        <w:r>
          <w:lastRenderedPageBreak/>
          <w:t>10</w:t>
        </w:r>
      </w:ins>
      <w:ins w:id="3769" w:author="Emmanuel Thomas" w:date="2023-02-22T18:08:00Z">
        <w:r w:rsidR="00DA1540">
          <w:t>.1.2.3.2</w:t>
        </w:r>
        <w:r w:rsidR="00DA1540">
          <w:tab/>
        </w:r>
      </w:ins>
      <w:ins w:id="3770" w:author="Emmanuel Thomas" w:date="2023-02-22T18:02:00Z">
        <w:r w:rsidR="00FB066B">
          <w:t>MPEG-I Immersive Video (MIV)</w:t>
        </w:r>
      </w:ins>
    </w:p>
    <w:p w14:paraId="264849CF" w14:textId="778E4CCB" w:rsidR="00FB066B" w:rsidRDefault="00FB066B" w:rsidP="00FB066B">
      <w:pPr>
        <w:jc w:val="both"/>
        <w:rPr>
          <w:ins w:id="3771" w:author="Emmanuel Thomas" w:date="2023-02-22T18:02:00Z"/>
        </w:rPr>
      </w:pPr>
      <w:ins w:id="3772" w:author="Emmanuel Thomas" w:date="2023-02-22T18:02:00Z">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ins>
      <w:ins w:id="3773" w:author="Emmanuel Thomas" w:date="2023-02-22T18:25:00Z">
        <w:r w:rsidR="00BB1CDA">
          <w:fldChar w:fldCharType="begin"/>
        </w:r>
        <w:r w:rsidR="00BB1CDA">
          <w:instrText xml:space="preserve"> REF _Ref127982752 \r \h </w:instrText>
        </w:r>
      </w:ins>
      <w:r w:rsidR="00BB1CDA">
        <w:fldChar w:fldCharType="separate"/>
      </w:r>
      <w:ins w:id="3774" w:author="Emmanuel Thomas" w:date="2023-02-24T10:31:00Z">
        <w:r w:rsidR="00277469">
          <w:t>[14]</w:t>
        </w:r>
      </w:ins>
      <w:ins w:id="3775" w:author="Emmanuel Thomas" w:date="2023-02-22T18:25:00Z">
        <w:r w:rsidR="00BB1CDA">
          <w:fldChar w:fldCharType="end"/>
        </w:r>
        <w:r w:rsidR="00BB1CDA">
          <w:fldChar w:fldCharType="begin"/>
        </w:r>
        <w:r w:rsidR="00BB1CDA">
          <w:instrText xml:space="preserve"> REF _Ref127982756 \r \h </w:instrText>
        </w:r>
      </w:ins>
      <w:r w:rsidR="00BB1CDA">
        <w:fldChar w:fldCharType="separate"/>
      </w:r>
      <w:ins w:id="3776" w:author="Emmanuel Thomas" w:date="2023-02-24T10:31:00Z">
        <w:r w:rsidR="00277469">
          <w:t>[31]</w:t>
        </w:r>
      </w:ins>
      <w:ins w:id="3777" w:author="Emmanuel Thomas" w:date="2023-02-22T18:25:00Z">
        <w:r w:rsidR="00BB1CDA">
          <w:fldChar w:fldCharType="end"/>
        </w:r>
      </w:ins>
      <w:ins w:id="3778" w:author="Emmanuel Thomas" w:date="2023-02-22T18:02:00Z">
        <w:r w:rsidRPr="2B7B865F">
          <w:t>.</w:t>
        </w:r>
      </w:ins>
    </w:p>
    <w:p w14:paraId="3E445368" w14:textId="2C8949D1" w:rsidR="00FB066B" w:rsidRDefault="00834044">
      <w:pPr>
        <w:pStyle w:val="Heading4"/>
        <w:rPr>
          <w:ins w:id="3779" w:author="Emmanuel Thomas" w:date="2023-02-22T18:02:00Z"/>
        </w:rPr>
        <w:pPrChange w:id="3780" w:author="Emmanuel Thomas" w:date="2023-02-22T18:08:00Z">
          <w:pPr>
            <w:pStyle w:val="Heading3"/>
          </w:pPr>
        </w:pPrChange>
      </w:pPr>
      <w:ins w:id="3781" w:author="Emmanuel Thomas" w:date="2023-02-23T17:42:00Z">
        <w:r>
          <w:t>10</w:t>
        </w:r>
      </w:ins>
      <w:ins w:id="3782" w:author="Emmanuel Thomas" w:date="2023-02-22T18:09:00Z">
        <w:r w:rsidR="00DA1540">
          <w:t>.1.2.4</w:t>
        </w:r>
        <w:r w:rsidR="00DA1540">
          <w:tab/>
        </w:r>
      </w:ins>
      <w:ins w:id="3783" w:author="Emmanuel Thomas" w:date="2023-02-22T18:02:00Z">
        <w:r w:rsidR="00FB066B">
          <w:t>V3C Performance</w:t>
        </w:r>
      </w:ins>
    </w:p>
    <w:p w14:paraId="5E408203" w14:textId="64932D35" w:rsidR="00FB066B" w:rsidRDefault="00F2436C">
      <w:pPr>
        <w:pStyle w:val="Heading5"/>
        <w:rPr>
          <w:ins w:id="3784" w:author="Emmanuel Thomas" w:date="2023-02-22T18:02:00Z"/>
        </w:rPr>
        <w:pPrChange w:id="3785" w:author="Emmanuel Thomas" w:date="2023-02-22T18:09:00Z">
          <w:pPr>
            <w:pStyle w:val="Heading4"/>
          </w:pPr>
        </w:pPrChange>
      </w:pPr>
      <w:ins w:id="3786" w:author="Emmanuel Thomas" w:date="2023-02-23T17:46:00Z">
        <w:r>
          <w:t>10</w:t>
        </w:r>
      </w:ins>
      <w:ins w:id="3787" w:author="Emmanuel Thomas" w:date="2023-02-22T18:09:00Z">
        <w:r w:rsidR="00BD1761">
          <w:t>.1.2.4.1</w:t>
        </w:r>
        <w:r w:rsidR="00BD1761">
          <w:tab/>
        </w:r>
      </w:ins>
      <w:ins w:id="3788" w:author="Emmanuel Thomas" w:date="2023-02-22T18:02:00Z">
        <w:r w:rsidR="00FB066B">
          <w:t>V-PCC Results</w:t>
        </w:r>
      </w:ins>
    </w:p>
    <w:p w14:paraId="6BC8A6FF" w14:textId="0AD47C71" w:rsidR="00FB066B" w:rsidRPr="007B4BEB" w:rsidRDefault="00FB066B" w:rsidP="00FB066B">
      <w:pPr>
        <w:jc w:val="both"/>
        <w:rPr>
          <w:ins w:id="3789" w:author="Emmanuel Thomas" w:date="2023-02-22T18:02:00Z"/>
        </w:rPr>
      </w:pPr>
      <w:ins w:id="3790" w:author="Emmanuel Thomas" w:date="2023-02-22T18:02:00Z">
        <w:r>
          <w:t>Subjective verification results for V3C V-PCC conclude that the MPEG developed test model significantly outperforms the reference anchor (point cloud library). More detailed information is available in the full test report</w:t>
        </w:r>
      </w:ins>
      <w:ins w:id="3791" w:author="Emmanuel Thomas" w:date="2023-02-22T18:26:00Z">
        <w:r w:rsidR="00831AED">
          <w:t xml:space="preserve"> </w:t>
        </w:r>
        <w:r w:rsidR="00831AED">
          <w:fldChar w:fldCharType="begin"/>
        </w:r>
        <w:r w:rsidR="00831AED">
          <w:instrText xml:space="preserve"> REF _Ref127982790 \r \h </w:instrText>
        </w:r>
      </w:ins>
      <w:r w:rsidR="00831AED">
        <w:fldChar w:fldCharType="separate"/>
      </w:r>
      <w:ins w:id="3792" w:author="Emmanuel Thomas" w:date="2023-02-24T10:31:00Z">
        <w:r w:rsidR="00277469">
          <w:t>[30]</w:t>
        </w:r>
      </w:ins>
      <w:ins w:id="3793" w:author="Emmanuel Thomas" w:date="2023-02-22T18:26:00Z">
        <w:r w:rsidR="00831AED">
          <w:fldChar w:fldCharType="end"/>
        </w:r>
      </w:ins>
      <w:ins w:id="3794" w:author="Emmanuel Thomas" w:date="2023-02-22T18:02:00Z">
        <w:r>
          <w:t xml:space="preserve">. </w:t>
        </w:r>
      </w:ins>
    </w:p>
    <w:p w14:paraId="0BBB72C9" w14:textId="7E6148EF" w:rsidR="00FB066B" w:rsidRPr="00266F40" w:rsidRDefault="00F2436C">
      <w:pPr>
        <w:pStyle w:val="Heading5"/>
        <w:rPr>
          <w:ins w:id="3795" w:author="Emmanuel Thomas" w:date="2023-02-22T18:02:00Z"/>
        </w:rPr>
        <w:pPrChange w:id="3796" w:author="Emmanuel Thomas" w:date="2023-02-22T18:09:00Z">
          <w:pPr>
            <w:pStyle w:val="Heading4"/>
          </w:pPr>
        </w:pPrChange>
      </w:pPr>
      <w:ins w:id="3797" w:author="Emmanuel Thomas" w:date="2023-02-23T17:46:00Z">
        <w:r>
          <w:t>10</w:t>
        </w:r>
      </w:ins>
      <w:ins w:id="3798" w:author="Emmanuel Thomas" w:date="2023-02-22T18:09:00Z">
        <w:r w:rsidR="00BD1761">
          <w:t>.1.2.4.2</w:t>
        </w:r>
        <w:r w:rsidR="00BD1761">
          <w:tab/>
        </w:r>
      </w:ins>
      <w:ins w:id="3799" w:author="Emmanuel Thomas" w:date="2023-02-22T18:02:00Z">
        <w:r w:rsidR="00FB066B">
          <w:t>MIV Results</w:t>
        </w:r>
      </w:ins>
    </w:p>
    <w:p w14:paraId="312F3D19" w14:textId="20FCDD57" w:rsidR="00FB066B" w:rsidRPr="00C27518" w:rsidRDefault="00FB066B" w:rsidP="00FB066B">
      <w:pPr>
        <w:jc w:val="both"/>
        <w:rPr>
          <w:ins w:id="3800" w:author="Emmanuel Thomas" w:date="2023-02-22T18:02:00Z"/>
        </w:rPr>
      </w:pPr>
      <w:ins w:id="3801" w:author="Emmanuel Thomas" w:date="2023-02-22T18:02:00Z">
        <w:r w:rsidRPr="2B7B865F">
          <w:t xml:space="preserve">V3C MIV is currently conducting its own verification tests. The results of the dry-run of the subjective experiments organized in this context show that MIV significantly outperforms its reference anchor, which consists in the combination of the Multiview extension of HEVC (MV-HEVC) and the MPEG Reference View Synthesizer (RVS) </w:t>
        </w:r>
      </w:ins>
      <w:ins w:id="3802" w:author="Emmanuel Thomas" w:date="2023-02-22T18:26:00Z">
        <w:r w:rsidR="008502F6">
          <w:fldChar w:fldCharType="begin"/>
        </w:r>
        <w:r w:rsidR="008502F6">
          <w:instrText xml:space="preserve"> REF _Ref127982827 \r \h </w:instrText>
        </w:r>
      </w:ins>
      <w:r w:rsidR="008502F6">
        <w:fldChar w:fldCharType="separate"/>
      </w:r>
      <w:ins w:id="3803" w:author="Emmanuel Thomas" w:date="2023-02-24T10:31:00Z">
        <w:r w:rsidR="00277469">
          <w:t>[32]</w:t>
        </w:r>
      </w:ins>
      <w:ins w:id="3804" w:author="Emmanuel Thomas" w:date="2023-02-22T18:26:00Z">
        <w:r w:rsidR="008502F6">
          <w:fldChar w:fldCharType="end"/>
        </w:r>
        <w:r w:rsidR="008502F6">
          <w:fldChar w:fldCharType="begin"/>
        </w:r>
        <w:r w:rsidR="008502F6">
          <w:instrText xml:space="preserve"> REF _Ref127982828 \r \h </w:instrText>
        </w:r>
      </w:ins>
      <w:r w:rsidR="008502F6">
        <w:fldChar w:fldCharType="separate"/>
      </w:r>
      <w:ins w:id="3805" w:author="Emmanuel Thomas" w:date="2023-02-24T10:31:00Z">
        <w:r w:rsidR="00277469">
          <w:t>[33]</w:t>
        </w:r>
      </w:ins>
      <w:ins w:id="3806" w:author="Emmanuel Thomas" w:date="2023-02-22T18:26:00Z">
        <w:r w:rsidR="008502F6">
          <w:fldChar w:fldCharType="end"/>
        </w:r>
        <w:r w:rsidR="008502F6">
          <w:fldChar w:fldCharType="begin"/>
        </w:r>
        <w:r w:rsidR="008502F6">
          <w:instrText xml:space="preserve"> REF _Ref127982829 \r \h </w:instrText>
        </w:r>
      </w:ins>
      <w:r w:rsidR="008502F6">
        <w:fldChar w:fldCharType="separate"/>
      </w:r>
      <w:ins w:id="3807" w:author="Emmanuel Thomas" w:date="2023-02-24T10:31:00Z">
        <w:r w:rsidR="00277469">
          <w:t>[34]</w:t>
        </w:r>
      </w:ins>
      <w:ins w:id="3808" w:author="Emmanuel Thomas" w:date="2023-02-22T18:26:00Z">
        <w:r w:rsidR="008502F6">
          <w:fldChar w:fldCharType="end"/>
        </w:r>
      </w:ins>
      <w:ins w:id="3809" w:author="Emmanuel Thomas" w:date="2023-02-22T18:02:00Z">
        <w:r w:rsidRPr="2B7B865F">
          <w:t>.</w:t>
        </w:r>
      </w:ins>
    </w:p>
    <w:p w14:paraId="7C47A4C5" w14:textId="28383DF3" w:rsidR="00FB066B" w:rsidRPr="00251D54" w:rsidRDefault="00F2436C">
      <w:pPr>
        <w:pStyle w:val="Heading3"/>
        <w:rPr>
          <w:ins w:id="3810" w:author="Emmanuel Thomas" w:date="2023-02-22T18:02:00Z"/>
        </w:rPr>
        <w:pPrChange w:id="3811" w:author="Emmanuel Thomas" w:date="2023-02-22T18:09:00Z">
          <w:pPr>
            <w:pStyle w:val="Heading2"/>
          </w:pPr>
        </w:pPrChange>
      </w:pPr>
      <w:bookmarkStart w:id="3812" w:name="_Toc128127173"/>
      <w:ins w:id="3813" w:author="Emmanuel Thomas" w:date="2023-02-23T17:46:00Z">
        <w:r>
          <w:t>10</w:t>
        </w:r>
      </w:ins>
      <w:ins w:id="3814" w:author="Emmanuel Thomas" w:date="2023-02-22T18:10:00Z">
        <w:r w:rsidR="00BD1761">
          <w:t>.1.3</w:t>
        </w:r>
        <w:r w:rsidR="00BD1761">
          <w:tab/>
        </w:r>
      </w:ins>
      <w:ins w:id="3815" w:author="Emmanuel Thomas" w:date="2023-02-22T18:02:00Z">
        <w:r w:rsidR="00FB066B">
          <w:t>Implementations</w:t>
        </w:r>
        <w:bookmarkEnd w:id="3812"/>
      </w:ins>
    </w:p>
    <w:p w14:paraId="63891EB6" w14:textId="77777777" w:rsidR="00FB066B" w:rsidRDefault="00FB066B" w:rsidP="00FB066B">
      <w:pPr>
        <w:jc w:val="both"/>
        <w:rPr>
          <w:ins w:id="3816" w:author="Emmanuel Thomas" w:date="2023-02-22T18:02:00Z"/>
        </w:rPr>
      </w:pPr>
      <w:ins w:id="3817" w:author="Emmanuel Thomas" w:date="2023-02-22T18:02:00Z">
        <w:r>
          <w:t xml:space="preserve">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w:t>
        </w:r>
        <w:proofErr w:type="spellStart"/>
        <w:r>
          <w:t>Realsense</w:t>
        </w:r>
        <w:proofErr w:type="spellEnd"/>
        <w:r>
          <w:t>,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ins>
    </w:p>
    <w:p w14:paraId="1E6C23C8" w14:textId="6B8CC53C" w:rsidR="00FB066B" w:rsidRDefault="00FB066B" w:rsidP="00FB066B">
      <w:pPr>
        <w:rPr>
          <w:ins w:id="3818" w:author="Emmanuel Thomas" w:date="2023-02-22T18:02:00Z"/>
        </w:rPr>
      </w:pPr>
      <w:ins w:id="3819" w:author="Emmanuel Thomas" w:date="2023-02-22T18:02:00Z">
        <w:r w:rsidRPr="2B7B865F">
          <w:t>In January 2019 Nokia shared a demo based on an open</w:t>
        </w:r>
        <w:r>
          <w:t>-</w:t>
        </w:r>
        <w:r w:rsidRPr="2B7B865F">
          <w:t xml:space="preserve">sourced implementation </w:t>
        </w:r>
      </w:ins>
      <w:ins w:id="3820" w:author="Emmanuel Thomas" w:date="2023-02-22T18:28:00Z">
        <w:r w:rsidR="00063EFE">
          <w:fldChar w:fldCharType="begin"/>
        </w:r>
        <w:r w:rsidR="00063EFE">
          <w:instrText xml:space="preserve"> REF _Ref127982905 \r \h </w:instrText>
        </w:r>
      </w:ins>
      <w:r w:rsidR="00063EFE">
        <w:fldChar w:fldCharType="separate"/>
      </w:r>
      <w:ins w:id="3821" w:author="Emmanuel Thomas" w:date="2023-02-24T10:31:00Z">
        <w:r w:rsidR="00277469">
          <w:t>[18]</w:t>
        </w:r>
      </w:ins>
      <w:ins w:id="3822" w:author="Emmanuel Thomas" w:date="2023-02-22T18:28:00Z">
        <w:r w:rsidR="00063EFE">
          <w:fldChar w:fldCharType="end"/>
        </w:r>
      </w:ins>
      <w:ins w:id="3823" w:author="Emmanuel Thomas" w:date="2023-02-22T18:02:00Z">
        <w:r w:rsidRPr="2B7B865F">
          <w:t xml:space="preserve"> using standard mobile device hardware to decode and render V3C encoded content </w:t>
        </w:r>
      </w:ins>
      <w:ins w:id="3824" w:author="Emmanuel Thomas" w:date="2023-02-22T18:28:00Z">
        <w:r w:rsidR="00063EFE">
          <w:fldChar w:fldCharType="begin"/>
        </w:r>
        <w:r w:rsidR="00063EFE">
          <w:instrText xml:space="preserve"> REF _Ref127982921 \r \h </w:instrText>
        </w:r>
      </w:ins>
      <w:r w:rsidR="00063EFE">
        <w:fldChar w:fldCharType="separate"/>
      </w:r>
      <w:ins w:id="3825" w:author="Emmanuel Thomas" w:date="2023-02-24T10:31:00Z">
        <w:r w:rsidR="00277469">
          <w:t>[19]</w:t>
        </w:r>
      </w:ins>
      <w:ins w:id="3826" w:author="Emmanuel Thomas" w:date="2023-02-22T18:28:00Z">
        <w:r w:rsidR="00063EFE">
          <w:fldChar w:fldCharType="end"/>
        </w:r>
      </w:ins>
      <w:ins w:id="3827" w:author="Emmanuel Thomas" w:date="2023-02-22T18:02:00Z">
        <w:r w:rsidRPr="2B7B865F">
          <w:t xml:space="preserve">. </w:t>
        </w:r>
      </w:ins>
    </w:p>
    <w:p w14:paraId="35A56634" w14:textId="0C268DD2" w:rsidR="00FB066B" w:rsidRDefault="00FB066B" w:rsidP="00FB066B">
      <w:pPr>
        <w:jc w:val="both"/>
        <w:rPr>
          <w:ins w:id="3828" w:author="Emmanuel Thomas" w:date="2023-02-22T18:02:00Z"/>
        </w:rPr>
      </w:pPr>
      <w:ins w:id="3829" w:author="Emmanuel Thomas" w:date="2023-02-22T18:02:00Z">
        <w:r>
          <w:t xml:space="preserve">In January 2020 </w:t>
        </w:r>
        <w:proofErr w:type="spellStart"/>
        <w:r>
          <w:t>Futurewei</w:t>
        </w:r>
        <w:proofErr w:type="spellEnd"/>
        <w:r>
          <w:t xml:space="preserve"> also contributed to describing a mechanism for GPU friendly rendering on mobile platforms using geometry shaders and presented V3C rendering capabilities on a mobile device </w:t>
        </w:r>
      </w:ins>
      <w:ins w:id="3830" w:author="Emmanuel Thomas" w:date="2023-02-22T18:28:00Z">
        <w:r w:rsidR="006568DC">
          <w:fldChar w:fldCharType="begin"/>
        </w:r>
        <w:r w:rsidR="006568DC">
          <w:instrText xml:space="preserve"> REF _Ref127982950 \r \h </w:instrText>
        </w:r>
      </w:ins>
      <w:r w:rsidR="006568DC">
        <w:fldChar w:fldCharType="separate"/>
      </w:r>
      <w:ins w:id="3831" w:author="Emmanuel Thomas" w:date="2023-02-24T10:31:00Z">
        <w:r w:rsidR="00277469">
          <w:t>[20]</w:t>
        </w:r>
      </w:ins>
      <w:ins w:id="3832" w:author="Emmanuel Thomas" w:date="2023-02-22T18:28:00Z">
        <w:r w:rsidR="006568DC">
          <w:fldChar w:fldCharType="end"/>
        </w:r>
      </w:ins>
      <w:ins w:id="3833" w:author="Emmanuel Thomas" w:date="2023-02-22T18:02:00Z">
        <w:r>
          <w:t xml:space="preserve">. </w:t>
        </w:r>
      </w:ins>
    </w:p>
    <w:p w14:paraId="254EBBB9" w14:textId="3E488A1B" w:rsidR="00FB066B" w:rsidRDefault="00FB066B" w:rsidP="00FB066B">
      <w:pPr>
        <w:jc w:val="both"/>
        <w:rPr>
          <w:ins w:id="3834" w:author="Emmanuel Thomas" w:date="2023-02-22T18:02:00Z"/>
        </w:rPr>
      </w:pPr>
      <w:ins w:id="3835" w:author="Emmanuel Thomas" w:date="2023-02-22T18:02:00Z">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ins>
      <w:ins w:id="3836" w:author="Emmanuel Thomas" w:date="2023-02-22T18:29:00Z">
        <w:r w:rsidR="006568DC">
          <w:fldChar w:fldCharType="begin"/>
        </w:r>
        <w:r w:rsidR="006568DC">
          <w:instrText xml:space="preserve"> REF _Ref127982967 \r \h </w:instrText>
        </w:r>
      </w:ins>
      <w:r w:rsidR="006568DC">
        <w:fldChar w:fldCharType="separate"/>
      </w:r>
      <w:ins w:id="3837" w:author="Emmanuel Thomas" w:date="2023-02-24T10:31:00Z">
        <w:r w:rsidR="00277469">
          <w:t>[21]</w:t>
        </w:r>
      </w:ins>
      <w:ins w:id="3838" w:author="Emmanuel Thomas" w:date="2023-02-22T18:29:00Z">
        <w:r w:rsidR="006568DC">
          <w:fldChar w:fldCharType="end"/>
        </w:r>
      </w:ins>
      <w:ins w:id="3839" w:author="Emmanuel Thomas" w:date="2023-02-22T18:02:00Z">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ins>
    </w:p>
    <w:p w14:paraId="58847216" w14:textId="46A327F6" w:rsidR="00FB066B" w:rsidRPr="007C0D7C" w:rsidRDefault="00FB066B" w:rsidP="00FB066B">
      <w:pPr>
        <w:jc w:val="both"/>
        <w:rPr>
          <w:ins w:id="3840" w:author="Emmanuel Thomas" w:date="2023-02-22T18:02:00Z"/>
          <w:rFonts w:eastAsia="PMingLiU"/>
          <w:spacing w:val="-5"/>
        </w:rPr>
      </w:pPr>
      <w:ins w:id="3841" w:author="Emmanuel Thomas" w:date="2023-02-22T18:02:00Z">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ins>
      <w:ins w:id="3842" w:author="Emmanuel Thomas" w:date="2023-02-22T18:29:00Z">
        <w:r w:rsidR="00907A9D">
          <w:rPr>
            <w:rFonts w:eastAsia="PMingLiU"/>
            <w:spacing w:val="-5"/>
          </w:rPr>
          <w:fldChar w:fldCharType="begin"/>
        </w:r>
        <w:r w:rsidR="00907A9D">
          <w:rPr>
            <w:rFonts w:eastAsia="PMingLiU"/>
            <w:spacing w:val="-5"/>
          </w:rPr>
          <w:instrText xml:space="preserve"> REF _Ref127983006 \r \h </w:instrText>
        </w:r>
      </w:ins>
      <w:r w:rsidR="00907A9D">
        <w:rPr>
          <w:rFonts w:eastAsia="PMingLiU"/>
          <w:spacing w:val="-5"/>
        </w:rPr>
      </w:r>
      <w:r w:rsidR="00907A9D">
        <w:rPr>
          <w:rFonts w:eastAsia="PMingLiU"/>
          <w:spacing w:val="-5"/>
        </w:rPr>
        <w:fldChar w:fldCharType="separate"/>
      </w:r>
      <w:ins w:id="3843" w:author="Emmanuel Thomas" w:date="2023-02-24T10:31:00Z">
        <w:r w:rsidR="00277469">
          <w:rPr>
            <w:rFonts w:eastAsia="PMingLiU"/>
            <w:spacing w:val="-5"/>
          </w:rPr>
          <w:t>[22]</w:t>
        </w:r>
      </w:ins>
      <w:ins w:id="3844" w:author="Emmanuel Thomas" w:date="2023-02-22T18:29:00Z">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ins>
      <w:r w:rsidR="00907A9D">
        <w:rPr>
          <w:rFonts w:eastAsia="PMingLiU"/>
          <w:spacing w:val="-5"/>
        </w:rPr>
      </w:r>
      <w:r w:rsidR="00907A9D">
        <w:rPr>
          <w:rFonts w:eastAsia="PMingLiU"/>
          <w:spacing w:val="-5"/>
        </w:rPr>
        <w:fldChar w:fldCharType="separate"/>
      </w:r>
      <w:ins w:id="3845" w:author="Emmanuel Thomas" w:date="2023-02-24T10:31:00Z">
        <w:r w:rsidR="00277469">
          <w:rPr>
            <w:rFonts w:eastAsia="PMingLiU"/>
            <w:spacing w:val="-5"/>
          </w:rPr>
          <w:t>[23]</w:t>
        </w:r>
      </w:ins>
      <w:ins w:id="3846" w:author="Emmanuel Thomas" w:date="2023-02-22T18:29:00Z">
        <w:r w:rsidR="00907A9D">
          <w:rPr>
            <w:rFonts w:eastAsia="PMingLiU"/>
            <w:spacing w:val="-5"/>
          </w:rPr>
          <w:fldChar w:fldCharType="end"/>
        </w:r>
      </w:ins>
      <w:ins w:id="3847" w:author="Emmanuel Thomas" w:date="2023-02-22T18:02:00Z">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ins>
    </w:p>
    <w:p w14:paraId="6C199393" w14:textId="17DF81B3" w:rsidR="00FB066B" w:rsidRPr="007C0D7C" w:rsidRDefault="00FB066B" w:rsidP="00FB066B">
      <w:pPr>
        <w:jc w:val="both"/>
        <w:rPr>
          <w:ins w:id="3848" w:author="Emmanuel Thomas" w:date="2023-02-22T18:02:00Z"/>
          <w:rFonts w:eastAsia="PMingLiU"/>
          <w:spacing w:val="-5"/>
        </w:rPr>
      </w:pPr>
      <w:ins w:id="3849" w:author="Emmanuel Thomas" w:date="2023-02-22T18:02:00Z">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 xml:space="preserve">V3C compressed content to </w:t>
        </w:r>
        <w:proofErr w:type="spellStart"/>
        <w:r w:rsidRPr="007C0D7C">
          <w:rPr>
            <w:rFonts w:eastAsia="PMingLiU"/>
            <w:spacing w:val="-5"/>
          </w:rPr>
          <w:t>Nreal</w:t>
        </w:r>
        <w:proofErr w:type="spellEnd"/>
        <w:r w:rsidRPr="007C0D7C">
          <w:rPr>
            <w:rFonts w:eastAsia="PMingLiU"/>
            <w:spacing w:val="-5"/>
          </w:rPr>
          <w:t xml:space="preserve"> AR glasses</w:t>
        </w:r>
        <w:r>
          <w:rPr>
            <w:rFonts w:eastAsia="PMingLiU"/>
            <w:spacing w:val="-5"/>
          </w:rPr>
          <w:t xml:space="preserve"> </w:t>
        </w:r>
      </w:ins>
      <w:ins w:id="3850" w:author="Emmanuel Thomas" w:date="2023-02-22T18:30:00Z">
        <w:r w:rsidR="00907A9D">
          <w:rPr>
            <w:rFonts w:eastAsia="PMingLiU"/>
            <w:spacing w:val="-5"/>
          </w:rPr>
          <w:fldChar w:fldCharType="begin"/>
        </w:r>
        <w:r w:rsidR="00907A9D">
          <w:rPr>
            <w:rFonts w:eastAsia="PMingLiU"/>
            <w:spacing w:val="-5"/>
          </w:rPr>
          <w:instrText xml:space="preserve"> REF _Ref127983021 \r \h </w:instrText>
        </w:r>
      </w:ins>
      <w:r w:rsidR="00907A9D">
        <w:rPr>
          <w:rFonts w:eastAsia="PMingLiU"/>
          <w:spacing w:val="-5"/>
        </w:rPr>
      </w:r>
      <w:r w:rsidR="00907A9D">
        <w:rPr>
          <w:rFonts w:eastAsia="PMingLiU"/>
          <w:spacing w:val="-5"/>
        </w:rPr>
        <w:fldChar w:fldCharType="separate"/>
      </w:r>
      <w:ins w:id="3851" w:author="Emmanuel Thomas" w:date="2023-02-24T10:31:00Z">
        <w:r w:rsidR="00277469">
          <w:rPr>
            <w:rFonts w:eastAsia="PMingLiU"/>
            <w:spacing w:val="-5"/>
          </w:rPr>
          <w:t>[24]</w:t>
        </w:r>
      </w:ins>
      <w:ins w:id="3852" w:author="Emmanuel Thomas" w:date="2023-02-22T18:30:00Z">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ins>
      <w:r w:rsidR="00907A9D">
        <w:rPr>
          <w:rFonts w:eastAsia="PMingLiU"/>
          <w:spacing w:val="-5"/>
        </w:rPr>
      </w:r>
      <w:r w:rsidR="00907A9D">
        <w:rPr>
          <w:rFonts w:eastAsia="PMingLiU"/>
          <w:spacing w:val="-5"/>
        </w:rPr>
        <w:fldChar w:fldCharType="separate"/>
      </w:r>
      <w:ins w:id="3853" w:author="Emmanuel Thomas" w:date="2023-02-24T10:31:00Z">
        <w:r w:rsidR="00277469">
          <w:rPr>
            <w:rFonts w:eastAsia="PMingLiU"/>
            <w:spacing w:val="-5"/>
          </w:rPr>
          <w:t>[25]</w:t>
        </w:r>
      </w:ins>
      <w:ins w:id="3854" w:author="Emmanuel Thomas" w:date="2023-02-22T18:30:00Z">
        <w:r w:rsidR="00907A9D">
          <w:rPr>
            <w:rFonts w:eastAsia="PMingLiU"/>
            <w:spacing w:val="-5"/>
          </w:rPr>
          <w:fldChar w:fldCharType="end"/>
        </w:r>
      </w:ins>
      <w:ins w:id="3855" w:author="Emmanuel Thomas" w:date="2023-02-22T18:02:00Z">
        <w:r w:rsidRPr="007C0D7C">
          <w:rPr>
            <w:rFonts w:eastAsia="PMingLiU"/>
            <w:spacing w:val="-5"/>
          </w:rPr>
          <w:t xml:space="preserve"> over DASH as described in 23090-10</w:t>
        </w:r>
        <w:r>
          <w:rPr>
            <w:rFonts w:eastAsia="PMingLiU"/>
            <w:spacing w:val="-5"/>
          </w:rPr>
          <w:t>.</w:t>
        </w:r>
      </w:ins>
    </w:p>
    <w:p w14:paraId="2C3F6996" w14:textId="38529587" w:rsidR="00FB066B" w:rsidRPr="007C0D7C" w:rsidRDefault="00FB066B" w:rsidP="00FB066B">
      <w:pPr>
        <w:jc w:val="both"/>
        <w:rPr>
          <w:ins w:id="3856" w:author="Emmanuel Thomas" w:date="2023-02-22T18:02:00Z"/>
          <w:rFonts w:eastAsia="PMingLiU"/>
          <w:spacing w:val="-5"/>
        </w:rPr>
      </w:pPr>
      <w:ins w:id="3857" w:author="Emmanuel Thomas" w:date="2023-02-22T18:02:00Z">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ins>
      <w:ins w:id="3858" w:author="Emmanuel Thomas" w:date="2023-02-22T18:30:00Z">
        <w:r w:rsidR="00907A9D">
          <w:rPr>
            <w:rFonts w:eastAsia="PMingLiU"/>
            <w:spacing w:val="-5"/>
          </w:rPr>
          <w:fldChar w:fldCharType="begin"/>
        </w:r>
        <w:r w:rsidR="00907A9D">
          <w:rPr>
            <w:rFonts w:eastAsia="PMingLiU"/>
            <w:spacing w:val="-5"/>
          </w:rPr>
          <w:instrText xml:space="preserve"> REF _Ref127983034 \r \h </w:instrText>
        </w:r>
      </w:ins>
      <w:r w:rsidR="00907A9D">
        <w:rPr>
          <w:rFonts w:eastAsia="PMingLiU"/>
          <w:spacing w:val="-5"/>
        </w:rPr>
      </w:r>
      <w:r w:rsidR="00907A9D">
        <w:rPr>
          <w:rFonts w:eastAsia="PMingLiU"/>
          <w:spacing w:val="-5"/>
        </w:rPr>
        <w:fldChar w:fldCharType="separate"/>
      </w:r>
      <w:ins w:id="3859" w:author="Emmanuel Thomas" w:date="2023-02-24T10:31:00Z">
        <w:r w:rsidR="00277469">
          <w:rPr>
            <w:rFonts w:eastAsia="PMingLiU"/>
            <w:spacing w:val="-5"/>
          </w:rPr>
          <w:t>[26]</w:t>
        </w:r>
      </w:ins>
      <w:ins w:id="3860" w:author="Emmanuel Thomas" w:date="2023-02-22T18:30:00Z">
        <w:r w:rsidR="00907A9D">
          <w:rPr>
            <w:rFonts w:eastAsia="PMingLiU"/>
            <w:spacing w:val="-5"/>
          </w:rPr>
          <w:fldChar w:fldCharType="end"/>
        </w:r>
      </w:ins>
      <w:ins w:id="3861" w:author="Emmanuel Thomas" w:date="2023-02-22T18:02:00Z">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ins>
      <w:ins w:id="3862" w:author="Emmanuel Thomas" w:date="2023-02-22T18:30:00Z">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ins>
      <w:r w:rsidR="00907A9D">
        <w:rPr>
          <w:rFonts w:eastAsia="PMingLiU"/>
          <w:spacing w:val="-5"/>
        </w:rPr>
      </w:r>
      <w:r w:rsidR="00907A9D">
        <w:rPr>
          <w:rFonts w:eastAsia="PMingLiU"/>
          <w:spacing w:val="-5"/>
        </w:rPr>
        <w:fldChar w:fldCharType="separate"/>
      </w:r>
      <w:ins w:id="3863" w:author="Emmanuel Thomas" w:date="2023-02-24T10:31:00Z">
        <w:r w:rsidR="00277469">
          <w:rPr>
            <w:rFonts w:eastAsia="PMingLiU"/>
            <w:spacing w:val="-5"/>
          </w:rPr>
          <w:t>[27]</w:t>
        </w:r>
      </w:ins>
      <w:ins w:id="3864" w:author="Emmanuel Thomas" w:date="2023-02-22T18:30:00Z">
        <w:r w:rsidR="00907A9D">
          <w:rPr>
            <w:rFonts w:eastAsia="PMingLiU"/>
            <w:spacing w:val="-5"/>
          </w:rPr>
          <w:fldChar w:fldCharType="end"/>
        </w:r>
      </w:ins>
      <w:ins w:id="3865" w:author="Emmanuel Thomas" w:date="2023-02-22T18:02:00Z">
        <w:r>
          <w:rPr>
            <w:rFonts w:eastAsia="PMingLiU"/>
            <w:spacing w:val="-5"/>
          </w:rPr>
          <w:t xml:space="preserve">, standard PC </w:t>
        </w:r>
        <w:proofErr w:type="spellStart"/>
        <w:r>
          <w:rPr>
            <w:rFonts w:eastAsia="PMingLiU"/>
            <w:spacing w:val="-5"/>
          </w:rPr>
          <w:t>destop</w:t>
        </w:r>
        <w:proofErr w:type="spellEnd"/>
        <w:r>
          <w:rPr>
            <w:rFonts w:eastAsia="PMingLiU"/>
            <w:spacing w:val="-5"/>
          </w:rPr>
          <w:t xml:space="preserve"> as a sender and Meta Quest 2 as a receiver. </w:t>
        </w:r>
      </w:ins>
    </w:p>
    <w:p w14:paraId="17C26AA6" w14:textId="37DE14FC" w:rsidR="00FB066B" w:rsidRPr="00CB3BE9" w:rsidRDefault="00FB066B" w:rsidP="00FB066B">
      <w:pPr>
        <w:jc w:val="both"/>
        <w:rPr>
          <w:ins w:id="3866" w:author="Emmanuel Thomas" w:date="2023-02-22T18:02:00Z"/>
          <w:rFonts w:eastAsia="PMingLiU"/>
          <w:spacing w:val="-5"/>
        </w:rPr>
      </w:pPr>
      <w:ins w:id="3867" w:author="Emmanuel Thomas" w:date="2023-02-22T18:02:00Z">
        <w:r>
          <w:rPr>
            <w:rFonts w:eastAsia="PMingLiU"/>
            <w:spacing w:val="-5"/>
          </w:rPr>
          <w:lastRenderedPageBreak/>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ins>
      <w:ins w:id="3868" w:author="Emmanuel Thomas" w:date="2023-02-22T18:31:00Z">
        <w:r w:rsidR="00546BBA">
          <w:rPr>
            <w:rFonts w:eastAsia="PMingLiU"/>
            <w:spacing w:val="-5"/>
          </w:rPr>
          <w:fldChar w:fldCharType="begin"/>
        </w:r>
        <w:r w:rsidR="00546BBA">
          <w:rPr>
            <w:rFonts w:eastAsia="PMingLiU"/>
            <w:spacing w:val="-5"/>
          </w:rPr>
          <w:instrText xml:space="preserve"> REF _Ref127983077 \r \h </w:instrText>
        </w:r>
      </w:ins>
      <w:r w:rsidR="00546BBA">
        <w:rPr>
          <w:rFonts w:eastAsia="PMingLiU"/>
          <w:spacing w:val="-5"/>
        </w:rPr>
      </w:r>
      <w:r w:rsidR="00546BBA">
        <w:rPr>
          <w:rFonts w:eastAsia="PMingLiU"/>
          <w:spacing w:val="-5"/>
        </w:rPr>
        <w:fldChar w:fldCharType="separate"/>
      </w:r>
      <w:ins w:id="3869" w:author="Emmanuel Thomas" w:date="2023-02-24T10:31:00Z">
        <w:r w:rsidR="00277469">
          <w:rPr>
            <w:rFonts w:eastAsia="PMingLiU"/>
            <w:spacing w:val="-5"/>
          </w:rPr>
          <w:t>[28]</w:t>
        </w:r>
      </w:ins>
      <w:ins w:id="3870" w:author="Emmanuel Thomas" w:date="2023-02-22T18:31:00Z">
        <w:r w:rsidR="00546BBA">
          <w:rPr>
            <w:rFonts w:eastAsia="PMingLiU"/>
            <w:spacing w:val="-5"/>
          </w:rPr>
          <w:fldChar w:fldCharType="end"/>
        </w:r>
      </w:ins>
      <w:ins w:id="3871" w:author="Emmanuel Thomas" w:date="2023-02-22T18:02:00Z">
        <w:r>
          <w:rPr>
            <w:rFonts w:eastAsia="PMingLiU"/>
            <w:spacing w:val="-5"/>
          </w:rPr>
          <w:t>. Some practical examples of the recommended minimum GPU requirements are provided below:</w:t>
        </w:r>
      </w:ins>
    </w:p>
    <w:p w14:paraId="18821CE7" w14:textId="77777777" w:rsidR="00FB066B" w:rsidRPr="00546BBA" w:rsidRDefault="00FB066B" w:rsidP="00FB066B">
      <w:pPr>
        <w:pStyle w:val="ListParagraph"/>
        <w:numPr>
          <w:ilvl w:val="0"/>
          <w:numId w:val="77"/>
        </w:numPr>
        <w:spacing w:after="0"/>
        <w:rPr>
          <w:ins w:id="3872" w:author="Emmanuel Thomas" w:date="2023-02-22T18:02:00Z"/>
          <w:rFonts w:eastAsia="PMingLiU"/>
          <w:spacing w:val="-5"/>
          <w:szCs w:val="16"/>
          <w:rPrChange w:id="3873" w:author="Emmanuel Thomas" w:date="2023-02-22T18:31:00Z">
            <w:rPr>
              <w:ins w:id="3874" w:author="Emmanuel Thomas" w:date="2023-02-22T18:02:00Z"/>
              <w:rFonts w:eastAsia="PMingLiU"/>
              <w:spacing w:val="-5"/>
              <w:sz w:val="24"/>
            </w:rPr>
          </w:rPrChange>
        </w:rPr>
      </w:pPr>
      <w:ins w:id="3875" w:author="Emmanuel Thomas" w:date="2023-02-22T18:02:00Z">
        <w:r w:rsidRPr="00546BBA">
          <w:rPr>
            <w:rFonts w:eastAsia="PMingLiU"/>
            <w:spacing w:val="-5"/>
            <w:szCs w:val="16"/>
            <w:rPrChange w:id="3876" w:author="Emmanuel Thomas" w:date="2023-02-22T18:31:00Z">
              <w:rPr>
                <w:rFonts w:eastAsia="PMingLiU"/>
                <w:spacing w:val="-5"/>
                <w:sz w:val="24"/>
              </w:rPr>
            </w:rPrChange>
          </w:rPr>
          <w:t>Functionalities at least one of the following</w:t>
        </w:r>
      </w:ins>
    </w:p>
    <w:p w14:paraId="529B7F0B" w14:textId="77777777" w:rsidR="00FB066B" w:rsidRPr="00546BBA" w:rsidRDefault="00FB066B" w:rsidP="00FB066B">
      <w:pPr>
        <w:pStyle w:val="ListParagraph"/>
        <w:numPr>
          <w:ilvl w:val="1"/>
          <w:numId w:val="77"/>
        </w:numPr>
        <w:spacing w:after="0"/>
        <w:rPr>
          <w:ins w:id="3877" w:author="Emmanuel Thomas" w:date="2023-02-22T18:02:00Z"/>
          <w:rFonts w:eastAsia="PMingLiU"/>
          <w:spacing w:val="-5"/>
          <w:szCs w:val="16"/>
          <w:rPrChange w:id="3878" w:author="Emmanuel Thomas" w:date="2023-02-22T18:31:00Z">
            <w:rPr>
              <w:ins w:id="3879" w:author="Emmanuel Thomas" w:date="2023-02-22T18:02:00Z"/>
              <w:rFonts w:eastAsia="PMingLiU"/>
              <w:spacing w:val="-5"/>
              <w:sz w:val="24"/>
            </w:rPr>
          </w:rPrChange>
        </w:rPr>
      </w:pPr>
      <w:ins w:id="3880" w:author="Emmanuel Thomas" w:date="2023-02-22T18:02:00Z">
        <w:r w:rsidRPr="00546BBA">
          <w:rPr>
            <w:rFonts w:eastAsia="PMingLiU"/>
            <w:spacing w:val="-5"/>
            <w:szCs w:val="16"/>
            <w:rPrChange w:id="3881" w:author="Emmanuel Thomas" w:date="2023-02-22T18:31:00Z">
              <w:rPr>
                <w:rFonts w:eastAsia="PMingLiU"/>
                <w:spacing w:val="-5"/>
                <w:sz w:val="24"/>
              </w:rPr>
            </w:rPrChange>
          </w:rPr>
          <w:t>Minimum OpenGL 3.0</w:t>
        </w:r>
      </w:ins>
    </w:p>
    <w:p w14:paraId="32659A85" w14:textId="77777777" w:rsidR="00FB066B" w:rsidRPr="00546BBA" w:rsidRDefault="00FB066B" w:rsidP="00FB066B">
      <w:pPr>
        <w:pStyle w:val="ListParagraph"/>
        <w:numPr>
          <w:ilvl w:val="1"/>
          <w:numId w:val="77"/>
        </w:numPr>
        <w:spacing w:after="0"/>
        <w:rPr>
          <w:ins w:id="3882" w:author="Emmanuel Thomas" w:date="2023-02-22T18:02:00Z"/>
          <w:rFonts w:eastAsia="PMingLiU"/>
          <w:spacing w:val="-5"/>
          <w:szCs w:val="16"/>
          <w:rPrChange w:id="3883" w:author="Emmanuel Thomas" w:date="2023-02-22T18:31:00Z">
            <w:rPr>
              <w:ins w:id="3884" w:author="Emmanuel Thomas" w:date="2023-02-22T18:02:00Z"/>
              <w:rFonts w:eastAsia="PMingLiU"/>
              <w:spacing w:val="-5"/>
              <w:sz w:val="24"/>
            </w:rPr>
          </w:rPrChange>
        </w:rPr>
      </w:pPr>
      <w:ins w:id="3885" w:author="Emmanuel Thomas" w:date="2023-02-22T18:02:00Z">
        <w:r w:rsidRPr="00546BBA">
          <w:rPr>
            <w:rFonts w:eastAsia="PMingLiU"/>
            <w:spacing w:val="-5"/>
            <w:szCs w:val="16"/>
            <w:rPrChange w:id="3886" w:author="Emmanuel Thomas" w:date="2023-02-22T18:31:00Z">
              <w:rPr>
                <w:rFonts w:eastAsia="PMingLiU"/>
                <w:spacing w:val="-5"/>
                <w:sz w:val="24"/>
              </w:rPr>
            </w:rPrChange>
          </w:rPr>
          <w:t xml:space="preserve">Minimum </w:t>
        </w:r>
        <w:proofErr w:type="spellStart"/>
        <w:r w:rsidRPr="00546BBA">
          <w:rPr>
            <w:rFonts w:eastAsia="PMingLiU"/>
            <w:spacing w:val="-5"/>
            <w:szCs w:val="16"/>
            <w:rPrChange w:id="3887" w:author="Emmanuel Thomas" w:date="2023-02-22T18:31:00Z">
              <w:rPr>
                <w:rFonts w:eastAsia="PMingLiU"/>
                <w:spacing w:val="-5"/>
                <w:sz w:val="24"/>
              </w:rPr>
            </w:rPrChange>
          </w:rPr>
          <w:t>OpeGLES</w:t>
        </w:r>
        <w:proofErr w:type="spellEnd"/>
        <w:r w:rsidRPr="00546BBA">
          <w:rPr>
            <w:rFonts w:eastAsia="PMingLiU"/>
            <w:spacing w:val="-5"/>
            <w:szCs w:val="16"/>
            <w:rPrChange w:id="3888" w:author="Emmanuel Thomas" w:date="2023-02-22T18:31:00Z">
              <w:rPr>
                <w:rFonts w:eastAsia="PMingLiU"/>
                <w:spacing w:val="-5"/>
                <w:sz w:val="24"/>
              </w:rPr>
            </w:rPrChange>
          </w:rPr>
          <w:t xml:space="preserve"> 2.0 </w:t>
        </w:r>
      </w:ins>
    </w:p>
    <w:p w14:paraId="7EE5ABC4" w14:textId="77777777" w:rsidR="00FB066B" w:rsidRPr="00546BBA" w:rsidRDefault="00FB066B" w:rsidP="00FB066B">
      <w:pPr>
        <w:pStyle w:val="ListParagraph"/>
        <w:numPr>
          <w:ilvl w:val="1"/>
          <w:numId w:val="77"/>
        </w:numPr>
        <w:spacing w:after="0"/>
        <w:rPr>
          <w:ins w:id="3889" w:author="Emmanuel Thomas" w:date="2023-02-22T18:02:00Z"/>
          <w:rFonts w:eastAsia="PMingLiU"/>
          <w:spacing w:val="-5"/>
          <w:szCs w:val="16"/>
          <w:rPrChange w:id="3890" w:author="Emmanuel Thomas" w:date="2023-02-22T18:31:00Z">
            <w:rPr>
              <w:ins w:id="3891" w:author="Emmanuel Thomas" w:date="2023-02-22T18:02:00Z"/>
              <w:rFonts w:eastAsia="PMingLiU"/>
              <w:spacing w:val="-5"/>
              <w:sz w:val="24"/>
            </w:rPr>
          </w:rPrChange>
        </w:rPr>
      </w:pPr>
      <w:ins w:id="3892" w:author="Emmanuel Thomas" w:date="2023-02-22T18:02:00Z">
        <w:r w:rsidRPr="00546BBA">
          <w:rPr>
            <w:rFonts w:eastAsia="PMingLiU"/>
            <w:spacing w:val="-5"/>
            <w:szCs w:val="16"/>
            <w:rPrChange w:id="3893" w:author="Emmanuel Thomas" w:date="2023-02-22T18:31:00Z">
              <w:rPr>
                <w:rFonts w:eastAsia="PMingLiU"/>
                <w:spacing w:val="-5"/>
                <w:sz w:val="24"/>
              </w:rPr>
            </w:rPrChange>
          </w:rPr>
          <w:t>Minimum Vulkan 1.0</w:t>
        </w:r>
      </w:ins>
    </w:p>
    <w:p w14:paraId="4BFB7B09" w14:textId="77777777" w:rsidR="00FB066B" w:rsidRPr="00546BBA" w:rsidRDefault="00FB066B" w:rsidP="00FB066B">
      <w:pPr>
        <w:pStyle w:val="ListParagraph"/>
        <w:numPr>
          <w:ilvl w:val="1"/>
          <w:numId w:val="77"/>
        </w:numPr>
        <w:spacing w:after="0"/>
        <w:rPr>
          <w:ins w:id="3894" w:author="Emmanuel Thomas" w:date="2023-02-22T18:02:00Z"/>
          <w:rFonts w:eastAsia="PMingLiU"/>
          <w:spacing w:val="-5"/>
          <w:szCs w:val="16"/>
          <w:rPrChange w:id="3895" w:author="Emmanuel Thomas" w:date="2023-02-22T18:31:00Z">
            <w:rPr>
              <w:ins w:id="3896" w:author="Emmanuel Thomas" w:date="2023-02-22T18:02:00Z"/>
              <w:rFonts w:eastAsia="PMingLiU"/>
              <w:spacing w:val="-5"/>
              <w:sz w:val="24"/>
            </w:rPr>
          </w:rPrChange>
        </w:rPr>
      </w:pPr>
      <w:ins w:id="3897" w:author="Emmanuel Thomas" w:date="2023-02-22T18:02:00Z">
        <w:r w:rsidRPr="00546BBA">
          <w:rPr>
            <w:rFonts w:eastAsia="PMingLiU"/>
            <w:spacing w:val="-5"/>
            <w:szCs w:val="16"/>
            <w:rPrChange w:id="3898" w:author="Emmanuel Thomas" w:date="2023-02-22T18:31:00Z">
              <w:rPr>
                <w:rFonts w:eastAsia="PMingLiU"/>
                <w:spacing w:val="-5"/>
                <w:sz w:val="24"/>
              </w:rPr>
            </w:rPrChange>
          </w:rPr>
          <w:t>Minimum DirectX 9.0</w:t>
        </w:r>
      </w:ins>
    </w:p>
    <w:p w14:paraId="09ABD36D" w14:textId="77777777" w:rsidR="00FB066B" w:rsidRPr="00546BBA" w:rsidRDefault="00FB066B" w:rsidP="00FB066B">
      <w:pPr>
        <w:pStyle w:val="ListParagraph"/>
        <w:numPr>
          <w:ilvl w:val="1"/>
          <w:numId w:val="77"/>
        </w:numPr>
        <w:spacing w:after="0"/>
        <w:rPr>
          <w:ins w:id="3899" w:author="Emmanuel Thomas" w:date="2023-02-22T18:02:00Z"/>
          <w:rFonts w:eastAsia="PMingLiU"/>
          <w:spacing w:val="-5"/>
          <w:szCs w:val="16"/>
          <w:rPrChange w:id="3900" w:author="Emmanuel Thomas" w:date="2023-02-22T18:31:00Z">
            <w:rPr>
              <w:ins w:id="3901" w:author="Emmanuel Thomas" w:date="2023-02-22T18:02:00Z"/>
              <w:rFonts w:eastAsia="PMingLiU"/>
              <w:spacing w:val="-5"/>
              <w:sz w:val="24"/>
            </w:rPr>
          </w:rPrChange>
        </w:rPr>
      </w:pPr>
      <w:ins w:id="3902" w:author="Emmanuel Thomas" w:date="2023-02-22T18:02:00Z">
        <w:r w:rsidRPr="00546BBA">
          <w:rPr>
            <w:rFonts w:eastAsia="PMingLiU"/>
            <w:spacing w:val="-5"/>
            <w:szCs w:val="16"/>
            <w:rPrChange w:id="3903" w:author="Emmanuel Thomas" w:date="2023-02-22T18:31:00Z">
              <w:rPr>
                <w:rFonts w:eastAsia="PMingLiU"/>
                <w:spacing w:val="-5"/>
                <w:sz w:val="24"/>
              </w:rPr>
            </w:rPrChange>
          </w:rPr>
          <w:t>Minimum Metal 1.0</w:t>
        </w:r>
      </w:ins>
    </w:p>
    <w:p w14:paraId="1FDAB732" w14:textId="77777777" w:rsidR="00FB066B" w:rsidRPr="00546BBA" w:rsidRDefault="00FB066B" w:rsidP="00FB066B">
      <w:pPr>
        <w:pStyle w:val="ListParagraph"/>
        <w:numPr>
          <w:ilvl w:val="0"/>
          <w:numId w:val="77"/>
        </w:numPr>
        <w:spacing w:after="0"/>
        <w:rPr>
          <w:ins w:id="3904" w:author="Emmanuel Thomas" w:date="2023-02-22T18:02:00Z"/>
          <w:rFonts w:eastAsia="PMingLiU"/>
          <w:spacing w:val="-5"/>
          <w:szCs w:val="16"/>
          <w:rPrChange w:id="3905" w:author="Emmanuel Thomas" w:date="2023-02-22T18:31:00Z">
            <w:rPr>
              <w:ins w:id="3906" w:author="Emmanuel Thomas" w:date="2023-02-22T18:02:00Z"/>
              <w:rFonts w:eastAsia="PMingLiU"/>
              <w:spacing w:val="-5"/>
              <w:sz w:val="24"/>
            </w:rPr>
          </w:rPrChange>
        </w:rPr>
      </w:pPr>
      <w:ins w:id="3907" w:author="Emmanuel Thomas" w:date="2023-02-22T18:02:00Z">
        <w:r w:rsidRPr="00546BBA">
          <w:rPr>
            <w:rFonts w:eastAsia="PMingLiU"/>
            <w:spacing w:val="-5"/>
            <w:szCs w:val="16"/>
            <w:rPrChange w:id="3908" w:author="Emmanuel Thomas" w:date="2023-02-22T18:31:00Z">
              <w:rPr>
                <w:rFonts w:eastAsia="PMingLiU"/>
                <w:spacing w:val="-5"/>
                <w:sz w:val="24"/>
              </w:rPr>
            </w:rPrChange>
          </w:rPr>
          <w:t xml:space="preserve">Performance </w:t>
        </w:r>
      </w:ins>
    </w:p>
    <w:p w14:paraId="24B2AE4A" w14:textId="77777777" w:rsidR="00FB066B" w:rsidRPr="00546BBA" w:rsidRDefault="00FB066B" w:rsidP="00FB066B">
      <w:pPr>
        <w:pStyle w:val="ListParagraph"/>
        <w:numPr>
          <w:ilvl w:val="1"/>
          <w:numId w:val="77"/>
        </w:numPr>
        <w:spacing w:after="0"/>
        <w:rPr>
          <w:ins w:id="3909" w:author="Emmanuel Thomas" w:date="2023-02-22T18:02:00Z"/>
          <w:rFonts w:eastAsia="PMingLiU"/>
          <w:spacing w:val="-5"/>
          <w:szCs w:val="16"/>
          <w:rPrChange w:id="3910" w:author="Emmanuel Thomas" w:date="2023-02-22T18:31:00Z">
            <w:rPr>
              <w:ins w:id="3911" w:author="Emmanuel Thomas" w:date="2023-02-22T18:02:00Z"/>
              <w:rFonts w:eastAsia="PMingLiU"/>
              <w:spacing w:val="-5"/>
              <w:sz w:val="24"/>
            </w:rPr>
          </w:rPrChange>
        </w:rPr>
      </w:pPr>
      <w:ins w:id="3912" w:author="Emmanuel Thomas" w:date="2023-02-22T18:02:00Z">
        <w:r w:rsidRPr="00546BBA">
          <w:rPr>
            <w:rFonts w:eastAsia="PMingLiU"/>
            <w:spacing w:val="-5"/>
            <w:szCs w:val="16"/>
            <w:rPrChange w:id="3913" w:author="Emmanuel Thomas" w:date="2023-02-22T18:31:00Z">
              <w:rPr>
                <w:rFonts w:eastAsia="PMingLiU"/>
                <w:spacing w:val="-5"/>
                <w:sz w:val="24"/>
              </w:rPr>
            </w:rPrChange>
          </w:rPr>
          <w:t>Minimum Adreno 540 or Apple A11 equivalent mobile GPU.</w:t>
        </w:r>
      </w:ins>
    </w:p>
    <w:p w14:paraId="75D51E67" w14:textId="77777777" w:rsidR="00FB066B" w:rsidRPr="00CB3BE9" w:rsidRDefault="00FB066B" w:rsidP="00FB066B">
      <w:pPr>
        <w:jc w:val="both"/>
        <w:rPr>
          <w:ins w:id="3914" w:author="Emmanuel Thomas" w:date="2023-02-22T18:02:00Z"/>
          <w:rFonts w:eastAsia="PMingLiU"/>
          <w:spacing w:val="-5"/>
        </w:rPr>
      </w:pPr>
    </w:p>
    <w:p w14:paraId="0BFC473D" w14:textId="2EBA9F31" w:rsidR="00FB066B" w:rsidRDefault="00F2436C">
      <w:pPr>
        <w:pStyle w:val="Heading3"/>
        <w:rPr>
          <w:ins w:id="3915" w:author="Emmanuel Thomas" w:date="2023-02-22T18:02:00Z"/>
        </w:rPr>
        <w:pPrChange w:id="3916" w:author="Emmanuel Thomas" w:date="2023-02-22T18:10:00Z">
          <w:pPr>
            <w:pStyle w:val="Heading2"/>
          </w:pPr>
        </w:pPrChange>
      </w:pPr>
      <w:bookmarkStart w:id="3917" w:name="_Toc128127174"/>
      <w:ins w:id="3918" w:author="Emmanuel Thomas" w:date="2023-02-23T17:46:00Z">
        <w:r>
          <w:t>10</w:t>
        </w:r>
      </w:ins>
      <w:ins w:id="3919" w:author="Emmanuel Thomas" w:date="2023-02-22T18:10:00Z">
        <w:r w:rsidR="00CD1E06">
          <w:t>.1.4</w:t>
        </w:r>
        <w:r w:rsidR="00CD1E06">
          <w:tab/>
        </w:r>
      </w:ins>
      <w:ins w:id="3920" w:author="Emmanuel Thomas" w:date="2023-02-22T18:02:00Z">
        <w:r w:rsidR="00FB066B">
          <w:t>Capabilities considerations</w:t>
        </w:r>
        <w:bookmarkEnd w:id="3917"/>
      </w:ins>
    </w:p>
    <w:p w14:paraId="68459F56" w14:textId="77777777" w:rsidR="00FB066B" w:rsidRDefault="00FB066B" w:rsidP="00FB066B">
      <w:pPr>
        <w:jc w:val="both"/>
        <w:rPr>
          <w:ins w:id="3921" w:author="Emmanuel Thomas" w:date="2023-02-22T18:02:00Z"/>
        </w:rPr>
      </w:pPr>
      <w:ins w:id="3922" w:author="Emmanuel Thomas" w:date="2023-02-22T18:02:00Z">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ins>
    </w:p>
    <w:p w14:paraId="51FE9E94" w14:textId="2A701E8C" w:rsidR="00FB066B" w:rsidRPr="00D33546" w:rsidRDefault="00FB066B" w:rsidP="00FB066B">
      <w:pPr>
        <w:jc w:val="both"/>
        <w:rPr>
          <w:ins w:id="3923" w:author="Emmanuel Thomas" w:date="2023-02-22T18:02:00Z"/>
        </w:rPr>
      </w:pPr>
      <w:ins w:id="3924" w:author="Emmanuel Thomas" w:date="2023-02-22T18:02:00Z">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ins>
    </w:p>
    <w:p w14:paraId="301662AB" w14:textId="399B347A" w:rsidR="00FB066B" w:rsidRPr="00CB3BE9" w:rsidRDefault="00FB066B" w:rsidP="00FB066B">
      <w:pPr>
        <w:jc w:val="both"/>
        <w:rPr>
          <w:ins w:id="3925" w:author="Emmanuel Thomas" w:date="2023-02-22T18:02:00Z"/>
        </w:rPr>
      </w:pPr>
      <w:ins w:id="3926" w:author="Emmanuel Thomas" w:date="2023-02-22T18:02:00Z">
        <w:r w:rsidRPr="00D33546">
          <w:t>For any given profile, a level</w:t>
        </w:r>
        <w:r>
          <w:t xml:space="preserve"> (</w:t>
        </w:r>
        <w:proofErr w:type="spellStart"/>
        <w:r w:rsidRPr="00596FC7">
          <w:rPr>
            <w:lang w:eastAsia="ja-JP"/>
          </w:rPr>
          <w:t>ptl_level_idc</w:t>
        </w:r>
        <w:proofErr w:type="spellEnd"/>
        <w:r>
          <w:rPr>
            <w:lang w:eastAsia="ja-JP"/>
          </w:rPr>
          <w:t>)</w:t>
        </w:r>
        <w:r w:rsidRPr="00D33546">
          <w:t xml:space="preserve"> of a tier</w:t>
        </w:r>
        <w:r>
          <w:t xml:space="preserve"> (</w:t>
        </w:r>
        <w:proofErr w:type="spellStart"/>
        <w:r w:rsidRPr="000201B1">
          <w:t>ptl_tier_flag</w:t>
        </w:r>
        <w:proofErr w:type="spellEnd"/>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ins>
      <w:ins w:id="3927" w:author="Emmanuel Thomas" w:date="2023-02-22T18:31:00Z">
        <w:r w:rsidR="00546BBA">
          <w:fldChar w:fldCharType="begin"/>
        </w:r>
        <w:r w:rsidR="00546BBA">
          <w:instrText xml:space="preserve"> REF _Ref127983117 \r \h </w:instrText>
        </w:r>
      </w:ins>
      <w:r w:rsidR="00546BBA">
        <w:fldChar w:fldCharType="separate"/>
      </w:r>
      <w:ins w:id="3928" w:author="Emmanuel Thomas" w:date="2023-02-24T10:31:00Z">
        <w:r w:rsidR="00277469">
          <w:t>[29]</w:t>
        </w:r>
      </w:ins>
      <w:ins w:id="3929" w:author="Emmanuel Thomas" w:date="2023-02-22T18:31:00Z">
        <w:r w:rsidR="00546BBA">
          <w:fldChar w:fldCharType="end"/>
        </w:r>
      </w:ins>
      <w:ins w:id="3930" w:author="Emmanuel Thomas" w:date="2023-02-22T18:02:00Z">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ins>
    </w:p>
    <w:p w14:paraId="65D3F7DC" w14:textId="5C4E0793" w:rsidR="00FB066B" w:rsidRDefault="00F2436C" w:rsidP="00F2436C">
      <w:pPr>
        <w:pStyle w:val="Caption"/>
        <w:jc w:val="center"/>
        <w:rPr>
          <w:ins w:id="3931" w:author="Emmanuel Thomas" w:date="2023-02-22T18:02:00Z"/>
        </w:rPr>
        <w:pPrChange w:id="3932" w:author="Emmanuel Thomas" w:date="2023-02-23T17:47:00Z">
          <w:pPr>
            <w:pStyle w:val="Caption"/>
            <w:keepNext/>
          </w:pPr>
        </w:pPrChange>
      </w:pPr>
      <w:ins w:id="3933" w:author="Emmanuel Thomas" w:date="2023-02-23T17:47:00Z">
        <w:r>
          <w:t xml:space="preserve">Table </w:t>
        </w:r>
        <w:r>
          <w:fldChar w:fldCharType="begin"/>
        </w:r>
        <w:r>
          <w:instrText xml:space="preserve"> SEQ Table \* ARABIC </w:instrText>
        </w:r>
      </w:ins>
      <w:r>
        <w:fldChar w:fldCharType="separate"/>
      </w:r>
      <w:ins w:id="3934" w:author="Emmanuel Thomas" w:date="2023-02-24T10:31:00Z">
        <w:r w:rsidR="00277469">
          <w:rPr>
            <w:noProof/>
          </w:rPr>
          <w:t>10</w:t>
        </w:r>
      </w:ins>
      <w:ins w:id="3935" w:author="Emmanuel Thomas" w:date="2023-02-23T17:47:00Z">
        <w:r>
          <w:fldChar w:fldCharType="end"/>
        </w:r>
        <w:r>
          <w:t xml:space="preserve"> </w:t>
        </w:r>
      </w:ins>
      <w:ins w:id="3936" w:author="Emmanuel Thomas" w:date="2023-02-24T10:34:00Z">
        <w:r w:rsidR="00116716">
          <w:t xml:space="preserve">- </w:t>
        </w:r>
      </w:ins>
      <w:proofErr w:type="spellStart"/>
      <w:ins w:id="3937" w:author="Emmanuel Thomas" w:date="2023-02-22T18:02:00Z">
        <w:r w:rsidR="00FB066B" w:rsidRPr="00F2436C">
          <w:t>CodecGroup</w:t>
        </w:r>
        <w:proofErr w:type="spellEnd"/>
        <w:r w:rsidR="00FB066B" w:rsidRPr="00F2436C">
          <w:t xml:space="preserve"> profile component supported functionality in ISO/IEC 23090-5.</w:t>
        </w:r>
      </w:ins>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ins w:id="3938" w:author="Emmanuel Thomas" w:date="2023-02-22T18:02:00Z"/>
        </w:trPr>
        <w:tc>
          <w:tcPr>
            <w:tcW w:w="937" w:type="dxa"/>
            <w:vAlign w:val="center"/>
          </w:tcPr>
          <w:p w14:paraId="0FD8A68A" w14:textId="77777777" w:rsidR="00FB066B" w:rsidRPr="00CB3BE9" w:rsidRDefault="00FB066B" w:rsidP="00291B9D">
            <w:pPr>
              <w:keepNext/>
              <w:keepLines/>
              <w:spacing w:after="0"/>
              <w:jc w:val="center"/>
              <w:rPr>
                <w:ins w:id="3939" w:author="Emmanuel Thomas" w:date="2023-02-22T18:02:00Z"/>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ins w:id="3940" w:author="Emmanuel Thomas" w:date="2023-02-22T18:02:00Z"/>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ins w:id="3941" w:author="Emmanuel Thomas" w:date="2023-02-22T18:02:00Z"/>
                <w:bCs/>
                <w:color w:val="000000" w:themeColor="text1"/>
              </w:rPr>
            </w:pPr>
            <w:ins w:id="3942" w:author="Emmanuel Thomas" w:date="2023-02-22T18:02:00Z">
              <w:r w:rsidRPr="00CB3BE9">
                <w:rPr>
                  <w:bCs/>
                  <w:color w:val="000000" w:themeColor="text1"/>
                </w:rPr>
                <w:t>AVC Progressive High</w:t>
              </w:r>
            </w:ins>
          </w:p>
        </w:tc>
        <w:tc>
          <w:tcPr>
            <w:tcW w:w="1555" w:type="dxa"/>
            <w:gridSpan w:val="3"/>
            <w:vAlign w:val="center"/>
          </w:tcPr>
          <w:p w14:paraId="6AA51928" w14:textId="77777777" w:rsidR="00FB066B" w:rsidRPr="00CB3BE9" w:rsidRDefault="00FB066B" w:rsidP="00291B9D">
            <w:pPr>
              <w:keepNext/>
              <w:keepLines/>
              <w:spacing w:after="0"/>
              <w:jc w:val="center"/>
              <w:rPr>
                <w:ins w:id="3943" w:author="Emmanuel Thomas" w:date="2023-02-22T18:02:00Z"/>
                <w:bCs/>
                <w:color w:val="000000" w:themeColor="text1"/>
              </w:rPr>
            </w:pPr>
            <w:ins w:id="3944" w:author="Emmanuel Thomas" w:date="2023-02-22T18:02:00Z">
              <w:r w:rsidRPr="00CB3BE9">
                <w:rPr>
                  <w:bCs/>
                  <w:color w:val="000000" w:themeColor="text1"/>
                </w:rPr>
                <w:t>HEVC Main10</w:t>
              </w:r>
            </w:ins>
          </w:p>
        </w:tc>
        <w:tc>
          <w:tcPr>
            <w:tcW w:w="1701" w:type="dxa"/>
            <w:gridSpan w:val="3"/>
            <w:vAlign w:val="center"/>
          </w:tcPr>
          <w:p w14:paraId="5AC315D5" w14:textId="77777777" w:rsidR="00FB066B" w:rsidRPr="00CB3BE9" w:rsidRDefault="00FB066B" w:rsidP="00291B9D">
            <w:pPr>
              <w:keepNext/>
              <w:keepLines/>
              <w:spacing w:after="0"/>
              <w:jc w:val="center"/>
              <w:rPr>
                <w:ins w:id="3945" w:author="Emmanuel Thomas" w:date="2023-02-22T18:02:00Z"/>
                <w:bCs/>
                <w:color w:val="000000" w:themeColor="text1"/>
              </w:rPr>
            </w:pPr>
            <w:ins w:id="3946" w:author="Emmanuel Thomas" w:date="2023-02-22T18:02:00Z">
              <w:r w:rsidRPr="00CB3BE9">
                <w:rPr>
                  <w:bCs/>
                  <w:color w:val="000000" w:themeColor="text1"/>
                </w:rPr>
                <w:t>HEVC444</w:t>
              </w:r>
            </w:ins>
          </w:p>
        </w:tc>
        <w:tc>
          <w:tcPr>
            <w:tcW w:w="1964" w:type="dxa"/>
            <w:gridSpan w:val="3"/>
            <w:vAlign w:val="center"/>
          </w:tcPr>
          <w:p w14:paraId="0929615A" w14:textId="77777777" w:rsidR="00FB066B" w:rsidRPr="00CB3BE9" w:rsidRDefault="00FB066B" w:rsidP="00291B9D">
            <w:pPr>
              <w:keepNext/>
              <w:keepLines/>
              <w:spacing w:after="0"/>
              <w:jc w:val="center"/>
              <w:rPr>
                <w:ins w:id="3947" w:author="Emmanuel Thomas" w:date="2023-02-22T18:02:00Z"/>
                <w:bCs/>
                <w:color w:val="000000" w:themeColor="text1"/>
              </w:rPr>
            </w:pPr>
            <w:ins w:id="3948" w:author="Emmanuel Thomas" w:date="2023-02-22T18:02:00Z">
              <w:r w:rsidRPr="00CB3BE9">
                <w:rPr>
                  <w:bCs/>
                  <w:color w:val="000000" w:themeColor="text1"/>
                </w:rPr>
                <w:t>VVC Main 10</w:t>
              </w:r>
            </w:ins>
          </w:p>
        </w:tc>
        <w:tc>
          <w:tcPr>
            <w:tcW w:w="1388" w:type="dxa"/>
            <w:gridSpan w:val="3"/>
            <w:vAlign w:val="center"/>
          </w:tcPr>
          <w:p w14:paraId="13886C6D" w14:textId="77777777" w:rsidR="00FB066B" w:rsidRPr="00CB3BE9" w:rsidRDefault="00FB066B" w:rsidP="00291B9D">
            <w:pPr>
              <w:keepNext/>
              <w:keepLines/>
              <w:spacing w:after="0"/>
              <w:jc w:val="center"/>
              <w:rPr>
                <w:ins w:id="3949" w:author="Emmanuel Thomas" w:date="2023-02-22T18:02:00Z"/>
                <w:bCs/>
                <w:color w:val="000000" w:themeColor="text1"/>
              </w:rPr>
            </w:pPr>
            <w:ins w:id="3950" w:author="Emmanuel Thomas" w:date="2023-02-22T18:02:00Z">
              <w:r w:rsidRPr="00CB3BE9">
                <w:rPr>
                  <w:bCs/>
                  <w:color w:val="000000" w:themeColor="text1"/>
                </w:rPr>
                <w:t>MP4RA</w:t>
              </w:r>
            </w:ins>
          </w:p>
        </w:tc>
      </w:tr>
      <w:tr w:rsidR="00FB066B" w:rsidRPr="00596FC7" w14:paraId="3F972910" w14:textId="77777777" w:rsidTr="00291B9D">
        <w:trPr>
          <w:cantSplit/>
          <w:trHeight w:val="1430"/>
          <w:ins w:id="3951" w:author="Emmanuel Thomas" w:date="2023-02-22T18:02:00Z"/>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ins w:id="3952" w:author="Emmanuel Thomas" w:date="2023-02-22T18:02:00Z"/>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rPr>
                <w:ins w:id="3953" w:author="Emmanuel Thomas" w:date="2023-02-22T18:02:00Z"/>
              </w:rPr>
            </w:pPr>
            <w:ins w:id="3954" w:author="Emmanuel Thomas" w:date="2023-02-22T18:02:00Z">
              <w:r w:rsidRPr="00596FC7">
                <w:t>Capability</w:t>
              </w:r>
            </w:ins>
          </w:p>
        </w:tc>
        <w:tc>
          <w:tcPr>
            <w:tcW w:w="560" w:type="dxa"/>
            <w:textDirection w:val="tbRl"/>
            <w:vAlign w:val="center"/>
          </w:tcPr>
          <w:p w14:paraId="0FDC99CE" w14:textId="77777777" w:rsidR="00FB066B" w:rsidRPr="00596FC7" w:rsidRDefault="00FB066B" w:rsidP="00291B9D">
            <w:pPr>
              <w:keepNext/>
              <w:keepLines/>
              <w:spacing w:after="0"/>
              <w:ind w:left="113" w:right="113"/>
              <w:jc w:val="center"/>
              <w:rPr>
                <w:ins w:id="3955" w:author="Emmanuel Thomas" w:date="2023-02-22T18:02:00Z"/>
              </w:rPr>
            </w:pPr>
            <w:ins w:id="3956" w:author="Emmanuel Thomas" w:date="2023-02-22T18:02:00Z">
              <w:r w:rsidRPr="00596FC7">
                <w:t>Occupancy</w:t>
              </w:r>
            </w:ins>
          </w:p>
        </w:tc>
        <w:tc>
          <w:tcPr>
            <w:tcW w:w="561" w:type="dxa"/>
            <w:textDirection w:val="tbRl"/>
            <w:vAlign w:val="center"/>
          </w:tcPr>
          <w:p w14:paraId="1D052391" w14:textId="77777777" w:rsidR="00FB066B" w:rsidRPr="00596FC7" w:rsidRDefault="00FB066B" w:rsidP="00291B9D">
            <w:pPr>
              <w:keepNext/>
              <w:keepLines/>
              <w:spacing w:after="0"/>
              <w:ind w:left="113" w:right="113"/>
              <w:jc w:val="center"/>
              <w:rPr>
                <w:ins w:id="3957" w:author="Emmanuel Thomas" w:date="2023-02-22T18:02:00Z"/>
              </w:rPr>
            </w:pPr>
            <w:ins w:id="3958" w:author="Emmanuel Thomas" w:date="2023-02-22T18:02:00Z">
              <w:r w:rsidRPr="00596FC7">
                <w:t>Geometry</w:t>
              </w:r>
            </w:ins>
          </w:p>
        </w:tc>
        <w:tc>
          <w:tcPr>
            <w:tcW w:w="690" w:type="dxa"/>
            <w:textDirection w:val="tbRl"/>
            <w:vAlign w:val="center"/>
          </w:tcPr>
          <w:p w14:paraId="69324033" w14:textId="77777777" w:rsidR="00FB066B" w:rsidRPr="00596FC7" w:rsidRDefault="00FB066B" w:rsidP="00291B9D">
            <w:pPr>
              <w:keepNext/>
              <w:keepLines/>
              <w:spacing w:after="0"/>
              <w:ind w:left="113" w:right="113"/>
              <w:jc w:val="center"/>
              <w:rPr>
                <w:ins w:id="3959" w:author="Emmanuel Thomas" w:date="2023-02-22T18:02:00Z"/>
              </w:rPr>
            </w:pPr>
            <w:ins w:id="3960" w:author="Emmanuel Thomas" w:date="2023-02-22T18:02:00Z">
              <w:r w:rsidRPr="00596FC7">
                <w:t>Attributes</w:t>
              </w:r>
              <w:r>
                <w:t>,  Packed video</w:t>
              </w:r>
            </w:ins>
          </w:p>
        </w:tc>
        <w:tc>
          <w:tcPr>
            <w:tcW w:w="433" w:type="dxa"/>
            <w:textDirection w:val="tbRl"/>
            <w:vAlign w:val="center"/>
          </w:tcPr>
          <w:p w14:paraId="47D5CC27" w14:textId="77777777" w:rsidR="00FB066B" w:rsidRPr="00596FC7" w:rsidRDefault="00FB066B" w:rsidP="00291B9D">
            <w:pPr>
              <w:keepNext/>
              <w:keepLines/>
              <w:spacing w:after="0"/>
              <w:ind w:left="113" w:right="113"/>
              <w:jc w:val="center"/>
              <w:rPr>
                <w:ins w:id="3961" w:author="Emmanuel Thomas" w:date="2023-02-22T18:02:00Z"/>
              </w:rPr>
            </w:pPr>
            <w:ins w:id="3962" w:author="Emmanuel Thomas" w:date="2023-02-22T18:02:00Z">
              <w:r w:rsidRPr="00596FC7">
                <w:t>Occupancy</w:t>
              </w:r>
            </w:ins>
          </w:p>
        </w:tc>
        <w:tc>
          <w:tcPr>
            <w:tcW w:w="561" w:type="dxa"/>
            <w:textDirection w:val="tbRl"/>
            <w:vAlign w:val="center"/>
          </w:tcPr>
          <w:p w14:paraId="7005D606" w14:textId="77777777" w:rsidR="00FB066B" w:rsidRPr="00596FC7" w:rsidRDefault="00FB066B" w:rsidP="00291B9D">
            <w:pPr>
              <w:keepNext/>
              <w:keepLines/>
              <w:spacing w:after="0"/>
              <w:ind w:left="113" w:right="113"/>
              <w:jc w:val="center"/>
              <w:rPr>
                <w:ins w:id="3963" w:author="Emmanuel Thomas" w:date="2023-02-22T18:02:00Z"/>
              </w:rPr>
            </w:pPr>
            <w:ins w:id="3964" w:author="Emmanuel Thomas" w:date="2023-02-22T18:02:00Z">
              <w:r w:rsidRPr="00596FC7">
                <w:t>Geometry</w:t>
              </w:r>
            </w:ins>
          </w:p>
        </w:tc>
        <w:tc>
          <w:tcPr>
            <w:tcW w:w="561" w:type="dxa"/>
            <w:textDirection w:val="tbRl"/>
            <w:vAlign w:val="center"/>
          </w:tcPr>
          <w:p w14:paraId="2AF08690" w14:textId="77777777" w:rsidR="00FB066B" w:rsidRPr="00596FC7" w:rsidRDefault="00FB066B" w:rsidP="00291B9D">
            <w:pPr>
              <w:keepNext/>
              <w:keepLines/>
              <w:spacing w:after="0"/>
              <w:ind w:left="113" w:right="113"/>
              <w:jc w:val="center"/>
              <w:rPr>
                <w:ins w:id="3965" w:author="Emmanuel Thomas" w:date="2023-02-22T18:02:00Z"/>
              </w:rPr>
            </w:pPr>
            <w:ins w:id="3966" w:author="Emmanuel Thomas" w:date="2023-02-22T18:02:00Z">
              <w:r w:rsidRPr="00596FC7">
                <w:t>Attributes</w:t>
              </w:r>
              <w:r>
                <w:t>,  Packed video</w:t>
              </w:r>
            </w:ins>
          </w:p>
        </w:tc>
        <w:tc>
          <w:tcPr>
            <w:tcW w:w="567" w:type="dxa"/>
            <w:textDirection w:val="tbRl"/>
            <w:vAlign w:val="center"/>
          </w:tcPr>
          <w:p w14:paraId="686708D1" w14:textId="77777777" w:rsidR="00FB066B" w:rsidRPr="00596FC7" w:rsidRDefault="00FB066B" w:rsidP="00291B9D">
            <w:pPr>
              <w:keepNext/>
              <w:keepLines/>
              <w:spacing w:after="0"/>
              <w:ind w:left="113" w:right="113"/>
              <w:jc w:val="center"/>
              <w:rPr>
                <w:ins w:id="3967" w:author="Emmanuel Thomas" w:date="2023-02-22T18:02:00Z"/>
              </w:rPr>
            </w:pPr>
            <w:ins w:id="3968" w:author="Emmanuel Thomas" w:date="2023-02-22T18:02:00Z">
              <w:r w:rsidRPr="00596FC7">
                <w:t>Occupancy</w:t>
              </w:r>
            </w:ins>
          </w:p>
        </w:tc>
        <w:tc>
          <w:tcPr>
            <w:tcW w:w="567" w:type="dxa"/>
            <w:textDirection w:val="tbRl"/>
            <w:vAlign w:val="center"/>
          </w:tcPr>
          <w:p w14:paraId="53CA3734" w14:textId="77777777" w:rsidR="00FB066B" w:rsidRPr="00596FC7" w:rsidRDefault="00FB066B" w:rsidP="00291B9D">
            <w:pPr>
              <w:keepNext/>
              <w:keepLines/>
              <w:spacing w:after="0"/>
              <w:ind w:left="113" w:right="113"/>
              <w:jc w:val="center"/>
              <w:rPr>
                <w:ins w:id="3969" w:author="Emmanuel Thomas" w:date="2023-02-22T18:02:00Z"/>
              </w:rPr>
            </w:pPr>
            <w:ins w:id="3970" w:author="Emmanuel Thomas" w:date="2023-02-22T18:02:00Z">
              <w:r w:rsidRPr="00596FC7">
                <w:t>Geometry</w:t>
              </w:r>
            </w:ins>
          </w:p>
        </w:tc>
        <w:tc>
          <w:tcPr>
            <w:tcW w:w="567" w:type="dxa"/>
            <w:textDirection w:val="tbRl"/>
            <w:vAlign w:val="center"/>
          </w:tcPr>
          <w:p w14:paraId="0FB4BAB5" w14:textId="77777777" w:rsidR="00FB066B" w:rsidRPr="00596FC7" w:rsidRDefault="00FB066B" w:rsidP="00291B9D">
            <w:pPr>
              <w:keepNext/>
              <w:keepLines/>
              <w:spacing w:after="0"/>
              <w:ind w:left="113" w:right="113"/>
              <w:jc w:val="center"/>
              <w:rPr>
                <w:ins w:id="3971" w:author="Emmanuel Thomas" w:date="2023-02-22T18:02:00Z"/>
              </w:rPr>
            </w:pPr>
            <w:ins w:id="3972" w:author="Emmanuel Thomas" w:date="2023-02-22T18:02:00Z">
              <w:r w:rsidRPr="00596FC7">
                <w:t>Attributes</w:t>
              </w:r>
              <w:r>
                <w:t>,  Packed video</w:t>
              </w:r>
            </w:ins>
          </w:p>
        </w:tc>
        <w:tc>
          <w:tcPr>
            <w:tcW w:w="709" w:type="dxa"/>
            <w:textDirection w:val="tbRl"/>
            <w:vAlign w:val="center"/>
          </w:tcPr>
          <w:p w14:paraId="236B6C0D" w14:textId="77777777" w:rsidR="00FB066B" w:rsidRPr="00596FC7" w:rsidRDefault="00FB066B" w:rsidP="00291B9D">
            <w:pPr>
              <w:keepNext/>
              <w:keepLines/>
              <w:spacing w:after="0"/>
              <w:ind w:left="113" w:right="113"/>
              <w:jc w:val="center"/>
              <w:rPr>
                <w:ins w:id="3973" w:author="Emmanuel Thomas" w:date="2023-02-22T18:02:00Z"/>
              </w:rPr>
            </w:pPr>
            <w:ins w:id="3974" w:author="Emmanuel Thomas" w:date="2023-02-22T18:02:00Z">
              <w:r w:rsidRPr="00596FC7">
                <w:t>Occupancy</w:t>
              </w:r>
            </w:ins>
          </w:p>
        </w:tc>
        <w:tc>
          <w:tcPr>
            <w:tcW w:w="567" w:type="dxa"/>
            <w:textDirection w:val="tbRl"/>
            <w:vAlign w:val="center"/>
          </w:tcPr>
          <w:p w14:paraId="6B1CEE56" w14:textId="77777777" w:rsidR="00FB066B" w:rsidRPr="00596FC7" w:rsidRDefault="00FB066B" w:rsidP="00291B9D">
            <w:pPr>
              <w:keepNext/>
              <w:keepLines/>
              <w:spacing w:after="0"/>
              <w:ind w:left="113" w:right="113"/>
              <w:jc w:val="center"/>
              <w:rPr>
                <w:ins w:id="3975" w:author="Emmanuel Thomas" w:date="2023-02-22T18:02:00Z"/>
              </w:rPr>
            </w:pPr>
            <w:ins w:id="3976" w:author="Emmanuel Thomas" w:date="2023-02-22T18:02:00Z">
              <w:r w:rsidRPr="00596FC7">
                <w:t>Geometry</w:t>
              </w:r>
            </w:ins>
          </w:p>
        </w:tc>
        <w:tc>
          <w:tcPr>
            <w:tcW w:w="688" w:type="dxa"/>
            <w:textDirection w:val="tbRl"/>
            <w:vAlign w:val="center"/>
          </w:tcPr>
          <w:p w14:paraId="4FF03B3F" w14:textId="77777777" w:rsidR="00FB066B" w:rsidRPr="00596FC7" w:rsidRDefault="00FB066B" w:rsidP="00291B9D">
            <w:pPr>
              <w:keepNext/>
              <w:keepLines/>
              <w:spacing w:after="0"/>
              <w:ind w:left="113" w:right="113"/>
              <w:jc w:val="center"/>
              <w:rPr>
                <w:ins w:id="3977" w:author="Emmanuel Thomas" w:date="2023-02-22T18:02:00Z"/>
              </w:rPr>
            </w:pPr>
            <w:ins w:id="3978" w:author="Emmanuel Thomas" w:date="2023-02-22T18:02:00Z">
              <w:r w:rsidRPr="00596FC7">
                <w:t>Attributes</w:t>
              </w:r>
              <w:r>
                <w:t>,  Packed video</w:t>
              </w:r>
            </w:ins>
          </w:p>
        </w:tc>
        <w:tc>
          <w:tcPr>
            <w:tcW w:w="450" w:type="dxa"/>
            <w:textDirection w:val="tbRl"/>
            <w:vAlign w:val="center"/>
          </w:tcPr>
          <w:p w14:paraId="4E1DD034" w14:textId="77777777" w:rsidR="00FB066B" w:rsidRPr="00596FC7" w:rsidRDefault="00FB066B" w:rsidP="00291B9D">
            <w:pPr>
              <w:keepNext/>
              <w:keepLines/>
              <w:spacing w:after="0"/>
              <w:ind w:left="113" w:right="113"/>
              <w:jc w:val="center"/>
              <w:rPr>
                <w:ins w:id="3979" w:author="Emmanuel Thomas" w:date="2023-02-22T18:02:00Z"/>
              </w:rPr>
            </w:pPr>
            <w:ins w:id="3980" w:author="Emmanuel Thomas" w:date="2023-02-22T18:02:00Z">
              <w:r w:rsidRPr="00596FC7">
                <w:t>Occupancy</w:t>
              </w:r>
            </w:ins>
          </w:p>
        </w:tc>
        <w:tc>
          <w:tcPr>
            <w:tcW w:w="376" w:type="dxa"/>
            <w:textDirection w:val="tbRl"/>
            <w:vAlign w:val="center"/>
          </w:tcPr>
          <w:p w14:paraId="68C93F71" w14:textId="77777777" w:rsidR="00FB066B" w:rsidRPr="00596FC7" w:rsidRDefault="00FB066B" w:rsidP="00291B9D">
            <w:pPr>
              <w:keepNext/>
              <w:keepLines/>
              <w:spacing w:after="0"/>
              <w:ind w:left="113" w:right="113"/>
              <w:jc w:val="center"/>
              <w:rPr>
                <w:ins w:id="3981" w:author="Emmanuel Thomas" w:date="2023-02-22T18:02:00Z"/>
              </w:rPr>
            </w:pPr>
            <w:ins w:id="3982" w:author="Emmanuel Thomas" w:date="2023-02-22T18:02:00Z">
              <w:r w:rsidRPr="00596FC7">
                <w:t>Geometry</w:t>
              </w:r>
            </w:ins>
          </w:p>
        </w:tc>
        <w:tc>
          <w:tcPr>
            <w:tcW w:w="562" w:type="dxa"/>
            <w:textDirection w:val="tbRl"/>
            <w:vAlign w:val="center"/>
          </w:tcPr>
          <w:p w14:paraId="0B93C91E" w14:textId="77777777" w:rsidR="00FB066B" w:rsidRPr="00596FC7" w:rsidRDefault="00FB066B" w:rsidP="00291B9D">
            <w:pPr>
              <w:keepNext/>
              <w:keepLines/>
              <w:spacing w:after="0"/>
              <w:ind w:left="113" w:right="113"/>
              <w:jc w:val="center"/>
              <w:rPr>
                <w:ins w:id="3983" w:author="Emmanuel Thomas" w:date="2023-02-22T18:02:00Z"/>
              </w:rPr>
            </w:pPr>
            <w:ins w:id="3984" w:author="Emmanuel Thomas" w:date="2023-02-22T18:02:00Z">
              <w:r w:rsidRPr="00596FC7">
                <w:t>Attributes</w:t>
              </w:r>
              <w:r>
                <w:t>,  Packed video</w:t>
              </w:r>
            </w:ins>
          </w:p>
        </w:tc>
      </w:tr>
      <w:tr w:rsidR="00FB066B" w:rsidRPr="00596FC7" w14:paraId="1C75C2E8" w14:textId="77777777" w:rsidTr="00291B9D">
        <w:trPr>
          <w:trHeight w:hRule="exact" w:val="411"/>
          <w:ins w:id="3985" w:author="Emmanuel Thomas" w:date="2023-02-22T18:02:00Z"/>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ins w:id="3986" w:author="Emmanuel Thomas" w:date="2023-02-22T18:02:00Z"/>
                <w:bCs/>
              </w:rPr>
            </w:pPr>
            <w:ins w:id="3987" w:author="Emmanuel Thomas" w:date="2023-02-22T18:02:00Z">
              <w:r w:rsidRPr="00596FC7">
                <w:rPr>
                  <w:bCs/>
                </w:rPr>
                <w:t>Chroma format</w:t>
              </w:r>
            </w:ins>
          </w:p>
        </w:tc>
        <w:tc>
          <w:tcPr>
            <w:tcW w:w="937" w:type="dxa"/>
            <w:vAlign w:val="center"/>
          </w:tcPr>
          <w:p w14:paraId="5187E622" w14:textId="77777777" w:rsidR="00FB066B" w:rsidRPr="00596FC7" w:rsidRDefault="00FB066B" w:rsidP="00291B9D">
            <w:pPr>
              <w:keepNext/>
              <w:keepLines/>
              <w:spacing w:after="0"/>
              <w:jc w:val="center"/>
              <w:rPr>
                <w:ins w:id="3988" w:author="Emmanuel Thomas" w:date="2023-02-22T18:02:00Z"/>
                <w:bCs/>
              </w:rPr>
            </w:pPr>
            <w:ins w:id="3989" w:author="Emmanuel Thomas" w:date="2023-02-22T18:02:00Z">
              <w:r w:rsidRPr="00596FC7">
                <w:rPr>
                  <w:bCs/>
                </w:rPr>
                <w:t>Mono</w:t>
              </w:r>
            </w:ins>
          </w:p>
        </w:tc>
        <w:tc>
          <w:tcPr>
            <w:tcW w:w="560" w:type="dxa"/>
          </w:tcPr>
          <w:p w14:paraId="659479BF" w14:textId="77777777" w:rsidR="00FB066B" w:rsidRPr="00596FC7" w:rsidRDefault="00FB066B" w:rsidP="00291B9D">
            <w:pPr>
              <w:keepNext/>
              <w:keepLines/>
              <w:spacing w:after="0"/>
              <w:jc w:val="center"/>
              <w:rPr>
                <w:ins w:id="3990" w:author="Emmanuel Thomas" w:date="2023-02-22T18:02:00Z"/>
                <w:b/>
                <w:bCs/>
              </w:rPr>
            </w:pPr>
          </w:p>
        </w:tc>
        <w:tc>
          <w:tcPr>
            <w:tcW w:w="561" w:type="dxa"/>
          </w:tcPr>
          <w:p w14:paraId="0C0F7499" w14:textId="77777777" w:rsidR="00FB066B" w:rsidRPr="00596FC7" w:rsidRDefault="00FB066B" w:rsidP="00291B9D">
            <w:pPr>
              <w:keepNext/>
              <w:keepLines/>
              <w:spacing w:after="0"/>
              <w:jc w:val="center"/>
              <w:rPr>
                <w:ins w:id="3991" w:author="Emmanuel Thomas" w:date="2023-02-22T18:02:00Z"/>
                <w:b/>
                <w:bCs/>
              </w:rPr>
            </w:pPr>
          </w:p>
        </w:tc>
        <w:tc>
          <w:tcPr>
            <w:tcW w:w="690" w:type="dxa"/>
          </w:tcPr>
          <w:p w14:paraId="47F8CDC0" w14:textId="77777777" w:rsidR="00FB066B" w:rsidRPr="00596FC7" w:rsidRDefault="00FB066B" w:rsidP="00291B9D">
            <w:pPr>
              <w:keepNext/>
              <w:keepLines/>
              <w:spacing w:after="0"/>
              <w:jc w:val="center"/>
              <w:rPr>
                <w:ins w:id="3992" w:author="Emmanuel Thomas" w:date="2023-02-22T18:02:00Z"/>
                <w:b/>
                <w:bCs/>
              </w:rPr>
            </w:pPr>
          </w:p>
        </w:tc>
        <w:tc>
          <w:tcPr>
            <w:tcW w:w="433" w:type="dxa"/>
          </w:tcPr>
          <w:p w14:paraId="2EFA131F" w14:textId="77777777" w:rsidR="00FB066B" w:rsidRPr="00596FC7" w:rsidRDefault="00FB066B" w:rsidP="00291B9D">
            <w:pPr>
              <w:keepNext/>
              <w:keepLines/>
              <w:spacing w:after="0"/>
              <w:jc w:val="center"/>
              <w:rPr>
                <w:ins w:id="3993" w:author="Emmanuel Thomas" w:date="2023-02-22T18:02:00Z"/>
                <w:b/>
                <w:bCs/>
              </w:rPr>
            </w:pPr>
          </w:p>
        </w:tc>
        <w:tc>
          <w:tcPr>
            <w:tcW w:w="561" w:type="dxa"/>
          </w:tcPr>
          <w:p w14:paraId="4ABC53F8" w14:textId="77777777" w:rsidR="00FB066B" w:rsidRPr="00596FC7" w:rsidRDefault="00FB066B" w:rsidP="00291B9D">
            <w:pPr>
              <w:keepNext/>
              <w:keepLines/>
              <w:spacing w:after="0"/>
              <w:jc w:val="center"/>
              <w:rPr>
                <w:ins w:id="3994" w:author="Emmanuel Thomas" w:date="2023-02-22T18:02:00Z"/>
                <w:b/>
                <w:bCs/>
              </w:rPr>
            </w:pPr>
          </w:p>
        </w:tc>
        <w:tc>
          <w:tcPr>
            <w:tcW w:w="561" w:type="dxa"/>
          </w:tcPr>
          <w:p w14:paraId="35EE246A" w14:textId="77777777" w:rsidR="00FB066B" w:rsidRPr="00596FC7" w:rsidRDefault="00FB066B" w:rsidP="00291B9D">
            <w:pPr>
              <w:keepNext/>
              <w:keepLines/>
              <w:spacing w:after="0"/>
              <w:jc w:val="center"/>
              <w:rPr>
                <w:ins w:id="3995" w:author="Emmanuel Thomas" w:date="2023-02-22T18:02:00Z"/>
                <w:b/>
                <w:bCs/>
              </w:rPr>
            </w:pPr>
          </w:p>
        </w:tc>
        <w:tc>
          <w:tcPr>
            <w:tcW w:w="567" w:type="dxa"/>
          </w:tcPr>
          <w:p w14:paraId="0BF7CFC0" w14:textId="77777777" w:rsidR="00FB066B" w:rsidRPr="00596FC7" w:rsidRDefault="00FB066B" w:rsidP="00291B9D">
            <w:pPr>
              <w:keepNext/>
              <w:keepLines/>
              <w:spacing w:after="0"/>
              <w:jc w:val="center"/>
              <w:rPr>
                <w:ins w:id="3996" w:author="Emmanuel Thomas" w:date="2023-02-22T18:02:00Z"/>
                <w:b/>
                <w:bCs/>
              </w:rPr>
            </w:pPr>
            <w:ins w:id="3997" w:author="Emmanuel Thomas" w:date="2023-02-22T18:02:00Z">
              <w:r w:rsidRPr="00596FC7">
                <w:rPr>
                  <w:rFonts w:ascii="Segoe UI Symbol" w:hAnsi="Segoe UI Symbol" w:cs="Segoe UI Symbol"/>
                  <w:color w:val="000000"/>
                  <w:sz w:val="28"/>
                  <w:szCs w:val="28"/>
                </w:rPr>
                <w:t>✓</w:t>
              </w:r>
            </w:ins>
          </w:p>
        </w:tc>
        <w:tc>
          <w:tcPr>
            <w:tcW w:w="567" w:type="dxa"/>
          </w:tcPr>
          <w:p w14:paraId="3CE9B90A" w14:textId="77777777" w:rsidR="00FB066B" w:rsidRPr="00596FC7" w:rsidRDefault="00FB066B" w:rsidP="00291B9D">
            <w:pPr>
              <w:keepNext/>
              <w:keepLines/>
              <w:spacing w:after="0"/>
              <w:jc w:val="center"/>
              <w:rPr>
                <w:ins w:id="3998" w:author="Emmanuel Thomas" w:date="2023-02-22T18:02:00Z"/>
                <w:b/>
                <w:bCs/>
              </w:rPr>
            </w:pPr>
            <w:ins w:id="3999" w:author="Emmanuel Thomas" w:date="2023-02-22T18:02:00Z">
              <w:r w:rsidRPr="00596FC7">
                <w:rPr>
                  <w:rFonts w:ascii="Segoe UI Symbol" w:hAnsi="Segoe UI Symbol" w:cs="Segoe UI Symbol"/>
                  <w:color w:val="000000"/>
                  <w:sz w:val="28"/>
                  <w:szCs w:val="28"/>
                </w:rPr>
                <w:t>✓</w:t>
              </w:r>
            </w:ins>
          </w:p>
        </w:tc>
        <w:tc>
          <w:tcPr>
            <w:tcW w:w="567" w:type="dxa"/>
          </w:tcPr>
          <w:p w14:paraId="6D6C88A0" w14:textId="77777777" w:rsidR="00FB066B" w:rsidRPr="00596FC7" w:rsidRDefault="00FB066B" w:rsidP="00291B9D">
            <w:pPr>
              <w:keepNext/>
              <w:keepLines/>
              <w:spacing w:after="0"/>
              <w:jc w:val="center"/>
              <w:rPr>
                <w:ins w:id="4000" w:author="Emmanuel Thomas" w:date="2023-02-22T18:02:00Z"/>
                <w:b/>
                <w:bCs/>
              </w:rPr>
            </w:pPr>
            <w:ins w:id="4001" w:author="Emmanuel Thomas" w:date="2023-02-22T18:02:00Z">
              <w:r w:rsidRPr="00596FC7">
                <w:rPr>
                  <w:rFonts w:ascii="Segoe UI Symbol" w:hAnsi="Segoe UI Symbol" w:cs="Segoe UI Symbol"/>
                  <w:color w:val="000000"/>
                  <w:sz w:val="28"/>
                  <w:szCs w:val="28"/>
                </w:rPr>
                <w:t>✓</w:t>
              </w:r>
            </w:ins>
          </w:p>
        </w:tc>
        <w:tc>
          <w:tcPr>
            <w:tcW w:w="709" w:type="dxa"/>
          </w:tcPr>
          <w:p w14:paraId="77C253B7" w14:textId="77777777" w:rsidR="00FB066B" w:rsidRPr="00596FC7" w:rsidRDefault="00FB066B" w:rsidP="00291B9D">
            <w:pPr>
              <w:keepNext/>
              <w:keepLines/>
              <w:spacing w:after="0"/>
              <w:jc w:val="center"/>
              <w:rPr>
                <w:ins w:id="4002" w:author="Emmanuel Thomas" w:date="2023-02-22T18:02:00Z"/>
              </w:rPr>
            </w:pPr>
            <w:ins w:id="4003" w:author="Emmanuel Thomas" w:date="2023-02-22T18:02:00Z">
              <w:r w:rsidRPr="00596FC7">
                <w:rPr>
                  <w:rFonts w:ascii="Segoe UI Symbol" w:hAnsi="Segoe UI Symbol" w:cs="Segoe UI Symbol"/>
                  <w:color w:val="000000"/>
                  <w:sz w:val="28"/>
                  <w:szCs w:val="28"/>
                </w:rPr>
                <w:t>✓</w:t>
              </w:r>
            </w:ins>
          </w:p>
        </w:tc>
        <w:tc>
          <w:tcPr>
            <w:tcW w:w="567" w:type="dxa"/>
          </w:tcPr>
          <w:p w14:paraId="75127B67" w14:textId="77777777" w:rsidR="00FB066B" w:rsidRPr="00596FC7" w:rsidRDefault="00FB066B" w:rsidP="00291B9D">
            <w:pPr>
              <w:keepNext/>
              <w:keepLines/>
              <w:spacing w:after="0"/>
              <w:jc w:val="center"/>
              <w:rPr>
                <w:ins w:id="4004" w:author="Emmanuel Thomas" w:date="2023-02-22T18:02:00Z"/>
              </w:rPr>
            </w:pPr>
            <w:ins w:id="4005" w:author="Emmanuel Thomas" w:date="2023-02-22T18:02:00Z">
              <w:r w:rsidRPr="00596FC7">
                <w:rPr>
                  <w:rFonts w:ascii="Segoe UI Symbol" w:hAnsi="Segoe UI Symbol" w:cs="Segoe UI Symbol"/>
                  <w:color w:val="000000"/>
                  <w:sz w:val="28"/>
                  <w:szCs w:val="28"/>
                </w:rPr>
                <w:t>✓</w:t>
              </w:r>
            </w:ins>
          </w:p>
        </w:tc>
        <w:tc>
          <w:tcPr>
            <w:tcW w:w="688" w:type="dxa"/>
          </w:tcPr>
          <w:p w14:paraId="61151C39" w14:textId="77777777" w:rsidR="00FB066B" w:rsidRPr="00596FC7" w:rsidRDefault="00FB066B" w:rsidP="00291B9D">
            <w:pPr>
              <w:keepNext/>
              <w:keepLines/>
              <w:spacing w:after="0"/>
              <w:jc w:val="center"/>
              <w:rPr>
                <w:ins w:id="4006" w:author="Emmanuel Thomas" w:date="2023-02-22T18:02:00Z"/>
              </w:rPr>
            </w:pPr>
            <w:ins w:id="4007" w:author="Emmanuel Thomas" w:date="2023-02-22T18:02:00Z">
              <w:r w:rsidRPr="00596FC7">
                <w:rPr>
                  <w:rFonts w:ascii="Segoe UI Symbol" w:hAnsi="Segoe UI Symbol" w:cs="Segoe UI Symbol"/>
                  <w:color w:val="000000"/>
                  <w:sz w:val="28"/>
                  <w:szCs w:val="28"/>
                </w:rPr>
                <w:t>✓</w:t>
              </w:r>
            </w:ins>
          </w:p>
        </w:tc>
        <w:tc>
          <w:tcPr>
            <w:tcW w:w="450" w:type="dxa"/>
          </w:tcPr>
          <w:p w14:paraId="01E88FA7" w14:textId="77777777" w:rsidR="00FB066B" w:rsidRPr="00596FC7" w:rsidRDefault="00FB066B" w:rsidP="00291B9D">
            <w:pPr>
              <w:keepNext/>
              <w:keepLines/>
              <w:spacing w:after="0"/>
              <w:jc w:val="center"/>
              <w:rPr>
                <w:ins w:id="4008" w:author="Emmanuel Thomas" w:date="2023-02-22T18:02:00Z"/>
                <w:b/>
                <w:bCs/>
              </w:rPr>
            </w:pPr>
            <w:ins w:id="4009" w:author="Emmanuel Thomas" w:date="2023-02-22T18:02:00Z">
              <w:r w:rsidRPr="00596FC7">
                <w:t>‒</w:t>
              </w:r>
            </w:ins>
          </w:p>
        </w:tc>
        <w:tc>
          <w:tcPr>
            <w:tcW w:w="376" w:type="dxa"/>
          </w:tcPr>
          <w:p w14:paraId="51DB9E15" w14:textId="77777777" w:rsidR="00FB066B" w:rsidRPr="00596FC7" w:rsidRDefault="00FB066B" w:rsidP="00291B9D">
            <w:pPr>
              <w:keepNext/>
              <w:keepLines/>
              <w:spacing w:after="0"/>
              <w:jc w:val="center"/>
              <w:rPr>
                <w:ins w:id="4010" w:author="Emmanuel Thomas" w:date="2023-02-22T18:02:00Z"/>
              </w:rPr>
            </w:pPr>
            <w:ins w:id="4011" w:author="Emmanuel Thomas" w:date="2023-02-22T18:02:00Z">
              <w:r w:rsidRPr="00596FC7">
                <w:t>‒</w:t>
              </w:r>
            </w:ins>
          </w:p>
        </w:tc>
        <w:tc>
          <w:tcPr>
            <w:tcW w:w="562" w:type="dxa"/>
          </w:tcPr>
          <w:p w14:paraId="714C701B" w14:textId="77777777" w:rsidR="00FB066B" w:rsidRPr="00596FC7" w:rsidRDefault="00FB066B" w:rsidP="00291B9D">
            <w:pPr>
              <w:keepNext/>
              <w:keepLines/>
              <w:spacing w:after="0"/>
              <w:jc w:val="center"/>
              <w:rPr>
                <w:ins w:id="4012" w:author="Emmanuel Thomas" w:date="2023-02-22T18:02:00Z"/>
                <w:b/>
                <w:bCs/>
              </w:rPr>
            </w:pPr>
            <w:ins w:id="4013" w:author="Emmanuel Thomas" w:date="2023-02-22T18:02:00Z">
              <w:r w:rsidRPr="00596FC7">
                <w:t>‒</w:t>
              </w:r>
            </w:ins>
          </w:p>
        </w:tc>
      </w:tr>
      <w:tr w:rsidR="00FB066B" w:rsidRPr="00596FC7" w14:paraId="4E93E56A" w14:textId="77777777" w:rsidTr="00291B9D">
        <w:trPr>
          <w:trHeight w:hRule="exact" w:val="411"/>
          <w:ins w:id="4014" w:author="Emmanuel Thomas" w:date="2023-02-22T18:02:00Z"/>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ins w:id="4015" w:author="Emmanuel Thomas" w:date="2023-02-22T18:02:00Z"/>
                <w:bCs/>
              </w:rPr>
            </w:pPr>
          </w:p>
        </w:tc>
        <w:tc>
          <w:tcPr>
            <w:tcW w:w="937" w:type="dxa"/>
            <w:vAlign w:val="center"/>
          </w:tcPr>
          <w:p w14:paraId="10A1500B" w14:textId="77777777" w:rsidR="00FB066B" w:rsidRPr="00596FC7" w:rsidRDefault="00FB066B" w:rsidP="00291B9D">
            <w:pPr>
              <w:keepNext/>
              <w:keepLines/>
              <w:spacing w:after="0"/>
              <w:jc w:val="center"/>
              <w:rPr>
                <w:ins w:id="4016" w:author="Emmanuel Thomas" w:date="2023-02-22T18:02:00Z"/>
                <w:bCs/>
              </w:rPr>
            </w:pPr>
            <w:ins w:id="4017" w:author="Emmanuel Thomas" w:date="2023-02-22T18:02:00Z">
              <w:r w:rsidRPr="00596FC7">
                <w:rPr>
                  <w:bCs/>
                </w:rPr>
                <w:t>4:2:0</w:t>
              </w:r>
            </w:ins>
          </w:p>
        </w:tc>
        <w:tc>
          <w:tcPr>
            <w:tcW w:w="560" w:type="dxa"/>
          </w:tcPr>
          <w:p w14:paraId="17887C5B" w14:textId="77777777" w:rsidR="00FB066B" w:rsidRPr="00596FC7" w:rsidRDefault="00FB066B" w:rsidP="00291B9D">
            <w:pPr>
              <w:keepNext/>
              <w:keepLines/>
              <w:spacing w:after="0"/>
              <w:jc w:val="center"/>
              <w:rPr>
                <w:ins w:id="4018" w:author="Emmanuel Thomas" w:date="2023-02-22T18:02:00Z"/>
                <w:rFonts w:cs="Calibri"/>
                <w:color w:val="000000"/>
                <w:sz w:val="28"/>
                <w:szCs w:val="28"/>
              </w:rPr>
            </w:pPr>
            <w:ins w:id="4019" w:author="Emmanuel Thomas" w:date="2023-02-22T18:02:00Z">
              <w:r w:rsidRPr="00596FC7">
                <w:rPr>
                  <w:rFonts w:ascii="Segoe UI Symbol" w:hAnsi="Segoe UI Symbol" w:cs="Segoe UI Symbol"/>
                  <w:color w:val="000000"/>
                  <w:sz w:val="28"/>
                  <w:szCs w:val="28"/>
                </w:rPr>
                <w:t>✓</w:t>
              </w:r>
            </w:ins>
          </w:p>
        </w:tc>
        <w:tc>
          <w:tcPr>
            <w:tcW w:w="561" w:type="dxa"/>
          </w:tcPr>
          <w:p w14:paraId="6A177809" w14:textId="77777777" w:rsidR="00FB066B" w:rsidRPr="00596FC7" w:rsidRDefault="00FB066B" w:rsidP="00291B9D">
            <w:pPr>
              <w:keepNext/>
              <w:keepLines/>
              <w:spacing w:after="0"/>
              <w:jc w:val="center"/>
              <w:rPr>
                <w:ins w:id="4020" w:author="Emmanuel Thomas" w:date="2023-02-22T18:02:00Z"/>
                <w:b/>
                <w:bCs/>
              </w:rPr>
            </w:pPr>
            <w:ins w:id="4021" w:author="Emmanuel Thomas" w:date="2023-02-22T18:02:00Z">
              <w:r w:rsidRPr="00596FC7">
                <w:rPr>
                  <w:rFonts w:ascii="Segoe UI Symbol" w:hAnsi="Segoe UI Symbol" w:cs="Segoe UI Symbol"/>
                  <w:color w:val="000000"/>
                  <w:sz w:val="28"/>
                  <w:szCs w:val="28"/>
                </w:rPr>
                <w:t>✓</w:t>
              </w:r>
            </w:ins>
          </w:p>
        </w:tc>
        <w:tc>
          <w:tcPr>
            <w:tcW w:w="690" w:type="dxa"/>
          </w:tcPr>
          <w:p w14:paraId="2164EE54" w14:textId="77777777" w:rsidR="00FB066B" w:rsidRPr="00596FC7" w:rsidRDefault="00FB066B" w:rsidP="00291B9D">
            <w:pPr>
              <w:keepNext/>
              <w:keepLines/>
              <w:spacing w:after="0"/>
              <w:jc w:val="center"/>
              <w:rPr>
                <w:ins w:id="4022" w:author="Emmanuel Thomas" w:date="2023-02-22T18:02:00Z"/>
                <w:b/>
                <w:bCs/>
              </w:rPr>
            </w:pPr>
            <w:ins w:id="4023" w:author="Emmanuel Thomas" w:date="2023-02-22T18:02:00Z">
              <w:r w:rsidRPr="00596FC7">
                <w:rPr>
                  <w:rFonts w:ascii="Segoe UI Symbol" w:hAnsi="Segoe UI Symbol" w:cs="Segoe UI Symbol"/>
                  <w:color w:val="000000"/>
                  <w:sz w:val="28"/>
                  <w:szCs w:val="28"/>
                </w:rPr>
                <w:t>✓</w:t>
              </w:r>
            </w:ins>
          </w:p>
        </w:tc>
        <w:tc>
          <w:tcPr>
            <w:tcW w:w="433" w:type="dxa"/>
          </w:tcPr>
          <w:p w14:paraId="3817C610" w14:textId="77777777" w:rsidR="00FB066B" w:rsidRPr="00596FC7" w:rsidRDefault="00FB066B" w:rsidP="00291B9D">
            <w:pPr>
              <w:keepNext/>
              <w:keepLines/>
              <w:spacing w:after="0"/>
              <w:jc w:val="center"/>
              <w:rPr>
                <w:ins w:id="4024" w:author="Emmanuel Thomas" w:date="2023-02-22T18:02:00Z"/>
                <w:b/>
                <w:bCs/>
              </w:rPr>
            </w:pPr>
            <w:ins w:id="4025" w:author="Emmanuel Thomas" w:date="2023-02-22T18:02:00Z">
              <w:r w:rsidRPr="00596FC7">
                <w:rPr>
                  <w:rFonts w:ascii="Segoe UI Symbol" w:hAnsi="Segoe UI Symbol" w:cs="Segoe UI Symbol"/>
                  <w:color w:val="000000"/>
                  <w:sz w:val="28"/>
                  <w:szCs w:val="28"/>
                </w:rPr>
                <w:t>✓</w:t>
              </w:r>
            </w:ins>
          </w:p>
        </w:tc>
        <w:tc>
          <w:tcPr>
            <w:tcW w:w="561" w:type="dxa"/>
          </w:tcPr>
          <w:p w14:paraId="03161A79" w14:textId="77777777" w:rsidR="00FB066B" w:rsidRPr="00596FC7" w:rsidRDefault="00FB066B" w:rsidP="00291B9D">
            <w:pPr>
              <w:keepNext/>
              <w:keepLines/>
              <w:spacing w:after="0"/>
              <w:jc w:val="center"/>
              <w:rPr>
                <w:ins w:id="4026" w:author="Emmanuel Thomas" w:date="2023-02-22T18:02:00Z"/>
                <w:b/>
                <w:bCs/>
              </w:rPr>
            </w:pPr>
            <w:ins w:id="4027" w:author="Emmanuel Thomas" w:date="2023-02-22T18:02:00Z">
              <w:r w:rsidRPr="00596FC7">
                <w:rPr>
                  <w:rFonts w:ascii="Segoe UI Symbol" w:hAnsi="Segoe UI Symbol" w:cs="Segoe UI Symbol"/>
                  <w:color w:val="000000"/>
                  <w:sz w:val="28"/>
                  <w:szCs w:val="28"/>
                </w:rPr>
                <w:t>✓</w:t>
              </w:r>
            </w:ins>
          </w:p>
        </w:tc>
        <w:tc>
          <w:tcPr>
            <w:tcW w:w="561" w:type="dxa"/>
          </w:tcPr>
          <w:p w14:paraId="02025274" w14:textId="77777777" w:rsidR="00FB066B" w:rsidRPr="00596FC7" w:rsidRDefault="00FB066B" w:rsidP="00291B9D">
            <w:pPr>
              <w:keepNext/>
              <w:keepLines/>
              <w:spacing w:after="0"/>
              <w:jc w:val="center"/>
              <w:rPr>
                <w:ins w:id="4028" w:author="Emmanuel Thomas" w:date="2023-02-22T18:02:00Z"/>
                <w:b/>
                <w:bCs/>
              </w:rPr>
            </w:pPr>
            <w:ins w:id="4029" w:author="Emmanuel Thomas" w:date="2023-02-22T18:02:00Z">
              <w:r w:rsidRPr="00596FC7">
                <w:rPr>
                  <w:rFonts w:ascii="Segoe UI Symbol" w:hAnsi="Segoe UI Symbol" w:cs="Segoe UI Symbol"/>
                  <w:color w:val="000000"/>
                  <w:sz w:val="28"/>
                  <w:szCs w:val="28"/>
                </w:rPr>
                <w:t>✓</w:t>
              </w:r>
            </w:ins>
          </w:p>
        </w:tc>
        <w:tc>
          <w:tcPr>
            <w:tcW w:w="567" w:type="dxa"/>
          </w:tcPr>
          <w:p w14:paraId="2E21CBFD" w14:textId="77777777" w:rsidR="00FB066B" w:rsidRPr="00596FC7" w:rsidRDefault="00FB066B" w:rsidP="00291B9D">
            <w:pPr>
              <w:keepNext/>
              <w:keepLines/>
              <w:spacing w:after="0"/>
              <w:jc w:val="center"/>
              <w:rPr>
                <w:ins w:id="4030" w:author="Emmanuel Thomas" w:date="2023-02-22T18:02:00Z"/>
                <w:b/>
                <w:bCs/>
              </w:rPr>
            </w:pPr>
            <w:ins w:id="4031" w:author="Emmanuel Thomas" w:date="2023-02-22T18:02:00Z">
              <w:r w:rsidRPr="00596FC7">
                <w:rPr>
                  <w:rFonts w:ascii="Segoe UI Symbol" w:hAnsi="Segoe UI Symbol" w:cs="Segoe UI Symbol"/>
                  <w:color w:val="000000"/>
                  <w:sz w:val="28"/>
                  <w:szCs w:val="28"/>
                </w:rPr>
                <w:t>✓</w:t>
              </w:r>
            </w:ins>
          </w:p>
        </w:tc>
        <w:tc>
          <w:tcPr>
            <w:tcW w:w="567" w:type="dxa"/>
          </w:tcPr>
          <w:p w14:paraId="619B7AF3" w14:textId="77777777" w:rsidR="00FB066B" w:rsidRPr="00596FC7" w:rsidRDefault="00FB066B" w:rsidP="00291B9D">
            <w:pPr>
              <w:keepNext/>
              <w:keepLines/>
              <w:spacing w:after="0"/>
              <w:jc w:val="center"/>
              <w:rPr>
                <w:ins w:id="4032" w:author="Emmanuel Thomas" w:date="2023-02-22T18:02:00Z"/>
                <w:b/>
                <w:bCs/>
              </w:rPr>
            </w:pPr>
            <w:ins w:id="4033" w:author="Emmanuel Thomas" w:date="2023-02-22T18:02:00Z">
              <w:r w:rsidRPr="00596FC7">
                <w:rPr>
                  <w:rFonts w:ascii="Segoe UI Symbol" w:hAnsi="Segoe UI Symbol" w:cs="Segoe UI Symbol"/>
                  <w:color w:val="000000"/>
                  <w:sz w:val="28"/>
                  <w:szCs w:val="28"/>
                </w:rPr>
                <w:t>✓</w:t>
              </w:r>
            </w:ins>
          </w:p>
        </w:tc>
        <w:tc>
          <w:tcPr>
            <w:tcW w:w="567" w:type="dxa"/>
          </w:tcPr>
          <w:p w14:paraId="24C8B0DE" w14:textId="77777777" w:rsidR="00FB066B" w:rsidRPr="00596FC7" w:rsidRDefault="00FB066B" w:rsidP="00291B9D">
            <w:pPr>
              <w:keepNext/>
              <w:keepLines/>
              <w:spacing w:after="0"/>
              <w:jc w:val="center"/>
              <w:rPr>
                <w:ins w:id="4034" w:author="Emmanuel Thomas" w:date="2023-02-22T18:02:00Z"/>
                <w:b/>
                <w:bCs/>
              </w:rPr>
            </w:pPr>
            <w:ins w:id="4035" w:author="Emmanuel Thomas" w:date="2023-02-22T18:02:00Z">
              <w:r w:rsidRPr="00596FC7">
                <w:rPr>
                  <w:rFonts w:ascii="Segoe UI Symbol" w:hAnsi="Segoe UI Symbol" w:cs="Segoe UI Symbol"/>
                  <w:color w:val="000000"/>
                  <w:sz w:val="28"/>
                  <w:szCs w:val="28"/>
                </w:rPr>
                <w:t>✓</w:t>
              </w:r>
            </w:ins>
          </w:p>
        </w:tc>
        <w:tc>
          <w:tcPr>
            <w:tcW w:w="709" w:type="dxa"/>
          </w:tcPr>
          <w:p w14:paraId="42360067" w14:textId="77777777" w:rsidR="00FB066B" w:rsidRPr="00596FC7" w:rsidRDefault="00FB066B" w:rsidP="00291B9D">
            <w:pPr>
              <w:keepNext/>
              <w:keepLines/>
              <w:spacing w:after="0"/>
              <w:jc w:val="center"/>
              <w:rPr>
                <w:ins w:id="4036" w:author="Emmanuel Thomas" w:date="2023-02-22T18:02:00Z"/>
              </w:rPr>
            </w:pPr>
            <w:ins w:id="4037" w:author="Emmanuel Thomas" w:date="2023-02-22T18:02:00Z">
              <w:r w:rsidRPr="00596FC7">
                <w:rPr>
                  <w:rFonts w:ascii="Segoe UI Symbol" w:hAnsi="Segoe UI Symbol" w:cs="Segoe UI Symbol"/>
                  <w:color w:val="000000"/>
                  <w:sz w:val="28"/>
                  <w:szCs w:val="28"/>
                </w:rPr>
                <w:t>✓</w:t>
              </w:r>
            </w:ins>
          </w:p>
        </w:tc>
        <w:tc>
          <w:tcPr>
            <w:tcW w:w="567" w:type="dxa"/>
          </w:tcPr>
          <w:p w14:paraId="2CBA3B66" w14:textId="77777777" w:rsidR="00FB066B" w:rsidRPr="00596FC7" w:rsidRDefault="00FB066B" w:rsidP="00291B9D">
            <w:pPr>
              <w:keepNext/>
              <w:keepLines/>
              <w:spacing w:after="0"/>
              <w:jc w:val="center"/>
              <w:rPr>
                <w:ins w:id="4038" w:author="Emmanuel Thomas" w:date="2023-02-22T18:02:00Z"/>
              </w:rPr>
            </w:pPr>
            <w:ins w:id="4039" w:author="Emmanuel Thomas" w:date="2023-02-22T18:02:00Z">
              <w:r w:rsidRPr="00596FC7">
                <w:rPr>
                  <w:rFonts w:ascii="Segoe UI Symbol" w:hAnsi="Segoe UI Symbol" w:cs="Segoe UI Symbol"/>
                  <w:color w:val="000000"/>
                  <w:sz w:val="28"/>
                  <w:szCs w:val="28"/>
                </w:rPr>
                <w:t>✓</w:t>
              </w:r>
            </w:ins>
          </w:p>
        </w:tc>
        <w:tc>
          <w:tcPr>
            <w:tcW w:w="688" w:type="dxa"/>
          </w:tcPr>
          <w:p w14:paraId="7F857292" w14:textId="77777777" w:rsidR="00FB066B" w:rsidRPr="00596FC7" w:rsidRDefault="00FB066B" w:rsidP="00291B9D">
            <w:pPr>
              <w:keepNext/>
              <w:keepLines/>
              <w:spacing w:after="0"/>
              <w:jc w:val="center"/>
              <w:rPr>
                <w:ins w:id="4040" w:author="Emmanuel Thomas" w:date="2023-02-22T18:02:00Z"/>
              </w:rPr>
            </w:pPr>
            <w:ins w:id="4041" w:author="Emmanuel Thomas" w:date="2023-02-22T18:02:00Z">
              <w:r w:rsidRPr="00596FC7">
                <w:rPr>
                  <w:rFonts w:ascii="Segoe UI Symbol" w:hAnsi="Segoe UI Symbol" w:cs="Segoe UI Symbol"/>
                  <w:color w:val="000000"/>
                  <w:sz w:val="28"/>
                  <w:szCs w:val="28"/>
                </w:rPr>
                <w:t>✓</w:t>
              </w:r>
            </w:ins>
          </w:p>
        </w:tc>
        <w:tc>
          <w:tcPr>
            <w:tcW w:w="450" w:type="dxa"/>
          </w:tcPr>
          <w:p w14:paraId="3D8945EC" w14:textId="77777777" w:rsidR="00FB066B" w:rsidRPr="00596FC7" w:rsidRDefault="00FB066B" w:rsidP="00291B9D">
            <w:pPr>
              <w:keepNext/>
              <w:keepLines/>
              <w:spacing w:after="0"/>
              <w:jc w:val="center"/>
              <w:rPr>
                <w:ins w:id="4042" w:author="Emmanuel Thomas" w:date="2023-02-22T18:02:00Z"/>
                <w:b/>
                <w:bCs/>
              </w:rPr>
            </w:pPr>
            <w:ins w:id="4043" w:author="Emmanuel Thomas" w:date="2023-02-22T18:02:00Z">
              <w:r w:rsidRPr="00596FC7">
                <w:t>‒</w:t>
              </w:r>
            </w:ins>
          </w:p>
        </w:tc>
        <w:tc>
          <w:tcPr>
            <w:tcW w:w="376" w:type="dxa"/>
          </w:tcPr>
          <w:p w14:paraId="564C4460" w14:textId="77777777" w:rsidR="00FB066B" w:rsidRPr="00596FC7" w:rsidRDefault="00FB066B" w:rsidP="00291B9D">
            <w:pPr>
              <w:keepNext/>
              <w:keepLines/>
              <w:spacing w:after="0"/>
              <w:jc w:val="center"/>
              <w:rPr>
                <w:ins w:id="4044" w:author="Emmanuel Thomas" w:date="2023-02-22T18:02:00Z"/>
                <w:b/>
                <w:bCs/>
              </w:rPr>
            </w:pPr>
            <w:ins w:id="4045" w:author="Emmanuel Thomas" w:date="2023-02-22T18:02:00Z">
              <w:r w:rsidRPr="00596FC7">
                <w:t>‒</w:t>
              </w:r>
            </w:ins>
          </w:p>
        </w:tc>
        <w:tc>
          <w:tcPr>
            <w:tcW w:w="562" w:type="dxa"/>
          </w:tcPr>
          <w:p w14:paraId="46E80851" w14:textId="77777777" w:rsidR="00FB066B" w:rsidRPr="00596FC7" w:rsidRDefault="00FB066B" w:rsidP="00291B9D">
            <w:pPr>
              <w:keepNext/>
              <w:keepLines/>
              <w:spacing w:after="0"/>
              <w:jc w:val="center"/>
              <w:rPr>
                <w:ins w:id="4046" w:author="Emmanuel Thomas" w:date="2023-02-22T18:02:00Z"/>
                <w:b/>
                <w:bCs/>
              </w:rPr>
            </w:pPr>
            <w:ins w:id="4047" w:author="Emmanuel Thomas" w:date="2023-02-22T18:02:00Z">
              <w:r w:rsidRPr="00596FC7">
                <w:t>‒</w:t>
              </w:r>
            </w:ins>
          </w:p>
        </w:tc>
      </w:tr>
      <w:tr w:rsidR="00FB066B" w:rsidRPr="00596FC7" w14:paraId="2DDB8C7E" w14:textId="77777777" w:rsidTr="00291B9D">
        <w:trPr>
          <w:trHeight w:hRule="exact" w:val="411"/>
          <w:ins w:id="4048" w:author="Emmanuel Thomas" w:date="2023-02-22T18:02:00Z"/>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ins w:id="4049" w:author="Emmanuel Thomas" w:date="2023-02-22T18:02:00Z"/>
                <w:bCs/>
              </w:rPr>
            </w:pPr>
          </w:p>
        </w:tc>
        <w:tc>
          <w:tcPr>
            <w:tcW w:w="937" w:type="dxa"/>
            <w:vAlign w:val="center"/>
          </w:tcPr>
          <w:p w14:paraId="767F970B" w14:textId="77777777" w:rsidR="00FB066B" w:rsidRPr="00596FC7" w:rsidRDefault="00FB066B" w:rsidP="00291B9D">
            <w:pPr>
              <w:keepNext/>
              <w:keepLines/>
              <w:spacing w:after="0"/>
              <w:jc w:val="center"/>
              <w:rPr>
                <w:ins w:id="4050" w:author="Emmanuel Thomas" w:date="2023-02-22T18:02:00Z"/>
                <w:bCs/>
              </w:rPr>
            </w:pPr>
            <w:ins w:id="4051" w:author="Emmanuel Thomas" w:date="2023-02-22T18:02:00Z">
              <w:r w:rsidRPr="00596FC7">
                <w:rPr>
                  <w:bCs/>
                </w:rPr>
                <w:t>4:4:4</w:t>
              </w:r>
            </w:ins>
          </w:p>
        </w:tc>
        <w:tc>
          <w:tcPr>
            <w:tcW w:w="560" w:type="dxa"/>
          </w:tcPr>
          <w:p w14:paraId="17D27656" w14:textId="77777777" w:rsidR="00FB066B" w:rsidRPr="00596FC7" w:rsidRDefault="00FB066B" w:rsidP="00291B9D">
            <w:pPr>
              <w:keepNext/>
              <w:keepLines/>
              <w:spacing w:after="0"/>
              <w:jc w:val="center"/>
              <w:rPr>
                <w:ins w:id="4052" w:author="Emmanuel Thomas" w:date="2023-02-22T18:02:00Z"/>
                <w:b/>
                <w:bCs/>
              </w:rPr>
            </w:pPr>
          </w:p>
        </w:tc>
        <w:tc>
          <w:tcPr>
            <w:tcW w:w="561" w:type="dxa"/>
          </w:tcPr>
          <w:p w14:paraId="0012861B" w14:textId="77777777" w:rsidR="00FB066B" w:rsidRPr="00596FC7" w:rsidRDefault="00FB066B" w:rsidP="00291B9D">
            <w:pPr>
              <w:keepNext/>
              <w:keepLines/>
              <w:spacing w:after="0"/>
              <w:jc w:val="center"/>
              <w:rPr>
                <w:ins w:id="4053" w:author="Emmanuel Thomas" w:date="2023-02-22T18:02:00Z"/>
                <w:b/>
                <w:bCs/>
              </w:rPr>
            </w:pPr>
          </w:p>
        </w:tc>
        <w:tc>
          <w:tcPr>
            <w:tcW w:w="690" w:type="dxa"/>
          </w:tcPr>
          <w:p w14:paraId="61AF6A83" w14:textId="77777777" w:rsidR="00FB066B" w:rsidRPr="00596FC7" w:rsidRDefault="00FB066B" w:rsidP="00291B9D">
            <w:pPr>
              <w:keepNext/>
              <w:keepLines/>
              <w:spacing w:after="0"/>
              <w:jc w:val="center"/>
              <w:rPr>
                <w:ins w:id="4054" w:author="Emmanuel Thomas" w:date="2023-02-22T18:02:00Z"/>
                <w:b/>
                <w:bCs/>
              </w:rPr>
            </w:pPr>
          </w:p>
        </w:tc>
        <w:tc>
          <w:tcPr>
            <w:tcW w:w="433" w:type="dxa"/>
          </w:tcPr>
          <w:p w14:paraId="2195FFFB" w14:textId="77777777" w:rsidR="00FB066B" w:rsidRPr="00596FC7" w:rsidRDefault="00FB066B" w:rsidP="00291B9D">
            <w:pPr>
              <w:keepNext/>
              <w:keepLines/>
              <w:spacing w:after="0"/>
              <w:jc w:val="center"/>
              <w:rPr>
                <w:ins w:id="4055" w:author="Emmanuel Thomas" w:date="2023-02-22T18:02:00Z"/>
                <w:b/>
                <w:bCs/>
              </w:rPr>
            </w:pPr>
          </w:p>
        </w:tc>
        <w:tc>
          <w:tcPr>
            <w:tcW w:w="561" w:type="dxa"/>
          </w:tcPr>
          <w:p w14:paraId="1289FFE0" w14:textId="77777777" w:rsidR="00FB066B" w:rsidRPr="00596FC7" w:rsidRDefault="00FB066B" w:rsidP="00291B9D">
            <w:pPr>
              <w:keepNext/>
              <w:keepLines/>
              <w:spacing w:after="0"/>
              <w:jc w:val="center"/>
              <w:rPr>
                <w:ins w:id="4056" w:author="Emmanuel Thomas" w:date="2023-02-22T18:02:00Z"/>
                <w:b/>
                <w:bCs/>
              </w:rPr>
            </w:pPr>
          </w:p>
        </w:tc>
        <w:tc>
          <w:tcPr>
            <w:tcW w:w="561" w:type="dxa"/>
          </w:tcPr>
          <w:p w14:paraId="5329F6FC" w14:textId="77777777" w:rsidR="00FB066B" w:rsidRPr="00596FC7" w:rsidRDefault="00FB066B" w:rsidP="00291B9D">
            <w:pPr>
              <w:keepNext/>
              <w:keepLines/>
              <w:spacing w:after="0"/>
              <w:jc w:val="center"/>
              <w:rPr>
                <w:ins w:id="4057" w:author="Emmanuel Thomas" w:date="2023-02-22T18:02:00Z"/>
                <w:b/>
                <w:bCs/>
              </w:rPr>
            </w:pPr>
          </w:p>
        </w:tc>
        <w:tc>
          <w:tcPr>
            <w:tcW w:w="567" w:type="dxa"/>
          </w:tcPr>
          <w:p w14:paraId="0BF50DBF" w14:textId="77777777" w:rsidR="00FB066B" w:rsidRPr="00596FC7" w:rsidRDefault="00FB066B" w:rsidP="00291B9D">
            <w:pPr>
              <w:keepNext/>
              <w:keepLines/>
              <w:spacing w:after="0"/>
              <w:jc w:val="center"/>
              <w:rPr>
                <w:ins w:id="4058" w:author="Emmanuel Thomas" w:date="2023-02-22T18:02:00Z"/>
                <w:b/>
                <w:bCs/>
              </w:rPr>
            </w:pPr>
          </w:p>
        </w:tc>
        <w:tc>
          <w:tcPr>
            <w:tcW w:w="567" w:type="dxa"/>
          </w:tcPr>
          <w:p w14:paraId="531D16F3" w14:textId="77777777" w:rsidR="00FB066B" w:rsidRPr="00596FC7" w:rsidRDefault="00FB066B" w:rsidP="00291B9D">
            <w:pPr>
              <w:keepNext/>
              <w:keepLines/>
              <w:spacing w:after="0"/>
              <w:jc w:val="center"/>
              <w:rPr>
                <w:ins w:id="4059" w:author="Emmanuel Thomas" w:date="2023-02-22T18:02:00Z"/>
                <w:b/>
                <w:bCs/>
              </w:rPr>
            </w:pPr>
          </w:p>
        </w:tc>
        <w:tc>
          <w:tcPr>
            <w:tcW w:w="567" w:type="dxa"/>
          </w:tcPr>
          <w:p w14:paraId="1E065BD2" w14:textId="77777777" w:rsidR="00FB066B" w:rsidRPr="00596FC7" w:rsidRDefault="00FB066B" w:rsidP="00291B9D">
            <w:pPr>
              <w:keepNext/>
              <w:keepLines/>
              <w:spacing w:after="0"/>
              <w:jc w:val="center"/>
              <w:rPr>
                <w:ins w:id="4060" w:author="Emmanuel Thomas" w:date="2023-02-22T18:02:00Z"/>
                <w:b/>
                <w:bCs/>
              </w:rPr>
            </w:pPr>
            <w:ins w:id="4061" w:author="Emmanuel Thomas" w:date="2023-02-22T18:02:00Z">
              <w:r w:rsidRPr="00596FC7">
                <w:rPr>
                  <w:rFonts w:ascii="Segoe UI Symbol" w:hAnsi="Segoe UI Symbol" w:cs="Segoe UI Symbol"/>
                  <w:color w:val="000000"/>
                  <w:sz w:val="28"/>
                  <w:szCs w:val="28"/>
                </w:rPr>
                <w:t>✓</w:t>
              </w:r>
            </w:ins>
          </w:p>
        </w:tc>
        <w:tc>
          <w:tcPr>
            <w:tcW w:w="709" w:type="dxa"/>
          </w:tcPr>
          <w:p w14:paraId="74FD3E35" w14:textId="77777777" w:rsidR="00FB066B" w:rsidRPr="00596FC7" w:rsidRDefault="00FB066B" w:rsidP="00291B9D">
            <w:pPr>
              <w:keepNext/>
              <w:keepLines/>
              <w:spacing w:after="0"/>
              <w:jc w:val="center"/>
              <w:rPr>
                <w:ins w:id="4062" w:author="Emmanuel Thomas" w:date="2023-02-22T18:02:00Z"/>
              </w:rPr>
            </w:pPr>
          </w:p>
        </w:tc>
        <w:tc>
          <w:tcPr>
            <w:tcW w:w="567" w:type="dxa"/>
          </w:tcPr>
          <w:p w14:paraId="32487CED" w14:textId="77777777" w:rsidR="00FB066B" w:rsidRPr="00596FC7" w:rsidRDefault="00FB066B" w:rsidP="00291B9D">
            <w:pPr>
              <w:keepNext/>
              <w:keepLines/>
              <w:spacing w:after="0"/>
              <w:jc w:val="center"/>
              <w:rPr>
                <w:ins w:id="4063" w:author="Emmanuel Thomas" w:date="2023-02-22T18:02:00Z"/>
              </w:rPr>
            </w:pPr>
          </w:p>
        </w:tc>
        <w:tc>
          <w:tcPr>
            <w:tcW w:w="688" w:type="dxa"/>
          </w:tcPr>
          <w:p w14:paraId="21ED6BBD" w14:textId="77777777" w:rsidR="00FB066B" w:rsidRPr="00596FC7" w:rsidRDefault="00FB066B" w:rsidP="00291B9D">
            <w:pPr>
              <w:keepNext/>
              <w:keepLines/>
              <w:spacing w:after="0"/>
              <w:jc w:val="center"/>
              <w:rPr>
                <w:ins w:id="4064" w:author="Emmanuel Thomas" w:date="2023-02-22T18:02:00Z"/>
              </w:rPr>
            </w:pPr>
          </w:p>
        </w:tc>
        <w:tc>
          <w:tcPr>
            <w:tcW w:w="450" w:type="dxa"/>
          </w:tcPr>
          <w:p w14:paraId="2C4AEAC2" w14:textId="77777777" w:rsidR="00FB066B" w:rsidRPr="00596FC7" w:rsidRDefault="00FB066B" w:rsidP="00291B9D">
            <w:pPr>
              <w:keepNext/>
              <w:keepLines/>
              <w:spacing w:after="0"/>
              <w:jc w:val="center"/>
              <w:rPr>
                <w:ins w:id="4065" w:author="Emmanuel Thomas" w:date="2023-02-22T18:02:00Z"/>
                <w:b/>
                <w:bCs/>
              </w:rPr>
            </w:pPr>
            <w:ins w:id="4066" w:author="Emmanuel Thomas" w:date="2023-02-22T18:02:00Z">
              <w:r w:rsidRPr="00596FC7">
                <w:t>‒</w:t>
              </w:r>
            </w:ins>
          </w:p>
        </w:tc>
        <w:tc>
          <w:tcPr>
            <w:tcW w:w="376" w:type="dxa"/>
          </w:tcPr>
          <w:p w14:paraId="511CD7B0" w14:textId="77777777" w:rsidR="00FB066B" w:rsidRPr="00596FC7" w:rsidRDefault="00FB066B" w:rsidP="00291B9D">
            <w:pPr>
              <w:keepNext/>
              <w:keepLines/>
              <w:spacing w:after="0"/>
              <w:jc w:val="center"/>
              <w:rPr>
                <w:ins w:id="4067" w:author="Emmanuel Thomas" w:date="2023-02-22T18:02:00Z"/>
                <w:b/>
                <w:bCs/>
              </w:rPr>
            </w:pPr>
            <w:ins w:id="4068" w:author="Emmanuel Thomas" w:date="2023-02-22T18:02:00Z">
              <w:r w:rsidRPr="00596FC7">
                <w:t>‒</w:t>
              </w:r>
            </w:ins>
          </w:p>
        </w:tc>
        <w:tc>
          <w:tcPr>
            <w:tcW w:w="562" w:type="dxa"/>
          </w:tcPr>
          <w:p w14:paraId="5A8B5227" w14:textId="77777777" w:rsidR="00FB066B" w:rsidRPr="00596FC7" w:rsidRDefault="00FB066B" w:rsidP="00291B9D">
            <w:pPr>
              <w:keepNext/>
              <w:keepLines/>
              <w:spacing w:after="0"/>
              <w:jc w:val="center"/>
              <w:rPr>
                <w:ins w:id="4069" w:author="Emmanuel Thomas" w:date="2023-02-22T18:02:00Z"/>
                <w:b/>
                <w:bCs/>
              </w:rPr>
            </w:pPr>
            <w:ins w:id="4070" w:author="Emmanuel Thomas" w:date="2023-02-22T18:02:00Z">
              <w:r w:rsidRPr="00596FC7">
                <w:t>‒</w:t>
              </w:r>
            </w:ins>
          </w:p>
        </w:tc>
      </w:tr>
      <w:tr w:rsidR="00FB066B" w:rsidRPr="0083656F" w14:paraId="01B1114E" w14:textId="77777777" w:rsidTr="00291B9D">
        <w:trPr>
          <w:trHeight w:hRule="exact" w:val="411"/>
          <w:ins w:id="4071" w:author="Emmanuel Thomas" w:date="2023-02-22T18:02:00Z"/>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ins w:id="4072" w:author="Emmanuel Thomas" w:date="2023-02-22T18:02:00Z"/>
                <w:bCs/>
              </w:rPr>
            </w:pPr>
            <w:ins w:id="4073" w:author="Emmanuel Thomas" w:date="2023-02-22T18:02:00Z">
              <w:r w:rsidRPr="00596FC7">
                <w:rPr>
                  <w:bCs/>
                </w:rPr>
                <w:t>Bit depth</w:t>
              </w:r>
            </w:ins>
          </w:p>
        </w:tc>
        <w:tc>
          <w:tcPr>
            <w:tcW w:w="937" w:type="dxa"/>
            <w:vAlign w:val="center"/>
          </w:tcPr>
          <w:p w14:paraId="35B76464" w14:textId="77777777" w:rsidR="00FB066B" w:rsidRPr="00596FC7" w:rsidRDefault="00FB066B" w:rsidP="00291B9D">
            <w:pPr>
              <w:keepNext/>
              <w:keepLines/>
              <w:spacing w:after="0"/>
              <w:jc w:val="center"/>
              <w:rPr>
                <w:ins w:id="4074" w:author="Emmanuel Thomas" w:date="2023-02-22T18:02:00Z"/>
                <w:bCs/>
              </w:rPr>
            </w:pPr>
            <w:ins w:id="4075" w:author="Emmanuel Thomas" w:date="2023-02-22T18:02:00Z">
              <w:r w:rsidRPr="00596FC7">
                <w:rPr>
                  <w:bCs/>
                </w:rPr>
                <w:t>8 bit</w:t>
              </w:r>
            </w:ins>
          </w:p>
        </w:tc>
        <w:tc>
          <w:tcPr>
            <w:tcW w:w="560" w:type="dxa"/>
          </w:tcPr>
          <w:p w14:paraId="5793243F" w14:textId="77777777" w:rsidR="00FB066B" w:rsidRPr="00596FC7" w:rsidRDefault="00FB066B" w:rsidP="00291B9D">
            <w:pPr>
              <w:keepNext/>
              <w:keepLines/>
              <w:spacing w:after="0"/>
              <w:jc w:val="center"/>
              <w:rPr>
                <w:ins w:id="4076" w:author="Emmanuel Thomas" w:date="2023-02-22T18:02:00Z"/>
                <w:b/>
                <w:bCs/>
              </w:rPr>
            </w:pPr>
            <w:ins w:id="4077" w:author="Emmanuel Thomas" w:date="2023-02-22T18:02:00Z">
              <w:r w:rsidRPr="00596FC7">
                <w:rPr>
                  <w:rFonts w:ascii="Segoe UI Symbol" w:hAnsi="Segoe UI Symbol" w:cs="Segoe UI Symbol"/>
                  <w:color w:val="000000"/>
                  <w:sz w:val="28"/>
                  <w:szCs w:val="28"/>
                </w:rPr>
                <w:t>✓</w:t>
              </w:r>
            </w:ins>
          </w:p>
        </w:tc>
        <w:tc>
          <w:tcPr>
            <w:tcW w:w="561" w:type="dxa"/>
          </w:tcPr>
          <w:p w14:paraId="42E26F83" w14:textId="77777777" w:rsidR="00FB066B" w:rsidRPr="00596FC7" w:rsidRDefault="00FB066B" w:rsidP="00291B9D">
            <w:pPr>
              <w:keepNext/>
              <w:keepLines/>
              <w:spacing w:after="0"/>
              <w:jc w:val="center"/>
              <w:rPr>
                <w:ins w:id="4078" w:author="Emmanuel Thomas" w:date="2023-02-22T18:02:00Z"/>
                <w:b/>
                <w:bCs/>
              </w:rPr>
            </w:pPr>
            <w:ins w:id="4079" w:author="Emmanuel Thomas" w:date="2023-02-22T18:02:00Z">
              <w:r w:rsidRPr="00596FC7">
                <w:rPr>
                  <w:rFonts w:ascii="Segoe UI Symbol" w:hAnsi="Segoe UI Symbol" w:cs="Segoe UI Symbol"/>
                  <w:color w:val="000000"/>
                  <w:sz w:val="28"/>
                  <w:szCs w:val="28"/>
                </w:rPr>
                <w:t>✓</w:t>
              </w:r>
            </w:ins>
          </w:p>
        </w:tc>
        <w:tc>
          <w:tcPr>
            <w:tcW w:w="690" w:type="dxa"/>
          </w:tcPr>
          <w:p w14:paraId="03DCBA47" w14:textId="77777777" w:rsidR="00FB066B" w:rsidRPr="00596FC7" w:rsidRDefault="00FB066B" w:rsidP="00291B9D">
            <w:pPr>
              <w:keepNext/>
              <w:keepLines/>
              <w:spacing w:after="0"/>
              <w:jc w:val="center"/>
              <w:rPr>
                <w:ins w:id="4080" w:author="Emmanuel Thomas" w:date="2023-02-22T18:02:00Z"/>
                <w:b/>
                <w:bCs/>
              </w:rPr>
            </w:pPr>
            <w:ins w:id="4081" w:author="Emmanuel Thomas" w:date="2023-02-22T18:02:00Z">
              <w:r w:rsidRPr="00596FC7">
                <w:rPr>
                  <w:rFonts w:ascii="Segoe UI Symbol" w:hAnsi="Segoe UI Symbol" w:cs="Segoe UI Symbol"/>
                  <w:color w:val="000000"/>
                  <w:sz w:val="28"/>
                  <w:szCs w:val="28"/>
                </w:rPr>
                <w:t>✓</w:t>
              </w:r>
            </w:ins>
          </w:p>
        </w:tc>
        <w:tc>
          <w:tcPr>
            <w:tcW w:w="433" w:type="dxa"/>
          </w:tcPr>
          <w:p w14:paraId="45E2E66C" w14:textId="77777777" w:rsidR="00FB066B" w:rsidRPr="00596FC7" w:rsidRDefault="00FB066B" w:rsidP="00291B9D">
            <w:pPr>
              <w:keepNext/>
              <w:keepLines/>
              <w:spacing w:after="0"/>
              <w:jc w:val="center"/>
              <w:rPr>
                <w:ins w:id="4082" w:author="Emmanuel Thomas" w:date="2023-02-22T18:02:00Z"/>
                <w:b/>
                <w:bCs/>
              </w:rPr>
            </w:pPr>
            <w:ins w:id="4083" w:author="Emmanuel Thomas" w:date="2023-02-22T18:02:00Z">
              <w:r w:rsidRPr="00596FC7">
                <w:rPr>
                  <w:rFonts w:ascii="Segoe UI Symbol" w:hAnsi="Segoe UI Symbol" w:cs="Segoe UI Symbol"/>
                  <w:color w:val="000000"/>
                  <w:sz w:val="28"/>
                  <w:szCs w:val="28"/>
                </w:rPr>
                <w:t>✓</w:t>
              </w:r>
            </w:ins>
          </w:p>
        </w:tc>
        <w:tc>
          <w:tcPr>
            <w:tcW w:w="561" w:type="dxa"/>
          </w:tcPr>
          <w:p w14:paraId="2CAE92A7" w14:textId="77777777" w:rsidR="00FB066B" w:rsidRPr="00596FC7" w:rsidRDefault="00FB066B" w:rsidP="00291B9D">
            <w:pPr>
              <w:keepNext/>
              <w:keepLines/>
              <w:spacing w:after="0"/>
              <w:jc w:val="center"/>
              <w:rPr>
                <w:ins w:id="4084" w:author="Emmanuel Thomas" w:date="2023-02-22T18:02:00Z"/>
                <w:b/>
                <w:bCs/>
              </w:rPr>
            </w:pPr>
            <w:ins w:id="4085" w:author="Emmanuel Thomas" w:date="2023-02-22T18:02:00Z">
              <w:r w:rsidRPr="00596FC7">
                <w:rPr>
                  <w:rFonts w:ascii="Segoe UI Symbol" w:hAnsi="Segoe UI Symbol" w:cs="Segoe UI Symbol"/>
                  <w:color w:val="000000"/>
                  <w:sz w:val="28"/>
                  <w:szCs w:val="28"/>
                </w:rPr>
                <w:t>✓</w:t>
              </w:r>
            </w:ins>
          </w:p>
        </w:tc>
        <w:tc>
          <w:tcPr>
            <w:tcW w:w="561" w:type="dxa"/>
          </w:tcPr>
          <w:p w14:paraId="403CED34" w14:textId="77777777" w:rsidR="00FB066B" w:rsidRPr="00596FC7" w:rsidRDefault="00FB066B" w:rsidP="00291B9D">
            <w:pPr>
              <w:keepNext/>
              <w:keepLines/>
              <w:spacing w:after="0"/>
              <w:jc w:val="center"/>
              <w:rPr>
                <w:ins w:id="4086" w:author="Emmanuel Thomas" w:date="2023-02-22T18:02:00Z"/>
                <w:b/>
                <w:bCs/>
              </w:rPr>
            </w:pPr>
            <w:ins w:id="4087" w:author="Emmanuel Thomas" w:date="2023-02-22T18:02:00Z">
              <w:r w:rsidRPr="00596FC7">
                <w:rPr>
                  <w:rFonts w:ascii="Segoe UI Symbol" w:hAnsi="Segoe UI Symbol" w:cs="Segoe UI Symbol"/>
                  <w:color w:val="000000"/>
                  <w:sz w:val="28"/>
                  <w:szCs w:val="28"/>
                </w:rPr>
                <w:t>✓</w:t>
              </w:r>
            </w:ins>
          </w:p>
        </w:tc>
        <w:tc>
          <w:tcPr>
            <w:tcW w:w="567" w:type="dxa"/>
          </w:tcPr>
          <w:p w14:paraId="7C64CA3D" w14:textId="77777777" w:rsidR="00FB066B" w:rsidRPr="00596FC7" w:rsidRDefault="00FB066B" w:rsidP="00291B9D">
            <w:pPr>
              <w:keepNext/>
              <w:keepLines/>
              <w:spacing w:after="0"/>
              <w:jc w:val="center"/>
              <w:rPr>
                <w:ins w:id="4088" w:author="Emmanuel Thomas" w:date="2023-02-22T18:02:00Z"/>
                <w:b/>
                <w:bCs/>
              </w:rPr>
            </w:pPr>
            <w:ins w:id="4089" w:author="Emmanuel Thomas" w:date="2023-02-22T18:02:00Z">
              <w:r w:rsidRPr="00596FC7">
                <w:rPr>
                  <w:rFonts w:ascii="Segoe UI Symbol" w:hAnsi="Segoe UI Symbol" w:cs="Segoe UI Symbol"/>
                  <w:color w:val="000000"/>
                  <w:sz w:val="28"/>
                  <w:szCs w:val="28"/>
                </w:rPr>
                <w:t>✓</w:t>
              </w:r>
            </w:ins>
          </w:p>
        </w:tc>
        <w:tc>
          <w:tcPr>
            <w:tcW w:w="567" w:type="dxa"/>
          </w:tcPr>
          <w:p w14:paraId="41AF8B02" w14:textId="77777777" w:rsidR="00FB066B" w:rsidRPr="00596FC7" w:rsidRDefault="00FB066B" w:rsidP="00291B9D">
            <w:pPr>
              <w:keepNext/>
              <w:keepLines/>
              <w:spacing w:after="0"/>
              <w:jc w:val="center"/>
              <w:rPr>
                <w:ins w:id="4090" w:author="Emmanuel Thomas" w:date="2023-02-22T18:02:00Z"/>
                <w:b/>
                <w:bCs/>
              </w:rPr>
            </w:pPr>
            <w:ins w:id="4091" w:author="Emmanuel Thomas" w:date="2023-02-22T18:02:00Z">
              <w:r w:rsidRPr="00596FC7">
                <w:rPr>
                  <w:rFonts w:ascii="Segoe UI Symbol" w:hAnsi="Segoe UI Symbol" w:cs="Segoe UI Symbol"/>
                  <w:color w:val="000000"/>
                  <w:sz w:val="28"/>
                  <w:szCs w:val="28"/>
                </w:rPr>
                <w:t>✓</w:t>
              </w:r>
            </w:ins>
          </w:p>
        </w:tc>
        <w:tc>
          <w:tcPr>
            <w:tcW w:w="567" w:type="dxa"/>
          </w:tcPr>
          <w:p w14:paraId="0674A784" w14:textId="77777777" w:rsidR="00FB066B" w:rsidRPr="00596FC7" w:rsidRDefault="00FB066B" w:rsidP="00291B9D">
            <w:pPr>
              <w:keepNext/>
              <w:keepLines/>
              <w:spacing w:after="0"/>
              <w:jc w:val="center"/>
              <w:rPr>
                <w:ins w:id="4092" w:author="Emmanuel Thomas" w:date="2023-02-22T18:02:00Z"/>
                <w:b/>
                <w:bCs/>
              </w:rPr>
            </w:pPr>
            <w:ins w:id="4093" w:author="Emmanuel Thomas" w:date="2023-02-22T18:02:00Z">
              <w:r w:rsidRPr="00596FC7">
                <w:rPr>
                  <w:rFonts w:ascii="Segoe UI Symbol" w:hAnsi="Segoe UI Symbol" w:cs="Segoe UI Symbol"/>
                  <w:color w:val="000000"/>
                  <w:sz w:val="28"/>
                  <w:szCs w:val="28"/>
                </w:rPr>
                <w:t>✓</w:t>
              </w:r>
            </w:ins>
          </w:p>
        </w:tc>
        <w:tc>
          <w:tcPr>
            <w:tcW w:w="709" w:type="dxa"/>
          </w:tcPr>
          <w:p w14:paraId="444B39FC" w14:textId="77777777" w:rsidR="00FB066B" w:rsidRPr="00596FC7" w:rsidRDefault="00FB066B" w:rsidP="00291B9D">
            <w:pPr>
              <w:keepNext/>
              <w:keepLines/>
              <w:spacing w:after="0"/>
              <w:jc w:val="center"/>
              <w:rPr>
                <w:ins w:id="4094" w:author="Emmanuel Thomas" w:date="2023-02-22T18:02:00Z"/>
              </w:rPr>
            </w:pPr>
            <w:ins w:id="4095" w:author="Emmanuel Thomas" w:date="2023-02-22T18:02:00Z">
              <w:r w:rsidRPr="00596FC7">
                <w:rPr>
                  <w:rFonts w:ascii="Segoe UI Symbol" w:hAnsi="Segoe UI Symbol" w:cs="Segoe UI Symbol"/>
                  <w:color w:val="000000"/>
                  <w:sz w:val="28"/>
                  <w:szCs w:val="28"/>
                </w:rPr>
                <w:t>✓</w:t>
              </w:r>
            </w:ins>
          </w:p>
        </w:tc>
        <w:tc>
          <w:tcPr>
            <w:tcW w:w="567" w:type="dxa"/>
          </w:tcPr>
          <w:p w14:paraId="14FC59E2" w14:textId="77777777" w:rsidR="00FB066B" w:rsidRPr="00596FC7" w:rsidRDefault="00FB066B" w:rsidP="00291B9D">
            <w:pPr>
              <w:keepNext/>
              <w:keepLines/>
              <w:spacing w:after="0"/>
              <w:jc w:val="center"/>
              <w:rPr>
                <w:ins w:id="4096" w:author="Emmanuel Thomas" w:date="2023-02-22T18:02:00Z"/>
              </w:rPr>
            </w:pPr>
            <w:ins w:id="4097" w:author="Emmanuel Thomas" w:date="2023-02-22T18:02:00Z">
              <w:r w:rsidRPr="00596FC7">
                <w:rPr>
                  <w:rFonts w:ascii="Segoe UI Symbol" w:hAnsi="Segoe UI Symbol" w:cs="Segoe UI Symbol"/>
                  <w:color w:val="000000"/>
                  <w:sz w:val="28"/>
                  <w:szCs w:val="28"/>
                </w:rPr>
                <w:t>✓</w:t>
              </w:r>
            </w:ins>
          </w:p>
        </w:tc>
        <w:tc>
          <w:tcPr>
            <w:tcW w:w="688" w:type="dxa"/>
          </w:tcPr>
          <w:p w14:paraId="3010E4B5" w14:textId="77777777" w:rsidR="00FB066B" w:rsidRPr="00596FC7" w:rsidRDefault="00FB066B" w:rsidP="00291B9D">
            <w:pPr>
              <w:keepNext/>
              <w:keepLines/>
              <w:spacing w:after="0"/>
              <w:jc w:val="center"/>
              <w:rPr>
                <w:ins w:id="4098" w:author="Emmanuel Thomas" w:date="2023-02-22T18:02:00Z"/>
              </w:rPr>
            </w:pPr>
            <w:ins w:id="4099" w:author="Emmanuel Thomas" w:date="2023-02-22T18:02:00Z">
              <w:r w:rsidRPr="00596FC7">
                <w:rPr>
                  <w:rFonts w:ascii="Segoe UI Symbol" w:hAnsi="Segoe UI Symbol" w:cs="Segoe UI Symbol"/>
                  <w:color w:val="000000"/>
                  <w:sz w:val="28"/>
                  <w:szCs w:val="28"/>
                </w:rPr>
                <w:t>✓</w:t>
              </w:r>
            </w:ins>
          </w:p>
        </w:tc>
        <w:tc>
          <w:tcPr>
            <w:tcW w:w="450" w:type="dxa"/>
          </w:tcPr>
          <w:p w14:paraId="1322B0AC" w14:textId="77777777" w:rsidR="00FB066B" w:rsidRPr="00596FC7" w:rsidRDefault="00FB066B" w:rsidP="00291B9D">
            <w:pPr>
              <w:keepNext/>
              <w:keepLines/>
              <w:spacing w:after="0"/>
              <w:jc w:val="center"/>
              <w:rPr>
                <w:ins w:id="4100" w:author="Emmanuel Thomas" w:date="2023-02-22T18:02:00Z"/>
                <w:b/>
                <w:bCs/>
              </w:rPr>
            </w:pPr>
            <w:ins w:id="4101" w:author="Emmanuel Thomas" w:date="2023-02-22T18:02:00Z">
              <w:r w:rsidRPr="00596FC7">
                <w:t>‒</w:t>
              </w:r>
            </w:ins>
          </w:p>
        </w:tc>
        <w:tc>
          <w:tcPr>
            <w:tcW w:w="376" w:type="dxa"/>
          </w:tcPr>
          <w:p w14:paraId="34E083D0" w14:textId="77777777" w:rsidR="00FB066B" w:rsidRPr="00596FC7" w:rsidRDefault="00FB066B" w:rsidP="00291B9D">
            <w:pPr>
              <w:keepNext/>
              <w:keepLines/>
              <w:spacing w:after="0"/>
              <w:jc w:val="center"/>
              <w:rPr>
                <w:ins w:id="4102" w:author="Emmanuel Thomas" w:date="2023-02-22T18:02:00Z"/>
                <w:b/>
                <w:bCs/>
              </w:rPr>
            </w:pPr>
            <w:ins w:id="4103" w:author="Emmanuel Thomas" w:date="2023-02-22T18:02:00Z">
              <w:r w:rsidRPr="00596FC7">
                <w:t>‒</w:t>
              </w:r>
            </w:ins>
          </w:p>
        </w:tc>
        <w:tc>
          <w:tcPr>
            <w:tcW w:w="562" w:type="dxa"/>
          </w:tcPr>
          <w:p w14:paraId="242D876C" w14:textId="77777777" w:rsidR="00FB066B" w:rsidRPr="00596FC7" w:rsidRDefault="00FB066B" w:rsidP="00291B9D">
            <w:pPr>
              <w:keepNext/>
              <w:keepLines/>
              <w:spacing w:after="0"/>
              <w:jc w:val="center"/>
              <w:rPr>
                <w:ins w:id="4104" w:author="Emmanuel Thomas" w:date="2023-02-22T18:02:00Z"/>
                <w:b/>
                <w:bCs/>
              </w:rPr>
            </w:pPr>
            <w:ins w:id="4105" w:author="Emmanuel Thomas" w:date="2023-02-22T18:02:00Z">
              <w:r w:rsidRPr="00596FC7">
                <w:t>‒</w:t>
              </w:r>
            </w:ins>
          </w:p>
        </w:tc>
      </w:tr>
      <w:tr w:rsidR="00FB066B" w:rsidRPr="00596FC7" w14:paraId="35BCEBC3" w14:textId="77777777" w:rsidTr="00291B9D">
        <w:trPr>
          <w:trHeight w:hRule="exact" w:val="626"/>
          <w:ins w:id="4106" w:author="Emmanuel Thomas" w:date="2023-02-22T18:02:00Z"/>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ins w:id="4107" w:author="Emmanuel Thomas" w:date="2023-02-22T18:02:00Z"/>
                <w:bCs/>
              </w:rPr>
            </w:pPr>
          </w:p>
        </w:tc>
        <w:tc>
          <w:tcPr>
            <w:tcW w:w="937" w:type="dxa"/>
            <w:vAlign w:val="center"/>
          </w:tcPr>
          <w:p w14:paraId="4EAF08D7" w14:textId="77777777" w:rsidR="00FB066B" w:rsidRPr="00596FC7" w:rsidRDefault="00FB066B" w:rsidP="00291B9D">
            <w:pPr>
              <w:keepNext/>
              <w:keepLines/>
              <w:spacing w:after="0"/>
              <w:jc w:val="center"/>
              <w:rPr>
                <w:ins w:id="4108" w:author="Emmanuel Thomas" w:date="2023-02-22T18:02:00Z"/>
                <w:bCs/>
              </w:rPr>
            </w:pPr>
            <w:ins w:id="4109" w:author="Emmanuel Thomas" w:date="2023-02-22T18:02:00Z">
              <w:r w:rsidRPr="00596FC7">
                <w:rPr>
                  <w:bCs/>
                </w:rPr>
                <w:t>10 bit</w:t>
              </w:r>
            </w:ins>
          </w:p>
        </w:tc>
        <w:tc>
          <w:tcPr>
            <w:tcW w:w="560" w:type="dxa"/>
          </w:tcPr>
          <w:p w14:paraId="2BF2F778" w14:textId="77777777" w:rsidR="00FB066B" w:rsidRPr="00596FC7" w:rsidRDefault="00FB066B" w:rsidP="00291B9D">
            <w:pPr>
              <w:keepNext/>
              <w:keepLines/>
              <w:spacing w:after="0"/>
              <w:jc w:val="center"/>
              <w:rPr>
                <w:ins w:id="4110" w:author="Emmanuel Thomas" w:date="2023-02-22T18:02:00Z"/>
                <w:b/>
                <w:bCs/>
              </w:rPr>
            </w:pPr>
          </w:p>
        </w:tc>
        <w:tc>
          <w:tcPr>
            <w:tcW w:w="561" w:type="dxa"/>
          </w:tcPr>
          <w:p w14:paraId="230C7563" w14:textId="77777777" w:rsidR="00FB066B" w:rsidRPr="00596FC7" w:rsidRDefault="00FB066B" w:rsidP="00291B9D">
            <w:pPr>
              <w:keepNext/>
              <w:keepLines/>
              <w:spacing w:after="0"/>
              <w:jc w:val="center"/>
              <w:rPr>
                <w:ins w:id="4111" w:author="Emmanuel Thomas" w:date="2023-02-22T18:02:00Z"/>
                <w:b/>
                <w:bCs/>
              </w:rPr>
            </w:pPr>
          </w:p>
        </w:tc>
        <w:tc>
          <w:tcPr>
            <w:tcW w:w="690" w:type="dxa"/>
          </w:tcPr>
          <w:p w14:paraId="300012AF" w14:textId="77777777" w:rsidR="00FB066B" w:rsidRPr="00596FC7" w:rsidRDefault="00FB066B" w:rsidP="00291B9D">
            <w:pPr>
              <w:keepNext/>
              <w:keepLines/>
              <w:spacing w:after="0"/>
              <w:jc w:val="center"/>
              <w:rPr>
                <w:ins w:id="4112" w:author="Emmanuel Thomas" w:date="2023-02-22T18:02:00Z"/>
                <w:b/>
                <w:bCs/>
              </w:rPr>
            </w:pPr>
          </w:p>
        </w:tc>
        <w:tc>
          <w:tcPr>
            <w:tcW w:w="433" w:type="dxa"/>
          </w:tcPr>
          <w:p w14:paraId="0DD99480" w14:textId="77777777" w:rsidR="00FB066B" w:rsidRPr="00596FC7" w:rsidRDefault="00FB066B" w:rsidP="00291B9D">
            <w:pPr>
              <w:keepNext/>
              <w:keepLines/>
              <w:spacing w:after="0"/>
              <w:jc w:val="center"/>
              <w:rPr>
                <w:ins w:id="4113" w:author="Emmanuel Thomas" w:date="2023-02-22T18:02:00Z"/>
                <w:b/>
                <w:bCs/>
              </w:rPr>
            </w:pPr>
            <w:ins w:id="4114" w:author="Emmanuel Thomas" w:date="2023-02-22T18:02:00Z">
              <w:r w:rsidRPr="00596FC7">
                <w:rPr>
                  <w:rFonts w:ascii="Segoe UI Symbol" w:hAnsi="Segoe UI Symbol" w:cs="Segoe UI Symbol"/>
                  <w:color w:val="000000"/>
                  <w:sz w:val="28"/>
                  <w:szCs w:val="28"/>
                </w:rPr>
                <w:t>✓</w:t>
              </w:r>
            </w:ins>
          </w:p>
        </w:tc>
        <w:tc>
          <w:tcPr>
            <w:tcW w:w="561" w:type="dxa"/>
          </w:tcPr>
          <w:p w14:paraId="6F22AC91" w14:textId="77777777" w:rsidR="00FB066B" w:rsidRPr="00596FC7" w:rsidRDefault="00FB066B" w:rsidP="00291B9D">
            <w:pPr>
              <w:keepNext/>
              <w:keepLines/>
              <w:spacing w:after="0"/>
              <w:jc w:val="center"/>
              <w:rPr>
                <w:ins w:id="4115" w:author="Emmanuel Thomas" w:date="2023-02-22T18:02:00Z"/>
                <w:b/>
                <w:bCs/>
              </w:rPr>
            </w:pPr>
            <w:ins w:id="4116" w:author="Emmanuel Thomas" w:date="2023-02-22T18:02:00Z">
              <w:r w:rsidRPr="00596FC7">
                <w:rPr>
                  <w:rFonts w:ascii="Segoe UI Symbol" w:hAnsi="Segoe UI Symbol" w:cs="Segoe UI Symbol"/>
                  <w:color w:val="000000"/>
                  <w:sz w:val="28"/>
                  <w:szCs w:val="28"/>
                </w:rPr>
                <w:t>✓</w:t>
              </w:r>
            </w:ins>
          </w:p>
        </w:tc>
        <w:tc>
          <w:tcPr>
            <w:tcW w:w="561" w:type="dxa"/>
          </w:tcPr>
          <w:p w14:paraId="20432E1D" w14:textId="77777777" w:rsidR="00FB066B" w:rsidRPr="00596FC7" w:rsidRDefault="00FB066B" w:rsidP="00291B9D">
            <w:pPr>
              <w:keepNext/>
              <w:keepLines/>
              <w:spacing w:after="0"/>
              <w:jc w:val="center"/>
              <w:rPr>
                <w:ins w:id="4117" w:author="Emmanuel Thomas" w:date="2023-02-22T18:02:00Z"/>
                <w:b/>
                <w:bCs/>
              </w:rPr>
            </w:pPr>
            <w:ins w:id="4118" w:author="Emmanuel Thomas" w:date="2023-02-22T18:02:00Z">
              <w:r w:rsidRPr="00596FC7">
                <w:rPr>
                  <w:rFonts w:ascii="Segoe UI Symbol" w:hAnsi="Segoe UI Symbol" w:cs="Segoe UI Symbol"/>
                  <w:color w:val="000000"/>
                  <w:sz w:val="28"/>
                  <w:szCs w:val="28"/>
                </w:rPr>
                <w:t>✓</w:t>
              </w:r>
            </w:ins>
          </w:p>
        </w:tc>
        <w:tc>
          <w:tcPr>
            <w:tcW w:w="567" w:type="dxa"/>
          </w:tcPr>
          <w:p w14:paraId="4C4CD6B1" w14:textId="77777777" w:rsidR="00FB066B" w:rsidRPr="00596FC7" w:rsidRDefault="00FB066B" w:rsidP="00291B9D">
            <w:pPr>
              <w:keepNext/>
              <w:keepLines/>
              <w:spacing w:after="0"/>
              <w:jc w:val="center"/>
              <w:rPr>
                <w:ins w:id="4119" w:author="Emmanuel Thomas" w:date="2023-02-22T18:02:00Z"/>
                <w:b/>
                <w:bCs/>
              </w:rPr>
            </w:pPr>
            <w:ins w:id="4120" w:author="Emmanuel Thomas" w:date="2023-02-22T18:02:00Z">
              <w:r w:rsidRPr="00596FC7">
                <w:rPr>
                  <w:rFonts w:ascii="Segoe UI Symbol" w:hAnsi="Segoe UI Symbol" w:cs="Segoe UI Symbol"/>
                  <w:color w:val="000000"/>
                  <w:sz w:val="28"/>
                  <w:szCs w:val="28"/>
                </w:rPr>
                <w:t>✓</w:t>
              </w:r>
            </w:ins>
          </w:p>
        </w:tc>
        <w:tc>
          <w:tcPr>
            <w:tcW w:w="567" w:type="dxa"/>
          </w:tcPr>
          <w:p w14:paraId="3AD51B12" w14:textId="77777777" w:rsidR="00FB066B" w:rsidRPr="00596FC7" w:rsidRDefault="00FB066B" w:rsidP="00291B9D">
            <w:pPr>
              <w:keepNext/>
              <w:keepLines/>
              <w:spacing w:after="0"/>
              <w:jc w:val="center"/>
              <w:rPr>
                <w:ins w:id="4121" w:author="Emmanuel Thomas" w:date="2023-02-22T18:02:00Z"/>
                <w:b/>
                <w:bCs/>
              </w:rPr>
            </w:pPr>
            <w:ins w:id="4122" w:author="Emmanuel Thomas" w:date="2023-02-22T18:02:00Z">
              <w:r w:rsidRPr="00596FC7">
                <w:rPr>
                  <w:rFonts w:ascii="Segoe UI Symbol" w:hAnsi="Segoe UI Symbol" w:cs="Segoe UI Symbol"/>
                  <w:color w:val="000000"/>
                  <w:sz w:val="28"/>
                  <w:szCs w:val="28"/>
                </w:rPr>
                <w:t>✓</w:t>
              </w:r>
            </w:ins>
          </w:p>
        </w:tc>
        <w:tc>
          <w:tcPr>
            <w:tcW w:w="567" w:type="dxa"/>
          </w:tcPr>
          <w:p w14:paraId="1C7C420E" w14:textId="77777777" w:rsidR="00FB066B" w:rsidRPr="00596FC7" w:rsidRDefault="00FB066B" w:rsidP="00291B9D">
            <w:pPr>
              <w:keepNext/>
              <w:keepLines/>
              <w:spacing w:after="0"/>
              <w:jc w:val="center"/>
              <w:rPr>
                <w:ins w:id="4123" w:author="Emmanuel Thomas" w:date="2023-02-22T18:02:00Z"/>
                <w:b/>
                <w:bCs/>
              </w:rPr>
            </w:pPr>
            <w:ins w:id="4124" w:author="Emmanuel Thomas" w:date="2023-02-22T18:02:00Z">
              <w:r w:rsidRPr="00596FC7">
                <w:rPr>
                  <w:rFonts w:ascii="Segoe UI Symbol" w:hAnsi="Segoe UI Symbol" w:cs="Segoe UI Symbol"/>
                  <w:color w:val="000000"/>
                  <w:sz w:val="28"/>
                  <w:szCs w:val="28"/>
                </w:rPr>
                <w:t>✓</w:t>
              </w:r>
            </w:ins>
          </w:p>
        </w:tc>
        <w:tc>
          <w:tcPr>
            <w:tcW w:w="709" w:type="dxa"/>
          </w:tcPr>
          <w:p w14:paraId="65FED59F" w14:textId="77777777" w:rsidR="00FB066B" w:rsidRPr="00596FC7" w:rsidRDefault="00FB066B" w:rsidP="00291B9D">
            <w:pPr>
              <w:keepNext/>
              <w:keepLines/>
              <w:spacing w:after="0"/>
              <w:jc w:val="center"/>
              <w:rPr>
                <w:ins w:id="4125" w:author="Emmanuel Thomas" w:date="2023-02-22T18:02:00Z"/>
              </w:rPr>
            </w:pPr>
            <w:ins w:id="4126" w:author="Emmanuel Thomas" w:date="2023-02-22T18:02:00Z">
              <w:r w:rsidRPr="00596FC7">
                <w:rPr>
                  <w:rFonts w:ascii="Segoe UI Symbol" w:hAnsi="Segoe UI Symbol" w:cs="Segoe UI Symbol"/>
                  <w:color w:val="000000"/>
                  <w:sz w:val="28"/>
                  <w:szCs w:val="28"/>
                </w:rPr>
                <w:t>✓</w:t>
              </w:r>
            </w:ins>
          </w:p>
        </w:tc>
        <w:tc>
          <w:tcPr>
            <w:tcW w:w="567" w:type="dxa"/>
          </w:tcPr>
          <w:p w14:paraId="7C5619FD" w14:textId="77777777" w:rsidR="00FB066B" w:rsidRPr="00596FC7" w:rsidRDefault="00FB066B" w:rsidP="00291B9D">
            <w:pPr>
              <w:keepNext/>
              <w:keepLines/>
              <w:spacing w:after="0"/>
              <w:jc w:val="center"/>
              <w:rPr>
                <w:ins w:id="4127" w:author="Emmanuel Thomas" w:date="2023-02-22T18:02:00Z"/>
              </w:rPr>
            </w:pPr>
            <w:ins w:id="4128" w:author="Emmanuel Thomas" w:date="2023-02-22T18:02:00Z">
              <w:r w:rsidRPr="00596FC7">
                <w:rPr>
                  <w:rFonts w:ascii="Segoe UI Symbol" w:hAnsi="Segoe UI Symbol" w:cs="Segoe UI Symbol"/>
                  <w:color w:val="000000"/>
                  <w:sz w:val="28"/>
                  <w:szCs w:val="28"/>
                </w:rPr>
                <w:t>✓</w:t>
              </w:r>
            </w:ins>
          </w:p>
        </w:tc>
        <w:tc>
          <w:tcPr>
            <w:tcW w:w="688" w:type="dxa"/>
          </w:tcPr>
          <w:p w14:paraId="0E2FE7F7" w14:textId="77777777" w:rsidR="00FB066B" w:rsidRPr="00596FC7" w:rsidRDefault="00FB066B" w:rsidP="00291B9D">
            <w:pPr>
              <w:keepNext/>
              <w:keepLines/>
              <w:spacing w:after="0"/>
              <w:jc w:val="center"/>
              <w:rPr>
                <w:ins w:id="4129" w:author="Emmanuel Thomas" w:date="2023-02-22T18:02:00Z"/>
              </w:rPr>
            </w:pPr>
            <w:ins w:id="4130" w:author="Emmanuel Thomas" w:date="2023-02-22T18:02:00Z">
              <w:r w:rsidRPr="00596FC7">
                <w:rPr>
                  <w:rFonts w:ascii="Segoe UI Symbol" w:hAnsi="Segoe UI Symbol" w:cs="Segoe UI Symbol"/>
                  <w:color w:val="000000"/>
                  <w:sz w:val="28"/>
                  <w:szCs w:val="28"/>
                </w:rPr>
                <w:t>✓</w:t>
              </w:r>
            </w:ins>
          </w:p>
        </w:tc>
        <w:tc>
          <w:tcPr>
            <w:tcW w:w="450" w:type="dxa"/>
          </w:tcPr>
          <w:p w14:paraId="5EE29551" w14:textId="77777777" w:rsidR="00FB066B" w:rsidRPr="00596FC7" w:rsidRDefault="00FB066B" w:rsidP="00291B9D">
            <w:pPr>
              <w:keepNext/>
              <w:keepLines/>
              <w:spacing w:after="0"/>
              <w:jc w:val="center"/>
              <w:rPr>
                <w:ins w:id="4131" w:author="Emmanuel Thomas" w:date="2023-02-22T18:02:00Z"/>
                <w:b/>
                <w:bCs/>
              </w:rPr>
            </w:pPr>
            <w:ins w:id="4132" w:author="Emmanuel Thomas" w:date="2023-02-22T18:02:00Z">
              <w:r w:rsidRPr="00596FC7">
                <w:t>‒</w:t>
              </w:r>
            </w:ins>
          </w:p>
        </w:tc>
        <w:tc>
          <w:tcPr>
            <w:tcW w:w="376" w:type="dxa"/>
          </w:tcPr>
          <w:p w14:paraId="3587332C" w14:textId="77777777" w:rsidR="00FB066B" w:rsidRPr="00596FC7" w:rsidRDefault="00FB066B" w:rsidP="00291B9D">
            <w:pPr>
              <w:keepNext/>
              <w:keepLines/>
              <w:spacing w:after="0"/>
              <w:jc w:val="center"/>
              <w:rPr>
                <w:ins w:id="4133" w:author="Emmanuel Thomas" w:date="2023-02-22T18:02:00Z"/>
                <w:b/>
                <w:bCs/>
              </w:rPr>
            </w:pPr>
            <w:ins w:id="4134" w:author="Emmanuel Thomas" w:date="2023-02-22T18:02:00Z">
              <w:r w:rsidRPr="00596FC7">
                <w:t>‒</w:t>
              </w:r>
            </w:ins>
          </w:p>
        </w:tc>
        <w:tc>
          <w:tcPr>
            <w:tcW w:w="562" w:type="dxa"/>
          </w:tcPr>
          <w:p w14:paraId="1EC2E44C" w14:textId="77777777" w:rsidR="00FB066B" w:rsidRPr="00596FC7" w:rsidRDefault="00FB066B" w:rsidP="00291B9D">
            <w:pPr>
              <w:keepNext/>
              <w:keepLines/>
              <w:spacing w:after="0"/>
              <w:jc w:val="center"/>
              <w:rPr>
                <w:ins w:id="4135" w:author="Emmanuel Thomas" w:date="2023-02-22T18:02:00Z"/>
                <w:b/>
                <w:bCs/>
              </w:rPr>
            </w:pPr>
            <w:ins w:id="4136" w:author="Emmanuel Thomas" w:date="2023-02-22T18:02:00Z">
              <w:r w:rsidRPr="00596FC7">
                <w:t>‒</w:t>
              </w:r>
            </w:ins>
          </w:p>
        </w:tc>
      </w:tr>
      <w:tr w:rsidR="00FB066B" w:rsidRPr="00596FC7" w14:paraId="43885485" w14:textId="77777777" w:rsidTr="00291B9D">
        <w:trPr>
          <w:trHeight w:hRule="exact" w:val="1083"/>
          <w:ins w:id="4137" w:author="Emmanuel Thomas" w:date="2023-02-22T18:02:00Z"/>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ins w:id="4138" w:author="Emmanuel Thomas" w:date="2023-02-22T18:02:00Z"/>
                <w:bCs/>
              </w:rPr>
            </w:pPr>
            <w:ins w:id="4139" w:author="Emmanuel Thomas" w:date="2023-02-22T18:02:00Z">
              <w:r w:rsidRPr="00596FC7">
                <w:rPr>
                  <w:bCs/>
                </w:rPr>
                <w:t>Video coding specification</w:t>
              </w:r>
            </w:ins>
          </w:p>
        </w:tc>
        <w:tc>
          <w:tcPr>
            <w:tcW w:w="937" w:type="dxa"/>
            <w:vAlign w:val="center"/>
          </w:tcPr>
          <w:p w14:paraId="349C182A" w14:textId="77777777" w:rsidR="00FB066B" w:rsidRPr="00596FC7" w:rsidRDefault="00FB066B" w:rsidP="00291B9D">
            <w:pPr>
              <w:keepNext/>
              <w:keepLines/>
              <w:spacing w:after="0"/>
              <w:jc w:val="center"/>
              <w:rPr>
                <w:ins w:id="4140" w:author="Emmanuel Thomas" w:date="2023-02-22T18:02:00Z"/>
                <w:bCs/>
              </w:rPr>
            </w:pPr>
            <w:ins w:id="4141" w:author="Emmanuel Thomas" w:date="2023-02-22T18:02:00Z">
              <w:r w:rsidRPr="00596FC7">
                <w:rPr>
                  <w:bCs/>
                </w:rPr>
                <w:t>name</w:t>
              </w:r>
            </w:ins>
          </w:p>
        </w:tc>
        <w:tc>
          <w:tcPr>
            <w:tcW w:w="1811" w:type="dxa"/>
            <w:gridSpan w:val="3"/>
            <w:vAlign w:val="center"/>
          </w:tcPr>
          <w:p w14:paraId="6357D4DA" w14:textId="77777777" w:rsidR="00FB066B" w:rsidRPr="00596FC7" w:rsidRDefault="00FB066B" w:rsidP="00291B9D">
            <w:pPr>
              <w:keepNext/>
              <w:keepLines/>
              <w:spacing w:after="0"/>
              <w:jc w:val="center"/>
              <w:rPr>
                <w:ins w:id="4142" w:author="Emmanuel Thomas" w:date="2023-02-22T18:02:00Z"/>
                <w:bCs/>
              </w:rPr>
            </w:pPr>
            <w:ins w:id="4143" w:author="Emmanuel Thomas" w:date="2023-02-22T18:02:00Z">
              <w:r w:rsidRPr="00596FC7">
                <w:rPr>
                  <w:bCs/>
                </w:rPr>
                <w:t>ISO/IEC</w:t>
              </w:r>
              <w:r>
                <w:rPr>
                  <w:bCs/>
                </w:rPr>
                <w:br/>
              </w:r>
              <w:r w:rsidRPr="00596FC7">
                <w:rPr>
                  <w:bCs/>
                </w:rPr>
                <w:t>14496-10</w:t>
              </w:r>
            </w:ins>
          </w:p>
        </w:tc>
        <w:tc>
          <w:tcPr>
            <w:tcW w:w="3256" w:type="dxa"/>
            <w:gridSpan w:val="6"/>
            <w:vAlign w:val="center"/>
          </w:tcPr>
          <w:p w14:paraId="3B8DA7FB" w14:textId="77777777" w:rsidR="00FB066B" w:rsidRPr="00596FC7" w:rsidRDefault="00FB066B" w:rsidP="00291B9D">
            <w:pPr>
              <w:keepNext/>
              <w:keepLines/>
              <w:spacing w:after="0"/>
              <w:jc w:val="center"/>
              <w:rPr>
                <w:ins w:id="4144" w:author="Emmanuel Thomas" w:date="2023-02-22T18:02:00Z"/>
                <w:bCs/>
              </w:rPr>
            </w:pPr>
            <w:ins w:id="4145" w:author="Emmanuel Thomas" w:date="2023-02-22T18:02:00Z">
              <w:r w:rsidRPr="00596FC7">
                <w:rPr>
                  <w:bCs/>
                </w:rPr>
                <w:t>ISO/IEC 23008-2</w:t>
              </w:r>
            </w:ins>
          </w:p>
        </w:tc>
        <w:tc>
          <w:tcPr>
            <w:tcW w:w="1964" w:type="dxa"/>
            <w:gridSpan w:val="3"/>
            <w:vAlign w:val="center"/>
          </w:tcPr>
          <w:p w14:paraId="44721A88" w14:textId="77777777" w:rsidR="00FB066B" w:rsidRPr="00596FC7" w:rsidRDefault="00FB066B" w:rsidP="00291B9D">
            <w:pPr>
              <w:keepNext/>
              <w:keepLines/>
              <w:spacing w:after="0"/>
              <w:jc w:val="center"/>
              <w:rPr>
                <w:ins w:id="4146" w:author="Emmanuel Thomas" w:date="2023-02-22T18:02:00Z"/>
                <w:bCs/>
              </w:rPr>
            </w:pPr>
            <w:ins w:id="4147" w:author="Emmanuel Thomas" w:date="2023-02-22T18:02:00Z">
              <w:r w:rsidRPr="00596FC7">
                <w:rPr>
                  <w:bCs/>
                </w:rPr>
                <w:t>ISO/IEC DIS 23090-3</w:t>
              </w:r>
            </w:ins>
          </w:p>
        </w:tc>
        <w:tc>
          <w:tcPr>
            <w:tcW w:w="1388" w:type="dxa"/>
            <w:gridSpan w:val="3"/>
            <w:vAlign w:val="center"/>
          </w:tcPr>
          <w:p w14:paraId="68709EC8" w14:textId="77777777" w:rsidR="00FB066B" w:rsidRPr="00596FC7" w:rsidRDefault="00FB066B" w:rsidP="00291B9D">
            <w:pPr>
              <w:keepNext/>
              <w:keepLines/>
              <w:spacing w:after="0"/>
              <w:jc w:val="center"/>
              <w:rPr>
                <w:ins w:id="4148" w:author="Emmanuel Thomas" w:date="2023-02-22T18:02:00Z"/>
                <w:bCs/>
              </w:rPr>
            </w:pPr>
            <w:ins w:id="4149" w:author="Emmanuel Thomas" w:date="2023-02-22T18:02:00Z">
              <w:r w:rsidRPr="00596FC7">
                <w:rPr>
                  <w:bCs/>
                </w:rPr>
                <w:t>As defined by a component codec mapping SEI (</w:t>
              </w:r>
              <w:r>
                <w:rPr>
                  <w:bCs/>
                </w:rPr>
                <w:t>F.2.11</w:t>
              </w:r>
              <w:r w:rsidRPr="00596FC7">
                <w:rPr>
                  <w:bCs/>
                </w:rPr>
                <w:t>)</w:t>
              </w:r>
            </w:ins>
          </w:p>
        </w:tc>
      </w:tr>
      <w:tr w:rsidR="00FB066B" w:rsidRPr="00596FC7" w14:paraId="73402CAE" w14:textId="77777777" w:rsidTr="00291B9D">
        <w:tblPrEx>
          <w:tblCellMar>
            <w:left w:w="108" w:type="dxa"/>
            <w:right w:w="108" w:type="dxa"/>
          </w:tblCellMar>
        </w:tblPrEx>
        <w:trPr>
          <w:trHeight w:hRule="exact" w:val="1095"/>
          <w:ins w:id="4150" w:author="Emmanuel Thomas" w:date="2023-02-22T18:02:00Z"/>
        </w:trPr>
        <w:tc>
          <w:tcPr>
            <w:tcW w:w="937" w:type="dxa"/>
            <w:vMerge/>
            <w:vAlign w:val="center"/>
          </w:tcPr>
          <w:p w14:paraId="601F4170" w14:textId="77777777" w:rsidR="00FB066B" w:rsidRPr="00596FC7" w:rsidRDefault="00FB066B" w:rsidP="00291B9D">
            <w:pPr>
              <w:keepNext/>
              <w:keepLines/>
              <w:spacing w:after="0"/>
              <w:jc w:val="center"/>
              <w:rPr>
                <w:ins w:id="4151" w:author="Emmanuel Thomas" w:date="2023-02-22T18:02:00Z"/>
                <w:bCs/>
              </w:rPr>
            </w:pPr>
          </w:p>
        </w:tc>
        <w:tc>
          <w:tcPr>
            <w:tcW w:w="937" w:type="dxa"/>
            <w:vAlign w:val="center"/>
          </w:tcPr>
          <w:p w14:paraId="2A1E5EB3" w14:textId="77777777" w:rsidR="00FB066B" w:rsidRPr="00596FC7" w:rsidRDefault="00FB066B" w:rsidP="00291B9D">
            <w:pPr>
              <w:keepNext/>
              <w:keepLines/>
              <w:spacing w:after="0"/>
              <w:jc w:val="center"/>
              <w:rPr>
                <w:ins w:id="4152" w:author="Emmanuel Thomas" w:date="2023-02-22T18:02:00Z"/>
                <w:bCs/>
              </w:rPr>
            </w:pPr>
            <w:ins w:id="4153" w:author="Emmanuel Thomas" w:date="2023-02-22T18:02:00Z">
              <w:r w:rsidRPr="00596FC7">
                <w:rPr>
                  <w:bCs/>
                </w:rPr>
                <w:t>profile</w:t>
              </w:r>
            </w:ins>
          </w:p>
        </w:tc>
        <w:tc>
          <w:tcPr>
            <w:tcW w:w="1811" w:type="dxa"/>
            <w:gridSpan w:val="3"/>
            <w:vAlign w:val="center"/>
          </w:tcPr>
          <w:p w14:paraId="6A23B9EA" w14:textId="77777777" w:rsidR="00FB066B" w:rsidRPr="00596FC7" w:rsidRDefault="00FB066B" w:rsidP="00291B9D">
            <w:pPr>
              <w:keepNext/>
              <w:keepLines/>
              <w:spacing w:after="0"/>
              <w:jc w:val="center"/>
              <w:rPr>
                <w:ins w:id="4154" w:author="Emmanuel Thomas" w:date="2023-02-22T18:02:00Z"/>
                <w:bCs/>
              </w:rPr>
            </w:pPr>
            <w:ins w:id="4155" w:author="Emmanuel Thomas" w:date="2023-02-22T18:02:00Z">
              <w:r w:rsidRPr="00596FC7">
                <w:rPr>
                  <w:bCs/>
                </w:rPr>
                <w:t>Progressive High as specified in ISO/IEC 14496</w:t>
              </w:r>
              <w:r w:rsidRPr="00596FC7">
                <w:rPr>
                  <w:bCs/>
                </w:rPr>
                <w:noBreakHyphen/>
                <w:t>10</w:t>
              </w:r>
            </w:ins>
          </w:p>
        </w:tc>
        <w:tc>
          <w:tcPr>
            <w:tcW w:w="1555" w:type="dxa"/>
            <w:gridSpan w:val="3"/>
            <w:vAlign w:val="center"/>
          </w:tcPr>
          <w:p w14:paraId="77A02B62" w14:textId="77777777" w:rsidR="00FB066B" w:rsidRPr="00596FC7" w:rsidRDefault="00FB066B" w:rsidP="00291B9D">
            <w:pPr>
              <w:keepNext/>
              <w:keepLines/>
              <w:spacing w:after="0"/>
              <w:jc w:val="center"/>
              <w:rPr>
                <w:ins w:id="4156" w:author="Emmanuel Thomas" w:date="2023-02-22T18:02:00Z"/>
                <w:bCs/>
              </w:rPr>
            </w:pPr>
            <w:ins w:id="4157" w:author="Emmanuel Thomas" w:date="2023-02-22T18:02:00Z">
              <w:r w:rsidRPr="00596FC7">
                <w:rPr>
                  <w:bCs/>
                </w:rPr>
                <w:t>Main 10 as specified in ISO/IEC 23008</w:t>
              </w:r>
              <w:r w:rsidRPr="00596FC7">
                <w:rPr>
                  <w:bCs/>
                </w:rPr>
                <w:noBreakHyphen/>
                <w:t>2</w:t>
              </w:r>
            </w:ins>
          </w:p>
        </w:tc>
        <w:tc>
          <w:tcPr>
            <w:tcW w:w="1701" w:type="dxa"/>
            <w:gridSpan w:val="3"/>
            <w:vAlign w:val="center"/>
          </w:tcPr>
          <w:p w14:paraId="56AD4596" w14:textId="77777777" w:rsidR="00FB066B" w:rsidRPr="00596FC7" w:rsidRDefault="00FB066B" w:rsidP="00291B9D">
            <w:pPr>
              <w:keepNext/>
              <w:keepLines/>
              <w:spacing w:after="0"/>
              <w:jc w:val="center"/>
              <w:rPr>
                <w:ins w:id="4158" w:author="Emmanuel Thomas" w:date="2023-02-22T18:02:00Z"/>
                <w:bCs/>
              </w:rPr>
            </w:pPr>
            <w:ins w:id="4159" w:author="Emmanuel Thomas" w:date="2023-02-22T18:02:00Z">
              <w:r w:rsidRPr="00596FC7">
                <w:rPr>
                  <w:bCs/>
                </w:rPr>
                <w:t>Main 4:4:4 10 as specified in ISO/IEC 23008</w:t>
              </w:r>
              <w:r w:rsidRPr="00596FC7">
                <w:rPr>
                  <w:bCs/>
                </w:rPr>
                <w:noBreakHyphen/>
                <w:t>2</w:t>
              </w:r>
            </w:ins>
          </w:p>
        </w:tc>
        <w:tc>
          <w:tcPr>
            <w:tcW w:w="1964" w:type="dxa"/>
            <w:gridSpan w:val="3"/>
            <w:vAlign w:val="center"/>
          </w:tcPr>
          <w:p w14:paraId="5053766A" w14:textId="77777777" w:rsidR="00FB066B" w:rsidRPr="00596FC7" w:rsidRDefault="00FB066B" w:rsidP="00291B9D">
            <w:pPr>
              <w:keepNext/>
              <w:keepLines/>
              <w:spacing w:after="0"/>
              <w:jc w:val="center"/>
              <w:rPr>
                <w:ins w:id="4160" w:author="Emmanuel Thomas" w:date="2023-02-22T18:02:00Z"/>
              </w:rPr>
            </w:pPr>
            <w:ins w:id="4161" w:author="Emmanuel Thomas" w:date="2023-02-22T18:02:00Z">
              <w:r w:rsidRPr="00596FC7">
                <w:rPr>
                  <w:color w:val="000000"/>
                </w:rPr>
                <w:t xml:space="preserve">VVC Main 10 </w:t>
              </w:r>
              <w:r w:rsidRPr="00596FC7">
                <w:rPr>
                  <w:bCs/>
                </w:rPr>
                <w:t>as specified in ISO/IEC DIS 23090</w:t>
              </w:r>
              <w:r w:rsidRPr="00596FC7">
                <w:rPr>
                  <w:bCs/>
                </w:rPr>
                <w:noBreakHyphen/>
                <w:t>3</w:t>
              </w:r>
            </w:ins>
          </w:p>
        </w:tc>
        <w:tc>
          <w:tcPr>
            <w:tcW w:w="1388" w:type="dxa"/>
            <w:gridSpan w:val="3"/>
            <w:vAlign w:val="center"/>
          </w:tcPr>
          <w:p w14:paraId="2CF2A211" w14:textId="77777777" w:rsidR="00FB066B" w:rsidRPr="00596FC7" w:rsidRDefault="00FB066B" w:rsidP="00291B9D">
            <w:pPr>
              <w:keepNext/>
              <w:keepLines/>
              <w:spacing w:after="0"/>
              <w:jc w:val="center"/>
              <w:rPr>
                <w:ins w:id="4162" w:author="Emmanuel Thomas" w:date="2023-02-22T18:02:00Z"/>
                <w:bCs/>
              </w:rPr>
            </w:pPr>
            <w:ins w:id="4163" w:author="Emmanuel Thomas" w:date="2023-02-22T18:02:00Z">
              <w:r w:rsidRPr="00596FC7">
                <w:t>‒</w:t>
              </w:r>
            </w:ins>
          </w:p>
        </w:tc>
      </w:tr>
    </w:tbl>
    <w:p w14:paraId="7FFF0C7D" w14:textId="77777777" w:rsidR="00FB066B" w:rsidRDefault="00FB066B" w:rsidP="00FB066B">
      <w:pPr>
        <w:spacing w:before="120"/>
        <w:jc w:val="both"/>
        <w:rPr>
          <w:ins w:id="4164" w:author="Emmanuel Thomas" w:date="2023-02-22T18:02:00Z"/>
        </w:rPr>
      </w:pPr>
      <w:ins w:id="4165" w:author="Emmanuel Thomas" w:date="2023-02-22T18:02:00Z">
        <w:r w:rsidRPr="00CB3BE9">
          <w:t xml:space="preserve">To fully define decoding capability V3C uses a combination of syntax elements </w:t>
        </w:r>
        <w:proofErr w:type="spellStart"/>
        <w:r w:rsidRPr="00CB3BE9">
          <w:t>ptl_profile_codec_group_idc</w:t>
        </w:r>
        <w:proofErr w:type="spellEnd"/>
        <w:r w:rsidRPr="00CB3BE9">
          <w:t xml:space="preserve"> and </w:t>
        </w:r>
        <w:proofErr w:type="spellStart"/>
        <w:r w:rsidRPr="00CB3BE9">
          <w:t>ptl_profile_toolset_idc</w:t>
        </w:r>
        <w:proofErr w:type="spellEnd"/>
        <w:r w:rsidRPr="00CB3BE9">
          <w:t>.</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ins>
    </w:p>
    <w:p w14:paraId="768F0C38" w14:textId="77777777" w:rsidR="00FB066B" w:rsidRPr="007632BF" w:rsidRDefault="00FB066B" w:rsidP="00FB066B">
      <w:pPr>
        <w:spacing w:before="120"/>
        <w:jc w:val="both"/>
        <w:rPr>
          <w:ins w:id="4166" w:author="Emmanuel Thomas" w:date="2023-02-22T18:02:00Z"/>
        </w:rPr>
      </w:pPr>
      <w:ins w:id="4167" w:author="Emmanuel Thomas" w:date="2023-02-22T18:02:00Z">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ins>
    </w:p>
    <w:p w14:paraId="45F400B5" w14:textId="2299184E" w:rsidR="00FB066B" w:rsidRDefault="00FB066B" w:rsidP="00FB066B">
      <w:pPr>
        <w:spacing w:before="120"/>
        <w:jc w:val="both"/>
        <w:rPr>
          <w:ins w:id="4168" w:author="Emmanuel Thomas" w:date="2023-02-22T18:02:00Z"/>
        </w:rPr>
      </w:pPr>
      <w:ins w:id="4169" w:author="Emmanuel Thomas" w:date="2023-02-22T18:02:00Z">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ins>
    </w:p>
    <w:p w14:paraId="3CCC049C" w14:textId="4856749B" w:rsidR="00FB066B" w:rsidRDefault="00F2436C" w:rsidP="00F2436C">
      <w:pPr>
        <w:pStyle w:val="Caption"/>
        <w:jc w:val="center"/>
        <w:rPr>
          <w:ins w:id="4170" w:author="Emmanuel Thomas" w:date="2023-02-22T18:02:00Z"/>
        </w:rPr>
        <w:pPrChange w:id="4171" w:author="Emmanuel Thomas" w:date="2023-02-23T17:47:00Z">
          <w:pPr>
            <w:pStyle w:val="Caption"/>
            <w:keepNext/>
          </w:pPr>
        </w:pPrChange>
      </w:pPr>
      <w:bookmarkStart w:id="4172" w:name="_Ref126577848"/>
      <w:ins w:id="4173" w:author="Emmanuel Thomas" w:date="2023-02-23T17:47:00Z">
        <w:r>
          <w:t xml:space="preserve">Table </w:t>
        </w:r>
        <w:r>
          <w:fldChar w:fldCharType="begin"/>
        </w:r>
        <w:r>
          <w:instrText xml:space="preserve"> SEQ Table \* ARABIC </w:instrText>
        </w:r>
      </w:ins>
      <w:r>
        <w:fldChar w:fldCharType="separate"/>
      </w:r>
      <w:ins w:id="4174" w:author="Emmanuel Thomas" w:date="2023-02-24T10:31:00Z">
        <w:r w:rsidR="00277469">
          <w:rPr>
            <w:noProof/>
          </w:rPr>
          <w:t>11</w:t>
        </w:r>
      </w:ins>
      <w:ins w:id="4175" w:author="Emmanuel Thomas" w:date="2023-02-23T17:47:00Z">
        <w:r>
          <w:fldChar w:fldCharType="end"/>
        </w:r>
        <w:bookmarkEnd w:id="4172"/>
        <w:r w:rsidRPr="00F2436C">
          <w:rPr>
            <w:rPrChange w:id="4176" w:author="Emmanuel Thomas" w:date="2023-02-23T17:47:00Z">
              <w:rPr>
                <w:highlight w:val="yellow"/>
              </w:rPr>
            </w:rPrChange>
          </w:rPr>
          <w:t xml:space="preserve"> </w:t>
        </w:r>
      </w:ins>
      <w:ins w:id="4177" w:author="Emmanuel Thomas" w:date="2023-02-24T10:34:00Z">
        <w:r w:rsidR="00116716">
          <w:t xml:space="preserve">- </w:t>
        </w:r>
      </w:ins>
      <w:ins w:id="4178" w:author="Emmanuel Thomas" w:date="2023-02-22T18:02:00Z">
        <w:r w:rsidR="00FB066B" w:rsidRPr="00F2436C">
          <w:t>Available</w:t>
        </w:r>
        <w:r w:rsidR="00FB066B" w:rsidRPr="005A2DBC">
          <w:t xml:space="preserve"> toolset profile components</w:t>
        </w:r>
        <w:r w:rsidR="00FB066B" w:rsidRPr="005A2DBC" w:rsidDel="005A2DBC">
          <w:t xml:space="preserve"> </w:t>
        </w:r>
        <w:r w:rsidR="00FB066B">
          <w:t>in ISO/IEC 23090-5.</w:t>
        </w:r>
      </w:ins>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ins w:id="4179" w:author="Emmanuel Thomas" w:date="2023-02-22T18:02:00Z"/>
        </w:trPr>
        <w:tc>
          <w:tcPr>
            <w:tcW w:w="2401" w:type="dxa"/>
            <w:hideMark/>
          </w:tcPr>
          <w:p w14:paraId="79D99AE0" w14:textId="77777777" w:rsidR="00FB066B" w:rsidRPr="00596FC7" w:rsidRDefault="00FB066B" w:rsidP="00291B9D">
            <w:pPr>
              <w:spacing w:after="0"/>
              <w:jc w:val="center"/>
              <w:rPr>
                <w:ins w:id="4180" w:author="Emmanuel Thomas" w:date="2023-02-22T18:02:00Z"/>
                <w:color w:val="000000"/>
              </w:rPr>
            </w:pPr>
            <w:bookmarkStart w:id="4181" w:name="_Hlk126578084"/>
            <w:proofErr w:type="spellStart"/>
            <w:ins w:id="4182" w:author="Emmanuel Thomas" w:date="2023-02-22T18:02:00Z">
              <w:r w:rsidRPr="00596FC7">
                <w:rPr>
                  <w:b/>
                  <w:color w:val="000000" w:themeColor="text1"/>
                </w:rPr>
                <w:t>Ptl_profile_toolset_idc</w:t>
              </w:r>
              <w:bookmarkEnd w:id="4181"/>
              <w:proofErr w:type="spellEnd"/>
            </w:ins>
          </w:p>
        </w:tc>
        <w:tc>
          <w:tcPr>
            <w:tcW w:w="2821" w:type="dxa"/>
          </w:tcPr>
          <w:p w14:paraId="2C178B26" w14:textId="77777777" w:rsidR="00FB066B" w:rsidRPr="00596FC7" w:rsidRDefault="00FB066B" w:rsidP="00291B9D">
            <w:pPr>
              <w:spacing w:after="0"/>
              <w:jc w:val="center"/>
              <w:rPr>
                <w:ins w:id="4183" w:author="Emmanuel Thomas" w:date="2023-02-22T18:02:00Z"/>
                <w:b/>
                <w:color w:val="000000"/>
              </w:rPr>
            </w:pPr>
            <w:ins w:id="4184" w:author="Emmanuel Thomas" w:date="2023-02-22T18:02:00Z">
              <w:r w:rsidRPr="00596FC7">
                <w:rPr>
                  <w:b/>
                  <w:color w:val="000000" w:themeColor="text1"/>
                </w:rPr>
                <w:t>ptc_one_v3c_frame_only_flag</w:t>
              </w:r>
            </w:ins>
          </w:p>
        </w:tc>
        <w:tc>
          <w:tcPr>
            <w:tcW w:w="2771" w:type="dxa"/>
          </w:tcPr>
          <w:p w14:paraId="1E41E961" w14:textId="77777777" w:rsidR="00FB066B" w:rsidRPr="00596FC7" w:rsidRDefault="00FB066B" w:rsidP="00291B9D">
            <w:pPr>
              <w:spacing w:after="0"/>
              <w:jc w:val="center"/>
              <w:rPr>
                <w:ins w:id="4185" w:author="Emmanuel Thomas" w:date="2023-02-22T18:02:00Z"/>
                <w:b/>
                <w:color w:val="000000"/>
              </w:rPr>
            </w:pPr>
            <w:ins w:id="4186" w:author="Emmanuel Thomas" w:date="2023-02-22T18:02:00Z">
              <w:r w:rsidRPr="00596FC7">
                <w:rPr>
                  <w:b/>
                  <w:color w:val="000000"/>
                </w:rPr>
                <w:t>Toolset profile component</w:t>
              </w:r>
            </w:ins>
          </w:p>
        </w:tc>
        <w:tc>
          <w:tcPr>
            <w:tcW w:w="1380" w:type="dxa"/>
          </w:tcPr>
          <w:p w14:paraId="61A2E708" w14:textId="77777777" w:rsidR="00FB066B" w:rsidRPr="00596FC7" w:rsidRDefault="00FB066B" w:rsidP="00291B9D">
            <w:pPr>
              <w:spacing w:after="0"/>
              <w:jc w:val="center"/>
              <w:rPr>
                <w:ins w:id="4187" w:author="Emmanuel Thomas" w:date="2023-02-22T18:02:00Z"/>
                <w:b/>
                <w:color w:val="000000"/>
              </w:rPr>
            </w:pPr>
            <w:ins w:id="4188" w:author="Emmanuel Thomas" w:date="2023-02-22T18:02:00Z">
              <w:r w:rsidRPr="00596FC7">
                <w:rPr>
                  <w:b/>
                  <w:color w:val="000000"/>
                </w:rPr>
                <w:t>Type</w:t>
              </w:r>
            </w:ins>
          </w:p>
        </w:tc>
      </w:tr>
      <w:tr w:rsidR="00FB066B" w:rsidRPr="00596FC7" w14:paraId="46F40E28" w14:textId="77777777" w:rsidTr="00291B9D">
        <w:trPr>
          <w:trHeight w:val="90"/>
          <w:jc w:val="center"/>
          <w:ins w:id="4189" w:author="Emmanuel Thomas" w:date="2023-02-22T18:02:00Z"/>
        </w:trPr>
        <w:tc>
          <w:tcPr>
            <w:tcW w:w="2401" w:type="dxa"/>
            <w:vMerge w:val="restart"/>
            <w:vAlign w:val="center"/>
            <w:hideMark/>
          </w:tcPr>
          <w:p w14:paraId="4F6C3ECB" w14:textId="77777777" w:rsidR="00FB066B" w:rsidRPr="00596FC7" w:rsidRDefault="00FB066B" w:rsidP="00291B9D">
            <w:pPr>
              <w:spacing w:after="0"/>
              <w:jc w:val="center"/>
              <w:rPr>
                <w:ins w:id="4190" w:author="Emmanuel Thomas" w:date="2023-02-22T18:02:00Z"/>
                <w:color w:val="000000"/>
              </w:rPr>
            </w:pPr>
            <w:ins w:id="4191" w:author="Emmanuel Thomas" w:date="2023-02-22T18:02:00Z">
              <w:r w:rsidRPr="00596FC7">
                <w:rPr>
                  <w:color w:val="000000"/>
                </w:rPr>
                <w:t>0</w:t>
              </w:r>
            </w:ins>
          </w:p>
        </w:tc>
        <w:tc>
          <w:tcPr>
            <w:tcW w:w="2821" w:type="dxa"/>
            <w:vAlign w:val="center"/>
          </w:tcPr>
          <w:p w14:paraId="06B1DA93" w14:textId="77777777" w:rsidR="00FB066B" w:rsidRPr="00596FC7" w:rsidRDefault="00FB066B" w:rsidP="00291B9D">
            <w:pPr>
              <w:spacing w:after="0"/>
              <w:jc w:val="center"/>
              <w:rPr>
                <w:ins w:id="4192" w:author="Emmanuel Thomas" w:date="2023-02-22T18:02:00Z"/>
                <w:color w:val="000000"/>
              </w:rPr>
            </w:pPr>
            <w:ins w:id="4193" w:author="Emmanuel Thomas" w:date="2023-02-22T18:02:00Z">
              <w:r w:rsidRPr="00596FC7">
                <w:rPr>
                  <w:color w:val="000000"/>
                </w:rPr>
                <w:t>0</w:t>
              </w:r>
            </w:ins>
          </w:p>
        </w:tc>
        <w:tc>
          <w:tcPr>
            <w:tcW w:w="2771" w:type="dxa"/>
            <w:vAlign w:val="center"/>
          </w:tcPr>
          <w:p w14:paraId="701AF14C" w14:textId="4C8B7065" w:rsidR="00FB066B" w:rsidRPr="00CB3BE9" w:rsidRDefault="00FB066B" w:rsidP="00291B9D">
            <w:pPr>
              <w:spacing w:after="0"/>
              <w:jc w:val="center"/>
              <w:rPr>
                <w:ins w:id="4194" w:author="Emmanuel Thomas" w:date="2023-02-22T18:02:00Z"/>
                <w:color w:val="000000" w:themeColor="text1"/>
              </w:rPr>
            </w:pPr>
            <w:ins w:id="4195" w:author="Emmanuel Thomas" w:date="2023-02-22T18:02:00Z">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ins>
            <w:ins w:id="4196" w:author="Emmanuel Thomas" w:date="2023-02-24T10:33:00Z">
              <w:r w:rsidR="00BD1EDA">
                <w:rPr>
                  <w:color w:val="000000" w:themeColor="text1"/>
                </w:rPr>
                <w:t>Annex H</w:t>
              </w:r>
              <w:r w:rsidR="00BD1EDA" w:rsidRPr="00CB3BE9">
                <w:rPr>
                  <w:color w:val="000000" w:themeColor="text1"/>
                </w:rPr>
                <w:t xml:space="preserve"> </w:t>
              </w:r>
            </w:ins>
            <w:ins w:id="4197" w:author="Emmanuel Thomas" w:date="2023-02-24T10:32:00Z">
              <w:r w:rsidR="00277469" w:rsidRPr="00CB3BE9">
                <w:rPr>
                  <w:color w:val="000000" w:themeColor="text1"/>
                </w:rPr>
                <w:t>*</w:t>
              </w:r>
            </w:ins>
            <w:ins w:id="4198" w:author="Emmanuel Thomas" w:date="2023-02-24T10:33:00Z">
              <w:r w:rsidR="00BD1EDA" w:rsidRPr="00CB3BE9">
                <w:rPr>
                  <w:color w:val="000000" w:themeColor="text1"/>
                </w:rPr>
                <w:t xml:space="preserve"> </w:t>
              </w:r>
            </w:ins>
            <w:ins w:id="4199" w:author="Emmanuel Thomas" w:date="2023-02-24T10:32:00Z">
              <w:r w:rsidR="00277469" w:rsidRPr="00CB3BE9">
                <w:rPr>
                  <w:color w:val="000000" w:themeColor="text1"/>
                </w:rPr>
                <w:t>/</w:t>
              </w:r>
            </w:ins>
          </w:p>
        </w:tc>
        <w:tc>
          <w:tcPr>
            <w:tcW w:w="1380" w:type="dxa"/>
            <w:vAlign w:val="center"/>
          </w:tcPr>
          <w:p w14:paraId="54A7DDC7" w14:textId="77777777" w:rsidR="00FB066B" w:rsidRPr="00596FC7" w:rsidRDefault="00FB066B" w:rsidP="00291B9D">
            <w:pPr>
              <w:spacing w:after="0"/>
              <w:jc w:val="center"/>
              <w:rPr>
                <w:ins w:id="4200" w:author="Emmanuel Thomas" w:date="2023-02-22T18:02:00Z"/>
                <w:color w:val="000000"/>
              </w:rPr>
            </w:pPr>
            <w:ins w:id="4201" w:author="Emmanuel Thomas" w:date="2023-02-22T18:02:00Z">
              <w:r w:rsidRPr="00596FC7">
                <w:rPr>
                  <w:color w:val="000000"/>
                </w:rPr>
                <w:t>Dynamic</w:t>
              </w:r>
            </w:ins>
          </w:p>
        </w:tc>
      </w:tr>
      <w:tr w:rsidR="00FB066B" w:rsidRPr="00596FC7" w14:paraId="69C2283B" w14:textId="77777777" w:rsidTr="00291B9D">
        <w:trPr>
          <w:trHeight w:val="90"/>
          <w:jc w:val="center"/>
          <w:ins w:id="4202" w:author="Emmanuel Thomas" w:date="2023-02-22T18:02:00Z"/>
        </w:trPr>
        <w:tc>
          <w:tcPr>
            <w:tcW w:w="2401" w:type="dxa"/>
            <w:vMerge/>
            <w:vAlign w:val="center"/>
          </w:tcPr>
          <w:p w14:paraId="1BCFFFD5" w14:textId="77777777" w:rsidR="00FB066B" w:rsidRPr="00596FC7" w:rsidRDefault="00FB066B" w:rsidP="00291B9D">
            <w:pPr>
              <w:spacing w:after="0"/>
              <w:jc w:val="center"/>
              <w:rPr>
                <w:ins w:id="4203" w:author="Emmanuel Thomas" w:date="2023-02-22T18:02:00Z"/>
                <w:color w:val="000000"/>
              </w:rPr>
            </w:pPr>
          </w:p>
        </w:tc>
        <w:tc>
          <w:tcPr>
            <w:tcW w:w="2821" w:type="dxa"/>
            <w:vAlign w:val="center"/>
          </w:tcPr>
          <w:p w14:paraId="1596460E" w14:textId="77777777" w:rsidR="00FB066B" w:rsidRPr="00596FC7" w:rsidRDefault="00FB066B" w:rsidP="00291B9D">
            <w:pPr>
              <w:spacing w:after="0"/>
              <w:jc w:val="center"/>
              <w:rPr>
                <w:ins w:id="4204" w:author="Emmanuel Thomas" w:date="2023-02-22T18:02:00Z"/>
                <w:color w:val="000000"/>
              </w:rPr>
            </w:pPr>
            <w:ins w:id="4205" w:author="Emmanuel Thomas" w:date="2023-02-22T18:02:00Z">
              <w:r w:rsidRPr="00596FC7">
                <w:rPr>
                  <w:color w:val="000000"/>
                </w:rPr>
                <w:t>1</w:t>
              </w:r>
            </w:ins>
          </w:p>
        </w:tc>
        <w:tc>
          <w:tcPr>
            <w:tcW w:w="2771" w:type="dxa"/>
            <w:vAlign w:val="center"/>
          </w:tcPr>
          <w:p w14:paraId="410A38FD" w14:textId="437F90C1" w:rsidR="00FB066B" w:rsidRPr="00CB3BE9" w:rsidRDefault="00FB066B" w:rsidP="00291B9D">
            <w:pPr>
              <w:spacing w:after="0"/>
              <w:jc w:val="center"/>
              <w:rPr>
                <w:ins w:id="4206" w:author="Emmanuel Thomas" w:date="2023-02-22T18:02:00Z"/>
                <w:color w:val="000000" w:themeColor="text1"/>
              </w:rPr>
            </w:pPr>
            <w:ins w:id="4207" w:author="Emmanuel Thomas" w:date="2023-02-22T18:02:00Z">
              <w:r w:rsidRPr="00CB3BE9">
                <w:rPr>
                  <w:color w:val="000000" w:themeColor="text1"/>
                </w:rPr>
                <w:t>V-PCC Basic Still</w:t>
              </w:r>
              <w:r w:rsidRPr="00CB3BE9">
                <w:rPr>
                  <w:color w:val="000000" w:themeColor="text1"/>
                </w:rPr>
                <w:br/>
                <w:t xml:space="preserve">/* Specified in </w:t>
              </w:r>
            </w:ins>
            <w:ins w:id="4208" w:author="Emmanuel Thomas" w:date="2023-02-24T10:33:00Z">
              <w:r w:rsidR="00BD1EDA">
                <w:rPr>
                  <w:color w:val="000000" w:themeColor="text1"/>
                </w:rPr>
                <w:t>Annex H</w:t>
              </w:r>
              <w:r w:rsidR="00BD1EDA" w:rsidRPr="00CB3BE9">
                <w:rPr>
                  <w:color w:val="000000" w:themeColor="text1"/>
                </w:rPr>
                <w:t xml:space="preserve"> </w:t>
              </w:r>
            </w:ins>
            <w:ins w:id="4209" w:author="Emmanuel Thomas" w:date="2023-02-24T10:32:00Z">
              <w:r w:rsidR="00277469" w:rsidRPr="00CB3BE9">
                <w:rPr>
                  <w:color w:val="000000" w:themeColor="text1"/>
                </w:rPr>
                <w:t>*/</w:t>
              </w:r>
            </w:ins>
          </w:p>
        </w:tc>
        <w:tc>
          <w:tcPr>
            <w:tcW w:w="1380" w:type="dxa"/>
            <w:vAlign w:val="center"/>
          </w:tcPr>
          <w:p w14:paraId="40391AB3" w14:textId="77777777" w:rsidR="00FB066B" w:rsidRPr="00596FC7" w:rsidRDefault="00FB066B" w:rsidP="00291B9D">
            <w:pPr>
              <w:spacing w:after="0"/>
              <w:jc w:val="center"/>
              <w:rPr>
                <w:ins w:id="4210" w:author="Emmanuel Thomas" w:date="2023-02-22T18:02:00Z"/>
                <w:color w:val="000000"/>
              </w:rPr>
            </w:pPr>
            <w:ins w:id="4211" w:author="Emmanuel Thomas" w:date="2023-02-22T18:02:00Z">
              <w:r w:rsidRPr="00596FC7">
                <w:rPr>
                  <w:color w:val="000000"/>
                </w:rPr>
                <w:t>Static</w:t>
              </w:r>
            </w:ins>
          </w:p>
        </w:tc>
      </w:tr>
      <w:tr w:rsidR="00FB066B" w:rsidRPr="00596FC7" w14:paraId="07903BD6" w14:textId="77777777" w:rsidTr="00291B9D">
        <w:trPr>
          <w:trHeight w:val="90"/>
          <w:jc w:val="center"/>
          <w:ins w:id="4212" w:author="Emmanuel Thomas" w:date="2023-02-22T18:02:00Z"/>
        </w:trPr>
        <w:tc>
          <w:tcPr>
            <w:tcW w:w="2401" w:type="dxa"/>
            <w:vMerge w:val="restart"/>
            <w:vAlign w:val="center"/>
          </w:tcPr>
          <w:p w14:paraId="588E4C27" w14:textId="77777777" w:rsidR="00FB066B" w:rsidRPr="00596FC7" w:rsidRDefault="00FB066B" w:rsidP="00291B9D">
            <w:pPr>
              <w:spacing w:after="0"/>
              <w:jc w:val="center"/>
              <w:rPr>
                <w:ins w:id="4213" w:author="Emmanuel Thomas" w:date="2023-02-22T18:02:00Z"/>
                <w:color w:val="000000"/>
              </w:rPr>
            </w:pPr>
            <w:ins w:id="4214" w:author="Emmanuel Thomas" w:date="2023-02-22T18:02:00Z">
              <w:r w:rsidRPr="00596FC7">
                <w:rPr>
                  <w:color w:val="000000"/>
                </w:rPr>
                <w:t>1</w:t>
              </w:r>
            </w:ins>
          </w:p>
        </w:tc>
        <w:tc>
          <w:tcPr>
            <w:tcW w:w="2821" w:type="dxa"/>
            <w:vAlign w:val="center"/>
          </w:tcPr>
          <w:p w14:paraId="660C6382" w14:textId="77777777" w:rsidR="00FB066B" w:rsidRPr="00596FC7" w:rsidRDefault="00FB066B" w:rsidP="00291B9D">
            <w:pPr>
              <w:spacing w:after="0"/>
              <w:jc w:val="center"/>
              <w:rPr>
                <w:ins w:id="4215" w:author="Emmanuel Thomas" w:date="2023-02-22T18:02:00Z"/>
                <w:color w:val="000000"/>
              </w:rPr>
            </w:pPr>
            <w:ins w:id="4216" w:author="Emmanuel Thomas" w:date="2023-02-22T18:02:00Z">
              <w:r w:rsidRPr="00596FC7">
                <w:rPr>
                  <w:color w:val="000000"/>
                </w:rPr>
                <w:t>0</w:t>
              </w:r>
            </w:ins>
          </w:p>
        </w:tc>
        <w:tc>
          <w:tcPr>
            <w:tcW w:w="2771" w:type="dxa"/>
            <w:vAlign w:val="center"/>
          </w:tcPr>
          <w:p w14:paraId="04526F49" w14:textId="4C6B96ED" w:rsidR="00FB066B" w:rsidRPr="00CB3BE9" w:rsidRDefault="00FB066B" w:rsidP="00291B9D">
            <w:pPr>
              <w:spacing w:after="0"/>
              <w:jc w:val="center"/>
              <w:rPr>
                <w:ins w:id="4217" w:author="Emmanuel Thomas" w:date="2023-02-22T18:02:00Z"/>
                <w:color w:val="000000" w:themeColor="text1"/>
              </w:rPr>
            </w:pPr>
            <w:ins w:id="4218" w:author="Emmanuel Thomas" w:date="2023-02-22T18:02:00Z">
              <w:r w:rsidRPr="00CB3BE9">
                <w:rPr>
                  <w:color w:val="000000" w:themeColor="text1"/>
                </w:rPr>
                <w:t>V-PCC Extended</w:t>
              </w:r>
              <w:r w:rsidRPr="00CB3BE9">
                <w:rPr>
                  <w:color w:val="000000" w:themeColor="text1"/>
                </w:rPr>
                <w:br/>
                <w:t xml:space="preserve">/* Specified in </w:t>
              </w:r>
            </w:ins>
            <w:ins w:id="4219" w:author="Emmanuel Thomas" w:date="2023-02-24T10:33:00Z">
              <w:r w:rsidR="00BD1EDA">
                <w:rPr>
                  <w:color w:val="000000" w:themeColor="text1"/>
                </w:rPr>
                <w:t>Annex H</w:t>
              </w:r>
              <w:r w:rsidR="00BD1EDA" w:rsidRPr="00CB3BE9">
                <w:rPr>
                  <w:color w:val="000000" w:themeColor="text1"/>
                </w:rPr>
                <w:t xml:space="preserve"> </w:t>
              </w:r>
            </w:ins>
            <w:ins w:id="4220" w:author="Emmanuel Thomas" w:date="2023-02-22T18:02:00Z">
              <w:r w:rsidRPr="00CB3BE9">
                <w:rPr>
                  <w:color w:val="000000" w:themeColor="text1"/>
                </w:rPr>
                <w:fldChar w:fldCharType="begin"/>
              </w:r>
              <w:r w:rsidRPr="00CB3BE9">
                <w:rPr>
                  <w:color w:val="000000" w:themeColor="text1"/>
                </w:rPr>
                <w:instrText xml:space="preserve"> REF _Ref44433898 \r \h  \* MERGEFORMAT </w:instrText>
              </w:r>
              <w:r w:rsidRPr="00CB3BE9">
                <w:rPr>
                  <w:color w:val="000000" w:themeColor="text1"/>
                </w:rPr>
                <w:fldChar w:fldCharType="separate"/>
              </w:r>
              <w:r w:rsidRPr="00CB3BE9">
                <w:rPr>
                  <w:color w:val="000000" w:themeColor="text1"/>
                </w:rPr>
                <w:fldChar w:fldCharType="end"/>
              </w:r>
              <w:r w:rsidRPr="00CB3BE9">
                <w:rPr>
                  <w:color w:val="000000" w:themeColor="text1"/>
                </w:rPr>
                <w:t>*/</w:t>
              </w:r>
            </w:ins>
          </w:p>
        </w:tc>
        <w:tc>
          <w:tcPr>
            <w:tcW w:w="1380" w:type="dxa"/>
            <w:vAlign w:val="center"/>
          </w:tcPr>
          <w:p w14:paraId="6983FD10" w14:textId="77777777" w:rsidR="00FB066B" w:rsidRPr="00596FC7" w:rsidRDefault="00FB066B" w:rsidP="00291B9D">
            <w:pPr>
              <w:spacing w:after="0"/>
              <w:jc w:val="center"/>
              <w:rPr>
                <w:ins w:id="4221" w:author="Emmanuel Thomas" w:date="2023-02-22T18:02:00Z"/>
                <w:color w:val="000000"/>
              </w:rPr>
            </w:pPr>
            <w:ins w:id="4222" w:author="Emmanuel Thomas" w:date="2023-02-22T18:02:00Z">
              <w:r w:rsidRPr="00596FC7">
                <w:rPr>
                  <w:color w:val="000000"/>
                </w:rPr>
                <w:t>Dynamic</w:t>
              </w:r>
            </w:ins>
          </w:p>
        </w:tc>
      </w:tr>
      <w:tr w:rsidR="00FB066B" w:rsidRPr="00596FC7" w14:paraId="2A7123A9" w14:textId="77777777" w:rsidTr="00291B9D">
        <w:trPr>
          <w:trHeight w:val="90"/>
          <w:jc w:val="center"/>
          <w:ins w:id="4223" w:author="Emmanuel Thomas" w:date="2023-02-22T18:02:00Z"/>
        </w:trPr>
        <w:tc>
          <w:tcPr>
            <w:tcW w:w="2401" w:type="dxa"/>
            <w:vMerge/>
            <w:vAlign w:val="center"/>
          </w:tcPr>
          <w:p w14:paraId="43543F3C" w14:textId="77777777" w:rsidR="00FB066B" w:rsidRPr="00596FC7" w:rsidRDefault="00FB066B" w:rsidP="00291B9D">
            <w:pPr>
              <w:spacing w:after="0"/>
              <w:jc w:val="center"/>
              <w:rPr>
                <w:ins w:id="4224" w:author="Emmanuel Thomas" w:date="2023-02-22T18:02:00Z"/>
                <w:color w:val="000000"/>
              </w:rPr>
            </w:pPr>
          </w:p>
        </w:tc>
        <w:tc>
          <w:tcPr>
            <w:tcW w:w="2821" w:type="dxa"/>
            <w:vAlign w:val="center"/>
          </w:tcPr>
          <w:p w14:paraId="120AA702" w14:textId="77777777" w:rsidR="00FB066B" w:rsidRPr="00596FC7" w:rsidRDefault="00FB066B" w:rsidP="00291B9D">
            <w:pPr>
              <w:spacing w:after="0"/>
              <w:jc w:val="center"/>
              <w:rPr>
                <w:ins w:id="4225" w:author="Emmanuel Thomas" w:date="2023-02-22T18:02:00Z"/>
                <w:color w:val="000000"/>
              </w:rPr>
            </w:pPr>
            <w:ins w:id="4226" w:author="Emmanuel Thomas" w:date="2023-02-22T18:02:00Z">
              <w:r w:rsidRPr="00596FC7">
                <w:rPr>
                  <w:color w:val="000000"/>
                </w:rPr>
                <w:t>1</w:t>
              </w:r>
            </w:ins>
          </w:p>
        </w:tc>
        <w:tc>
          <w:tcPr>
            <w:tcW w:w="2771" w:type="dxa"/>
            <w:vAlign w:val="center"/>
          </w:tcPr>
          <w:p w14:paraId="3DB5B2C5" w14:textId="3CB0BE14" w:rsidR="00FB066B" w:rsidRPr="00CB3BE9" w:rsidRDefault="00FB066B" w:rsidP="00291B9D">
            <w:pPr>
              <w:spacing w:after="0"/>
              <w:jc w:val="center"/>
              <w:rPr>
                <w:ins w:id="4227" w:author="Emmanuel Thomas" w:date="2023-02-22T18:02:00Z"/>
                <w:color w:val="000000" w:themeColor="text1"/>
              </w:rPr>
            </w:pPr>
            <w:ins w:id="4228" w:author="Emmanuel Thomas" w:date="2023-02-22T18:02:00Z">
              <w:r w:rsidRPr="00CB3BE9">
                <w:rPr>
                  <w:color w:val="000000" w:themeColor="text1"/>
                </w:rPr>
                <w:t>V-PCC Extended Still</w:t>
              </w:r>
              <w:r w:rsidRPr="00CB3BE9">
                <w:rPr>
                  <w:color w:val="000000" w:themeColor="text1"/>
                </w:rPr>
                <w:br/>
                <w:t xml:space="preserve">/* Specified in </w:t>
              </w:r>
            </w:ins>
            <w:ins w:id="4229" w:author="Emmanuel Thomas" w:date="2023-02-24T10:33:00Z">
              <w:r w:rsidR="00BD1EDA">
                <w:rPr>
                  <w:color w:val="000000" w:themeColor="text1"/>
                </w:rPr>
                <w:t>Annex H</w:t>
              </w:r>
              <w:r w:rsidR="00BD1EDA" w:rsidRPr="00CB3BE9">
                <w:rPr>
                  <w:color w:val="000000" w:themeColor="text1"/>
                </w:rPr>
                <w:t xml:space="preserve"> </w:t>
              </w:r>
            </w:ins>
            <w:ins w:id="4230" w:author="Emmanuel Thomas" w:date="2023-02-22T18:02:00Z">
              <w:r w:rsidRPr="00CB3BE9">
                <w:rPr>
                  <w:color w:val="000000" w:themeColor="text1"/>
                </w:rPr>
                <w:t>*/</w:t>
              </w:r>
            </w:ins>
          </w:p>
        </w:tc>
        <w:tc>
          <w:tcPr>
            <w:tcW w:w="1380" w:type="dxa"/>
            <w:vAlign w:val="center"/>
          </w:tcPr>
          <w:p w14:paraId="7E980E7F" w14:textId="77777777" w:rsidR="00FB066B" w:rsidRPr="00596FC7" w:rsidRDefault="00FB066B" w:rsidP="00291B9D">
            <w:pPr>
              <w:spacing w:after="0"/>
              <w:jc w:val="center"/>
              <w:rPr>
                <w:ins w:id="4231" w:author="Emmanuel Thomas" w:date="2023-02-22T18:02:00Z"/>
                <w:color w:val="000000"/>
              </w:rPr>
            </w:pPr>
            <w:ins w:id="4232" w:author="Emmanuel Thomas" w:date="2023-02-22T18:02:00Z">
              <w:r w:rsidRPr="00596FC7">
                <w:rPr>
                  <w:color w:val="000000"/>
                </w:rPr>
                <w:t>Static</w:t>
              </w:r>
            </w:ins>
          </w:p>
        </w:tc>
      </w:tr>
      <w:tr w:rsidR="00FB066B" w:rsidRPr="00596FC7" w14:paraId="121D2CA5" w14:textId="77777777" w:rsidTr="00291B9D">
        <w:trPr>
          <w:trHeight w:val="90"/>
          <w:jc w:val="center"/>
          <w:ins w:id="4233" w:author="Emmanuel Thomas" w:date="2023-02-22T18:02:00Z"/>
        </w:trPr>
        <w:tc>
          <w:tcPr>
            <w:tcW w:w="2401" w:type="dxa"/>
          </w:tcPr>
          <w:p w14:paraId="5171D83F" w14:textId="77777777" w:rsidR="00FB066B" w:rsidRPr="00596FC7" w:rsidRDefault="00FB066B" w:rsidP="00291B9D">
            <w:pPr>
              <w:spacing w:after="0"/>
              <w:jc w:val="center"/>
              <w:rPr>
                <w:ins w:id="4234" w:author="Emmanuel Thomas" w:date="2023-02-22T18:02:00Z"/>
                <w:color w:val="000000"/>
              </w:rPr>
            </w:pPr>
            <w:ins w:id="4235" w:author="Emmanuel Thomas" w:date="2023-02-22T18:02:00Z">
              <w:r w:rsidRPr="00596FC7">
                <w:rPr>
                  <w:color w:val="000000"/>
                </w:rPr>
                <w:t>64</w:t>
              </w:r>
            </w:ins>
          </w:p>
        </w:tc>
        <w:tc>
          <w:tcPr>
            <w:tcW w:w="2821" w:type="dxa"/>
          </w:tcPr>
          <w:p w14:paraId="1781B82A" w14:textId="77777777" w:rsidR="00FB066B" w:rsidRPr="00596FC7" w:rsidRDefault="00FB066B" w:rsidP="00291B9D">
            <w:pPr>
              <w:spacing w:after="0"/>
              <w:jc w:val="center"/>
              <w:rPr>
                <w:ins w:id="4236" w:author="Emmanuel Thomas" w:date="2023-02-22T18:02:00Z"/>
                <w:color w:val="000000"/>
              </w:rPr>
            </w:pPr>
            <w:ins w:id="4237" w:author="Emmanuel Thomas" w:date="2023-02-22T18:02:00Z">
              <w:r w:rsidRPr="00596FC7">
                <w:rPr>
                  <w:color w:val="000000"/>
                </w:rPr>
                <w:t>0</w:t>
              </w:r>
            </w:ins>
          </w:p>
        </w:tc>
        <w:tc>
          <w:tcPr>
            <w:tcW w:w="2771" w:type="dxa"/>
          </w:tcPr>
          <w:p w14:paraId="6682DD7A" w14:textId="77777777" w:rsidR="00FB066B" w:rsidRPr="00CB3BE9" w:rsidRDefault="00FB066B" w:rsidP="00291B9D">
            <w:pPr>
              <w:spacing w:after="0"/>
              <w:jc w:val="center"/>
              <w:rPr>
                <w:ins w:id="4238" w:author="Emmanuel Thomas" w:date="2023-02-22T18:02:00Z"/>
                <w:color w:val="000000" w:themeColor="text1"/>
              </w:rPr>
            </w:pPr>
            <w:ins w:id="4239" w:author="Emmanuel Thomas" w:date="2023-02-22T18:02:00Z">
              <w:r w:rsidRPr="00CB3BE9">
                <w:rPr>
                  <w:color w:val="000000" w:themeColor="text1"/>
                </w:rPr>
                <w:t>MIV Main</w:t>
              </w:r>
              <w:r w:rsidRPr="00CB3BE9">
                <w:rPr>
                  <w:color w:val="000000" w:themeColor="text1"/>
                </w:rPr>
                <w:br/>
                <w:t>/* Specified in ISO/IEC 23090-12 */</w:t>
              </w:r>
            </w:ins>
          </w:p>
        </w:tc>
        <w:tc>
          <w:tcPr>
            <w:tcW w:w="1380" w:type="dxa"/>
          </w:tcPr>
          <w:p w14:paraId="45777054" w14:textId="77777777" w:rsidR="00FB066B" w:rsidRPr="00596FC7" w:rsidRDefault="00FB066B" w:rsidP="00291B9D">
            <w:pPr>
              <w:spacing w:after="0"/>
              <w:jc w:val="center"/>
              <w:rPr>
                <w:ins w:id="4240" w:author="Emmanuel Thomas" w:date="2023-02-22T18:02:00Z"/>
                <w:color w:val="000000"/>
              </w:rPr>
            </w:pPr>
            <w:ins w:id="4241" w:author="Emmanuel Thomas" w:date="2023-02-22T18:02:00Z">
              <w:r w:rsidRPr="00596FC7">
                <w:rPr>
                  <w:color w:val="000000"/>
                </w:rPr>
                <w:t>Dynamic</w:t>
              </w:r>
            </w:ins>
          </w:p>
        </w:tc>
      </w:tr>
      <w:tr w:rsidR="00FB066B" w:rsidRPr="00596FC7" w14:paraId="007299FC" w14:textId="77777777" w:rsidTr="00291B9D">
        <w:trPr>
          <w:trHeight w:val="90"/>
          <w:jc w:val="center"/>
          <w:ins w:id="4242" w:author="Emmanuel Thomas" w:date="2023-02-22T18:02:00Z"/>
        </w:trPr>
        <w:tc>
          <w:tcPr>
            <w:tcW w:w="2401" w:type="dxa"/>
          </w:tcPr>
          <w:p w14:paraId="04467F86" w14:textId="77777777" w:rsidR="00FB066B" w:rsidRPr="00596FC7" w:rsidRDefault="00FB066B" w:rsidP="00291B9D">
            <w:pPr>
              <w:spacing w:after="0"/>
              <w:jc w:val="center"/>
              <w:rPr>
                <w:ins w:id="4243" w:author="Emmanuel Thomas" w:date="2023-02-22T18:02:00Z"/>
                <w:color w:val="000000"/>
              </w:rPr>
            </w:pPr>
            <w:ins w:id="4244" w:author="Emmanuel Thomas" w:date="2023-02-22T18:02:00Z">
              <w:r w:rsidRPr="00596FC7">
                <w:rPr>
                  <w:color w:val="000000"/>
                </w:rPr>
                <w:t>65</w:t>
              </w:r>
            </w:ins>
          </w:p>
        </w:tc>
        <w:tc>
          <w:tcPr>
            <w:tcW w:w="2821" w:type="dxa"/>
          </w:tcPr>
          <w:p w14:paraId="1F96F965" w14:textId="77777777" w:rsidR="00FB066B" w:rsidRPr="00596FC7" w:rsidRDefault="00FB066B" w:rsidP="00291B9D">
            <w:pPr>
              <w:spacing w:after="0"/>
              <w:jc w:val="center"/>
              <w:rPr>
                <w:ins w:id="4245" w:author="Emmanuel Thomas" w:date="2023-02-22T18:02:00Z"/>
                <w:color w:val="000000"/>
              </w:rPr>
            </w:pPr>
            <w:ins w:id="4246" w:author="Emmanuel Thomas" w:date="2023-02-22T18:02:00Z">
              <w:r w:rsidRPr="00596FC7">
                <w:rPr>
                  <w:color w:val="000000"/>
                </w:rPr>
                <w:t>0</w:t>
              </w:r>
            </w:ins>
          </w:p>
        </w:tc>
        <w:tc>
          <w:tcPr>
            <w:tcW w:w="2771" w:type="dxa"/>
          </w:tcPr>
          <w:p w14:paraId="7DEA56A1" w14:textId="77777777" w:rsidR="00FB066B" w:rsidRPr="00CB3BE9" w:rsidRDefault="00FB066B" w:rsidP="00291B9D">
            <w:pPr>
              <w:spacing w:after="0"/>
              <w:jc w:val="center"/>
              <w:rPr>
                <w:ins w:id="4247" w:author="Emmanuel Thomas" w:date="2023-02-22T18:02:00Z"/>
                <w:color w:val="000000" w:themeColor="text1"/>
              </w:rPr>
            </w:pPr>
            <w:ins w:id="4248" w:author="Emmanuel Thomas" w:date="2023-02-22T18:02:00Z">
              <w:r w:rsidRPr="00CB3BE9">
                <w:rPr>
                  <w:color w:val="000000" w:themeColor="text1"/>
                </w:rPr>
                <w:t>MIV Extended</w:t>
              </w:r>
              <w:r w:rsidRPr="00CB3BE9">
                <w:rPr>
                  <w:color w:val="000000" w:themeColor="text1"/>
                </w:rPr>
                <w:br/>
                <w:t>/* Specified in ISO/IEC 23090-12 */</w:t>
              </w:r>
            </w:ins>
          </w:p>
        </w:tc>
        <w:tc>
          <w:tcPr>
            <w:tcW w:w="1380" w:type="dxa"/>
          </w:tcPr>
          <w:p w14:paraId="220A4E82" w14:textId="77777777" w:rsidR="00FB066B" w:rsidRPr="00596FC7" w:rsidRDefault="00FB066B" w:rsidP="00291B9D">
            <w:pPr>
              <w:spacing w:after="0"/>
              <w:jc w:val="center"/>
              <w:rPr>
                <w:ins w:id="4249" w:author="Emmanuel Thomas" w:date="2023-02-22T18:02:00Z"/>
                <w:color w:val="000000"/>
              </w:rPr>
            </w:pPr>
            <w:ins w:id="4250" w:author="Emmanuel Thomas" w:date="2023-02-22T18:02:00Z">
              <w:r w:rsidRPr="00596FC7">
                <w:rPr>
                  <w:color w:val="000000"/>
                </w:rPr>
                <w:t>Dynamic</w:t>
              </w:r>
            </w:ins>
          </w:p>
        </w:tc>
      </w:tr>
      <w:tr w:rsidR="00FB066B" w:rsidRPr="00596FC7" w14:paraId="00B4825A" w14:textId="77777777" w:rsidTr="00291B9D">
        <w:trPr>
          <w:trHeight w:val="90"/>
          <w:jc w:val="center"/>
          <w:ins w:id="4251" w:author="Emmanuel Thomas" w:date="2023-02-22T18:02:00Z"/>
        </w:trPr>
        <w:tc>
          <w:tcPr>
            <w:tcW w:w="2401" w:type="dxa"/>
          </w:tcPr>
          <w:p w14:paraId="478A1A55" w14:textId="77777777" w:rsidR="00FB066B" w:rsidRPr="00596FC7" w:rsidRDefault="00FB066B" w:rsidP="00291B9D">
            <w:pPr>
              <w:spacing w:after="0"/>
              <w:jc w:val="center"/>
              <w:rPr>
                <w:ins w:id="4252" w:author="Emmanuel Thomas" w:date="2023-02-22T18:02:00Z"/>
                <w:color w:val="000000"/>
              </w:rPr>
            </w:pPr>
            <w:ins w:id="4253" w:author="Emmanuel Thomas" w:date="2023-02-22T18:02:00Z">
              <w:r w:rsidRPr="00596FC7">
                <w:rPr>
                  <w:color w:val="000000"/>
                </w:rPr>
                <w:t>66</w:t>
              </w:r>
            </w:ins>
          </w:p>
        </w:tc>
        <w:tc>
          <w:tcPr>
            <w:tcW w:w="2821" w:type="dxa"/>
          </w:tcPr>
          <w:p w14:paraId="18211B27" w14:textId="77777777" w:rsidR="00FB066B" w:rsidRPr="00596FC7" w:rsidRDefault="00FB066B" w:rsidP="00291B9D">
            <w:pPr>
              <w:spacing w:after="0"/>
              <w:jc w:val="center"/>
              <w:rPr>
                <w:ins w:id="4254" w:author="Emmanuel Thomas" w:date="2023-02-22T18:02:00Z"/>
                <w:color w:val="000000"/>
              </w:rPr>
            </w:pPr>
            <w:ins w:id="4255" w:author="Emmanuel Thomas" w:date="2023-02-22T18:02:00Z">
              <w:r w:rsidRPr="00596FC7">
                <w:rPr>
                  <w:color w:val="000000"/>
                </w:rPr>
                <w:t>0</w:t>
              </w:r>
            </w:ins>
          </w:p>
        </w:tc>
        <w:tc>
          <w:tcPr>
            <w:tcW w:w="2771" w:type="dxa"/>
          </w:tcPr>
          <w:p w14:paraId="491B782A" w14:textId="77777777" w:rsidR="00FB066B" w:rsidRPr="00596FC7" w:rsidRDefault="00FB066B" w:rsidP="00291B9D">
            <w:pPr>
              <w:spacing w:after="0"/>
              <w:jc w:val="center"/>
              <w:rPr>
                <w:ins w:id="4256" w:author="Emmanuel Thomas" w:date="2023-02-22T18:02:00Z"/>
                <w:color w:val="000000"/>
              </w:rPr>
            </w:pPr>
            <w:ins w:id="4257" w:author="Emmanuel Thomas" w:date="2023-02-22T18:02:00Z">
              <w:r w:rsidRPr="00596FC7">
                <w:rPr>
                  <w:color w:val="000000"/>
                </w:rPr>
                <w:t>MIV Geometry Absent</w:t>
              </w:r>
              <w:r w:rsidRPr="00596FC7">
                <w:rPr>
                  <w:color w:val="000000"/>
                </w:rPr>
                <w:br/>
                <w:t>/* Specified in ISO/IEC 23090-12 */</w:t>
              </w:r>
            </w:ins>
          </w:p>
        </w:tc>
        <w:tc>
          <w:tcPr>
            <w:tcW w:w="1380" w:type="dxa"/>
          </w:tcPr>
          <w:p w14:paraId="3DDDCAA9" w14:textId="77777777" w:rsidR="00FB066B" w:rsidRPr="00596FC7" w:rsidRDefault="00FB066B" w:rsidP="00291B9D">
            <w:pPr>
              <w:spacing w:after="0"/>
              <w:jc w:val="center"/>
              <w:rPr>
                <w:ins w:id="4258" w:author="Emmanuel Thomas" w:date="2023-02-22T18:02:00Z"/>
                <w:color w:val="000000"/>
              </w:rPr>
            </w:pPr>
            <w:ins w:id="4259" w:author="Emmanuel Thomas" w:date="2023-02-22T18:02:00Z">
              <w:r w:rsidRPr="00596FC7">
                <w:rPr>
                  <w:color w:val="000000"/>
                </w:rPr>
                <w:t>Dynamic</w:t>
              </w:r>
            </w:ins>
          </w:p>
        </w:tc>
      </w:tr>
      <w:tr w:rsidR="00FB066B" w:rsidRPr="00596FC7" w14:paraId="2F0029DD" w14:textId="77777777" w:rsidTr="00291B9D">
        <w:trPr>
          <w:trHeight w:val="90"/>
          <w:jc w:val="center"/>
          <w:ins w:id="4260" w:author="Emmanuel Thomas" w:date="2023-02-22T18:02:00Z"/>
        </w:trPr>
        <w:tc>
          <w:tcPr>
            <w:tcW w:w="2401" w:type="dxa"/>
          </w:tcPr>
          <w:p w14:paraId="27F958B7" w14:textId="77777777" w:rsidR="00FB066B" w:rsidRPr="00596FC7" w:rsidRDefault="00FB066B" w:rsidP="00291B9D">
            <w:pPr>
              <w:spacing w:after="0"/>
              <w:jc w:val="center"/>
              <w:rPr>
                <w:ins w:id="4261" w:author="Emmanuel Thomas" w:date="2023-02-22T18:02:00Z"/>
                <w:color w:val="000000"/>
              </w:rPr>
            </w:pPr>
            <w:ins w:id="4262" w:author="Emmanuel Thomas" w:date="2023-02-22T18:02:00Z">
              <w:r w:rsidRPr="00596FC7">
                <w:rPr>
                  <w:color w:val="000000"/>
                </w:rPr>
                <w:t>2..63, 67..255</w:t>
              </w:r>
            </w:ins>
          </w:p>
        </w:tc>
        <w:tc>
          <w:tcPr>
            <w:tcW w:w="2821" w:type="dxa"/>
          </w:tcPr>
          <w:p w14:paraId="23CD29CB" w14:textId="77777777" w:rsidR="00FB066B" w:rsidRPr="00596FC7" w:rsidRDefault="00FB066B" w:rsidP="00291B9D">
            <w:pPr>
              <w:spacing w:after="0"/>
              <w:jc w:val="center"/>
              <w:rPr>
                <w:ins w:id="4263" w:author="Emmanuel Thomas" w:date="2023-02-22T18:02:00Z"/>
                <w:color w:val="000000"/>
              </w:rPr>
            </w:pPr>
            <w:ins w:id="4264" w:author="Emmanuel Thomas" w:date="2023-02-22T18:02:00Z">
              <w:r w:rsidRPr="00596FC7">
                <w:rPr>
                  <w:color w:val="000000"/>
                </w:rPr>
                <w:t>-</w:t>
              </w:r>
            </w:ins>
          </w:p>
        </w:tc>
        <w:tc>
          <w:tcPr>
            <w:tcW w:w="2771" w:type="dxa"/>
          </w:tcPr>
          <w:p w14:paraId="10C91067" w14:textId="77777777" w:rsidR="00FB066B" w:rsidRPr="00596FC7" w:rsidRDefault="00FB066B" w:rsidP="00291B9D">
            <w:pPr>
              <w:spacing w:after="0"/>
              <w:jc w:val="center"/>
              <w:rPr>
                <w:ins w:id="4265" w:author="Emmanuel Thomas" w:date="2023-02-22T18:02:00Z"/>
                <w:color w:val="000000"/>
              </w:rPr>
            </w:pPr>
            <w:ins w:id="4266" w:author="Emmanuel Thomas" w:date="2023-02-22T18:02:00Z">
              <w:r w:rsidRPr="00596FC7">
                <w:rPr>
                  <w:color w:val="000000"/>
                </w:rPr>
                <w:t>Reserved</w:t>
              </w:r>
            </w:ins>
          </w:p>
        </w:tc>
        <w:tc>
          <w:tcPr>
            <w:tcW w:w="1380" w:type="dxa"/>
          </w:tcPr>
          <w:p w14:paraId="0C86EB5E" w14:textId="77777777" w:rsidR="00FB066B" w:rsidRPr="00596FC7" w:rsidRDefault="00FB066B" w:rsidP="00291B9D">
            <w:pPr>
              <w:spacing w:after="0"/>
              <w:jc w:val="center"/>
              <w:rPr>
                <w:ins w:id="4267" w:author="Emmanuel Thomas" w:date="2023-02-22T18:02:00Z"/>
                <w:color w:val="000000"/>
              </w:rPr>
            </w:pPr>
            <w:ins w:id="4268" w:author="Emmanuel Thomas" w:date="2023-02-22T18:02:00Z">
              <w:r w:rsidRPr="00596FC7">
                <w:rPr>
                  <w:color w:val="000000"/>
                </w:rPr>
                <w:t>-</w:t>
              </w:r>
            </w:ins>
          </w:p>
        </w:tc>
      </w:tr>
    </w:tbl>
    <w:p w14:paraId="3452C1AA" w14:textId="77777777" w:rsidR="00FB066B" w:rsidRDefault="00FB066B" w:rsidP="00FB066B">
      <w:pPr>
        <w:spacing w:after="0"/>
        <w:rPr>
          <w:ins w:id="4269" w:author="Emmanuel Thomas" w:date="2023-02-22T18:02:00Z"/>
        </w:rPr>
      </w:pPr>
    </w:p>
    <w:p w14:paraId="309098B5" w14:textId="10CB2D7C" w:rsidR="00441D5C" w:rsidRPr="000B5A7F" w:rsidRDefault="00FB066B">
      <w:pPr>
        <w:spacing w:after="0"/>
        <w:jc w:val="both"/>
        <w:rPr>
          <w:ins w:id="4270" w:author="Emmanuel Thomas" w:date="2023-02-22T18:02:00Z"/>
          <w:highlight w:val="yellow"/>
          <w:rPrChange w:id="4271" w:author="Emmanuel Thomas" w:date="2023-02-22T18:31:00Z">
            <w:rPr>
              <w:ins w:id="4272" w:author="Emmanuel Thomas" w:date="2023-02-22T18:02:00Z"/>
              <w:lang w:val="en-GB"/>
            </w:rPr>
          </w:rPrChange>
        </w:rPr>
        <w:pPrChange w:id="4273" w:author="Emmanuel Thomas" w:date="2023-02-22T18:31:00Z">
          <w:pPr>
            <w:pStyle w:val="Heading2"/>
          </w:pPr>
        </w:pPrChange>
      </w:pPr>
      <w:ins w:id="4274" w:author="Emmanuel Thomas" w:date="2023-02-22T18:02:00Z">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ins>
    </w:p>
    <w:p w14:paraId="25CFEE69" w14:textId="789F9863" w:rsidR="002E15B1" w:rsidRPr="000F309B" w:rsidRDefault="00F2436C" w:rsidP="00564255">
      <w:pPr>
        <w:pStyle w:val="Heading2"/>
        <w:rPr>
          <w:lang w:val="en-GB"/>
        </w:rPr>
      </w:pPr>
      <w:bookmarkStart w:id="4275" w:name="_Toc128127175"/>
      <w:ins w:id="4276" w:author="Emmanuel Thomas" w:date="2023-02-23T17:46:00Z">
        <w:r>
          <w:rPr>
            <w:lang w:val="en-GB"/>
          </w:rPr>
          <w:t>10</w:t>
        </w:r>
      </w:ins>
      <w:del w:id="4277" w:author="Emmanuel Thomas" w:date="2023-02-23T17:46:00Z">
        <w:r w:rsidR="0045376C" w:rsidDel="00F2436C">
          <w:rPr>
            <w:lang w:val="en-GB"/>
          </w:rPr>
          <w:delText>9</w:delText>
        </w:r>
      </w:del>
      <w:r w:rsidR="00564255" w:rsidRPr="000F309B">
        <w:rPr>
          <w:lang w:val="en-GB"/>
        </w:rPr>
        <w:t>.</w:t>
      </w:r>
      <w:ins w:id="4278" w:author="Emmanuel Thomas" w:date="2023-02-22T18:02:00Z">
        <w:r w:rsidR="00441D5C">
          <w:rPr>
            <w:lang w:val="en-GB"/>
          </w:rPr>
          <w:t>2</w:t>
        </w:r>
      </w:ins>
      <w:del w:id="4279" w:author="Emmanuel Thomas" w:date="2023-02-22T18:02:00Z">
        <w:r w:rsidR="00564255" w:rsidRPr="000F309B" w:rsidDel="00441D5C">
          <w:rPr>
            <w:lang w:val="en-GB"/>
          </w:rPr>
          <w:delText>1</w:delText>
        </w:r>
      </w:del>
      <w:r w:rsidR="00564255" w:rsidRPr="000F309B">
        <w:rPr>
          <w:lang w:val="en-GB"/>
        </w:rPr>
        <w:tab/>
        <w:t>IETF AVTCORE WG</w:t>
      </w:r>
      <w:bookmarkEnd w:id="3652"/>
      <w:bookmarkEnd w:id="3653"/>
      <w:bookmarkEnd w:id="4275"/>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7BEFB5C6"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r w:rsidR="00000000">
        <w:fldChar w:fldCharType="begin"/>
      </w:r>
      <w:r w:rsidR="00000000">
        <w:instrText>HYPERLINK "https://datatracker.ietf.org/doc/draft-ilola-avtcore-rtp-v3c/"</w:instrText>
      </w:r>
      <w:ins w:id="4280" w:author="Emmanuel Thomas" w:date="2023-02-24T10:31:00Z"/>
      <w:r w:rsidR="00000000">
        <w:fldChar w:fldCharType="separate"/>
      </w:r>
      <w:r w:rsidRPr="00283C7B">
        <w:rPr>
          <w:rStyle w:val="Hyperlink"/>
          <w:lang w:val="en-GB"/>
        </w:rPr>
        <w:t>https://datatracker.ietf.org/doc/draft-ilola-avtcore-rtp-v3c/</w:t>
      </w:r>
      <w:r w:rsidR="00000000">
        <w:rPr>
          <w:rStyle w:val="Hyperlink"/>
          <w:lang w:val="en-GB"/>
        </w:rPr>
        <w:fldChar w:fldCharType="end"/>
      </w:r>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48DEF164" w14:textId="23F30C07" w:rsidR="00283C7B" w:rsidRPr="00283C7B" w:rsidDel="008E5A61" w:rsidRDefault="00283C7B" w:rsidP="00283C7B">
      <w:pPr>
        <w:rPr>
          <w:del w:id="4281" w:author="Emmanuel Thomas" w:date="2023-02-23T17:52:00Z"/>
          <w:lang w:val="en-GB"/>
        </w:rPr>
      </w:pPr>
      <w:r w:rsidRPr="00283C7B">
        <w:rPr>
          <w:lang w:val="en-GB"/>
        </w:rPr>
        <w:t xml:space="preserve">The authors of the RTP payload format for V3C keep a public repository of the project where the latest status of the work can be followed: </w:t>
      </w:r>
      <w:r w:rsidR="00000000">
        <w:fldChar w:fldCharType="begin"/>
      </w:r>
      <w:r w:rsidR="00000000">
        <w:instrText>HYPERLINK "https://github.com/laurilo/draft-ilola-avtcore-rtp-v3c"</w:instrText>
      </w:r>
      <w:ins w:id="4282" w:author="Emmanuel Thomas" w:date="2023-02-24T10:31:00Z"/>
      <w:r w:rsidR="00000000">
        <w:fldChar w:fldCharType="separate"/>
      </w:r>
      <w:r w:rsidRPr="00283C7B">
        <w:rPr>
          <w:rStyle w:val="Hyperlink"/>
          <w:lang w:val="en-GB"/>
        </w:rPr>
        <w:t>https://github.com/laurilo/draft-ilola-avtcore-rtp-v3c</w:t>
      </w:r>
      <w:r w:rsidR="00000000">
        <w:rPr>
          <w:rStyle w:val="Hyperlink"/>
          <w:lang w:val="en-GB"/>
        </w:rPr>
        <w:fldChar w:fldCharType="end"/>
      </w:r>
      <w:r w:rsidRPr="00283C7B">
        <w:rPr>
          <w:lang w:val="en-GB"/>
        </w:rPr>
        <w:t xml:space="preserve">. </w:t>
      </w:r>
    </w:p>
    <w:p w14:paraId="260EC509" w14:textId="77777777" w:rsidR="00564255" w:rsidRPr="004243E4" w:rsidRDefault="00564255" w:rsidP="004243E4">
      <w:pPr>
        <w:rPr>
          <w:lang w:val="en-GB"/>
        </w:rPr>
      </w:pPr>
    </w:p>
    <w:p w14:paraId="7DBCB439" w14:textId="441C07D5" w:rsidR="00AB012B" w:rsidRPr="000F309B" w:rsidRDefault="0045376C" w:rsidP="00AB012B">
      <w:pPr>
        <w:pStyle w:val="Heading1"/>
        <w:rPr>
          <w:lang w:val="en-GB" w:eastAsia="en-GB"/>
        </w:rPr>
      </w:pPr>
      <w:bookmarkStart w:id="4283" w:name="_Toc103873025"/>
      <w:bookmarkStart w:id="4284" w:name="_Toc103873906"/>
      <w:bookmarkStart w:id="4285" w:name="_Toc103876437"/>
      <w:bookmarkStart w:id="4286" w:name="_Toc128127176"/>
      <w:r>
        <w:rPr>
          <w:lang w:val="en-GB" w:eastAsia="en-GB"/>
        </w:rPr>
        <w:t>1</w:t>
      </w:r>
      <w:ins w:id="4287" w:author="Emmanuel Thomas" w:date="2023-02-23T17:47:00Z">
        <w:r w:rsidR="00F2436C">
          <w:rPr>
            <w:lang w:val="en-GB" w:eastAsia="en-GB"/>
          </w:rPr>
          <w:t>1</w:t>
        </w:r>
      </w:ins>
      <w:del w:id="4288" w:author="Emmanuel Thomas" w:date="2023-02-23T17:47:00Z">
        <w:r w:rsidDel="00F2436C">
          <w:rPr>
            <w:lang w:val="en-GB" w:eastAsia="en-GB"/>
          </w:rPr>
          <w:delText>0</w:delText>
        </w:r>
      </w:del>
      <w:r w:rsidR="00AB012B" w:rsidRPr="000F309B">
        <w:rPr>
          <w:lang w:val="en-GB" w:eastAsia="en-GB"/>
        </w:rPr>
        <w:tab/>
        <w:t>Technical status</w:t>
      </w:r>
      <w:bookmarkEnd w:id="4283"/>
      <w:bookmarkEnd w:id="4284"/>
      <w:bookmarkEnd w:id="4285"/>
      <w:bookmarkEnd w:id="4286"/>
    </w:p>
    <w:p w14:paraId="6F2D844F" w14:textId="3435F79C" w:rsidR="003D420A" w:rsidRPr="000F309B" w:rsidRDefault="0045376C" w:rsidP="003D420A">
      <w:pPr>
        <w:pStyle w:val="Heading2"/>
        <w:rPr>
          <w:lang w:val="en-GB" w:eastAsia="en-GB"/>
        </w:rPr>
      </w:pPr>
      <w:bookmarkStart w:id="4289" w:name="_Toc103873026"/>
      <w:bookmarkStart w:id="4290" w:name="_Toc103873907"/>
      <w:bookmarkStart w:id="4291" w:name="_Toc103876438"/>
      <w:bookmarkStart w:id="4292" w:name="_Toc128127177"/>
      <w:r>
        <w:rPr>
          <w:lang w:val="en-GB" w:eastAsia="en-GB"/>
        </w:rPr>
        <w:t>1</w:t>
      </w:r>
      <w:ins w:id="4293" w:author="Emmanuel Thomas" w:date="2023-02-23T17:47:00Z">
        <w:r w:rsidR="00F2436C">
          <w:rPr>
            <w:lang w:val="en-GB" w:eastAsia="en-GB"/>
          </w:rPr>
          <w:t>1</w:t>
        </w:r>
      </w:ins>
      <w:del w:id="4294" w:author="Emmanuel Thomas" w:date="2023-02-23T17:47:00Z">
        <w:r w:rsidDel="00F2436C">
          <w:rPr>
            <w:lang w:val="en-GB" w:eastAsia="en-GB"/>
          </w:rPr>
          <w:delText>0</w:delText>
        </w:r>
      </w:del>
      <w:r w:rsidR="003D420A" w:rsidRPr="000F309B">
        <w:rPr>
          <w:lang w:val="en-GB" w:eastAsia="en-GB"/>
        </w:rPr>
        <w:t>.1</w:t>
      </w:r>
      <w:r w:rsidR="003D420A" w:rsidRPr="000F309B">
        <w:rPr>
          <w:lang w:val="en-GB" w:eastAsia="en-GB"/>
        </w:rPr>
        <w:tab/>
        <w:t>List of elements</w:t>
      </w:r>
      <w:bookmarkEnd w:id="4289"/>
      <w:bookmarkEnd w:id="4290"/>
      <w:bookmarkEnd w:id="4291"/>
      <w:r w:rsidR="00D53402">
        <w:rPr>
          <w:lang w:val="en-GB" w:eastAsia="en-GB"/>
        </w:rPr>
        <w:t xml:space="preserve"> open for work</w:t>
      </w:r>
      <w:bookmarkEnd w:id="4292"/>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17470D64" w:rsidR="00713F33" w:rsidRPr="00713F33" w:rsidRDefault="00B53815" w:rsidP="00713F33">
      <w:pPr>
        <w:widowControl w:val="0"/>
        <w:numPr>
          <w:ilvl w:val="0"/>
          <w:numId w:val="40"/>
        </w:numPr>
        <w:tabs>
          <w:tab w:val="left" w:pos="7200"/>
        </w:tabs>
        <w:spacing w:before="60" w:after="60"/>
        <w:rPr>
          <w:ins w:id="4295" w:author="Emmanuel Thomas" w:date="2023-02-24T10:23:00Z"/>
          <w:rFonts w:eastAsia="MS Mincho"/>
          <w:rPrChange w:id="4296" w:author="Emmanuel Thomas" w:date="2023-02-24T10:24:00Z">
            <w:rPr>
              <w:ins w:id="4297" w:author="Emmanuel Thomas" w:date="2023-02-24T10:23:00Z"/>
              <w:rFonts w:ascii="Arial" w:eastAsia="MS Mincho" w:hAnsi="Arial"/>
            </w:rPr>
          </w:rPrChange>
        </w:rPr>
        <w:pPrChange w:id="4298" w:author="Emmanuel Thomas" w:date="2023-02-24T10:23:00Z">
          <w:pPr>
            <w:widowControl w:val="0"/>
            <w:numPr>
              <w:ilvl w:val="1"/>
              <w:numId w:val="40"/>
            </w:numPr>
            <w:tabs>
              <w:tab w:val="left" w:pos="7200"/>
            </w:tabs>
            <w:spacing w:before="60" w:after="60"/>
            <w:ind w:left="1440" w:hanging="360"/>
          </w:pPr>
        </w:pPrChange>
      </w:pPr>
      <w:del w:id="4299" w:author="Emmanuel Thomas" w:date="2023-02-24T10:23:00Z">
        <w:r w:rsidRPr="00713F33" w:rsidDel="00713F33">
          <w:rPr>
            <w:rFonts w:eastAsia="Malgun Gothic"/>
            <w:lang w:val="en-GB"/>
          </w:rPr>
          <w:delText>Reference terminal architecture for EDGAR-type</w:delText>
        </w:r>
      </w:del>
      <w:ins w:id="4300" w:author="Emmanuel Thomas" w:date="2023-02-24T10:23:00Z">
        <w:r w:rsidR="00713F33" w:rsidRPr="00713F33">
          <w:rPr>
            <w:rFonts w:eastAsia="Malgun Gothic"/>
            <w:rPrChange w:id="4301" w:author="Emmanuel Thomas" w:date="2023-02-24T10:24:00Z">
              <w:rPr>
                <w:rFonts w:ascii="Arial" w:eastAsia="Malgun Gothic" w:hAnsi="Arial"/>
              </w:rPr>
            </w:rPrChange>
          </w:rPr>
          <w:t>Integration of 3GPP codecs in the EDGAR-type architecture</w:t>
        </w:r>
      </w:ins>
    </w:p>
    <w:p w14:paraId="6D789738" w14:textId="77777777" w:rsidR="00713F33" w:rsidRPr="00713F33" w:rsidRDefault="00713F33" w:rsidP="00713F33">
      <w:pPr>
        <w:pStyle w:val="ListParagraph"/>
        <w:widowControl w:val="0"/>
        <w:numPr>
          <w:ilvl w:val="0"/>
          <w:numId w:val="40"/>
        </w:numPr>
        <w:tabs>
          <w:tab w:val="left" w:pos="7200"/>
        </w:tabs>
        <w:spacing w:before="60" w:after="60"/>
        <w:rPr>
          <w:ins w:id="4302" w:author="Emmanuel Thomas" w:date="2023-02-24T10:23:00Z"/>
          <w:rFonts w:eastAsia="MS Mincho"/>
          <w:rPrChange w:id="4303" w:author="Emmanuel Thomas" w:date="2023-02-24T10:24:00Z">
            <w:rPr>
              <w:ins w:id="4304" w:author="Emmanuel Thomas" w:date="2023-02-24T10:23:00Z"/>
              <w:rFonts w:ascii="Arial" w:eastAsia="MS Mincho" w:hAnsi="Arial"/>
            </w:rPr>
          </w:rPrChange>
        </w:rPr>
        <w:pPrChange w:id="4305" w:author="Emmanuel Thomas" w:date="2023-02-24T10:23:00Z">
          <w:pPr>
            <w:pStyle w:val="ListParagraph"/>
            <w:widowControl w:val="0"/>
            <w:numPr>
              <w:ilvl w:val="1"/>
              <w:numId w:val="40"/>
            </w:numPr>
            <w:tabs>
              <w:tab w:val="left" w:pos="7200"/>
            </w:tabs>
            <w:spacing w:before="60" w:after="60"/>
            <w:ind w:left="1440" w:hanging="360"/>
          </w:pPr>
        </w:pPrChange>
      </w:pPr>
      <w:ins w:id="4306" w:author="Emmanuel Thomas" w:date="2023-02-24T10:23:00Z">
        <w:r w:rsidRPr="00713F33">
          <w:rPr>
            <w:rFonts w:eastAsia="MS Mincho"/>
            <w:rPrChange w:id="4307" w:author="Emmanuel Thomas" w:date="2023-02-24T10:24:00Z">
              <w:rPr>
                <w:rFonts w:ascii="Arial" w:eastAsia="MS Mincho" w:hAnsi="Arial"/>
              </w:rPr>
            </w:rPrChange>
          </w:rPr>
          <w:t>Security aspects related to the media capabilities of the EDGAR-type</w:t>
        </w:r>
      </w:ins>
    </w:p>
    <w:p w14:paraId="464E3F3F" w14:textId="77777777" w:rsidR="00713F33" w:rsidRPr="00713F33" w:rsidRDefault="00713F33" w:rsidP="00713F33">
      <w:pPr>
        <w:pStyle w:val="ListParagraph"/>
        <w:numPr>
          <w:ilvl w:val="0"/>
          <w:numId w:val="40"/>
        </w:numPr>
        <w:spacing w:after="160" w:line="259" w:lineRule="auto"/>
        <w:rPr>
          <w:ins w:id="4308" w:author="Emmanuel Thomas" w:date="2023-02-24T10:23:00Z"/>
          <w:rFonts w:eastAsia="MS Mincho"/>
          <w:rPrChange w:id="4309" w:author="Emmanuel Thomas" w:date="2023-02-24T10:24:00Z">
            <w:rPr>
              <w:ins w:id="4310" w:author="Emmanuel Thomas" w:date="2023-02-24T10:23:00Z"/>
              <w:rFonts w:ascii="Arial" w:eastAsia="MS Mincho" w:hAnsi="Arial"/>
            </w:rPr>
          </w:rPrChange>
        </w:rPr>
        <w:pPrChange w:id="4311" w:author="Emmanuel Thomas" w:date="2023-02-24T10:23:00Z">
          <w:pPr>
            <w:pStyle w:val="ListParagraph"/>
            <w:numPr>
              <w:ilvl w:val="1"/>
              <w:numId w:val="40"/>
            </w:numPr>
            <w:spacing w:after="160" w:line="259" w:lineRule="auto"/>
            <w:ind w:left="1440" w:hanging="360"/>
          </w:pPr>
        </w:pPrChange>
      </w:pPr>
      <w:ins w:id="4312" w:author="Emmanuel Thomas" w:date="2023-02-24T10:23:00Z">
        <w:r w:rsidRPr="00713F33">
          <w:rPr>
            <w:rFonts w:eastAsia="MS Mincho"/>
            <w:rPrChange w:id="4313" w:author="Emmanuel Thomas" w:date="2023-02-24T10:24:00Z">
              <w:rPr>
                <w:rFonts w:ascii="Arial" w:eastAsia="MS Mincho" w:hAnsi="Arial"/>
              </w:rPr>
            </w:rPrChange>
          </w:rPr>
          <w:t>Encapsulations into RTP, ISOBMFF and CMAF</w:t>
        </w:r>
      </w:ins>
    </w:p>
    <w:p w14:paraId="42DD3020" w14:textId="77777777" w:rsidR="00713F33" w:rsidRPr="00713F33" w:rsidRDefault="00713F33" w:rsidP="00713F33">
      <w:pPr>
        <w:pStyle w:val="ListParagraph"/>
        <w:numPr>
          <w:ilvl w:val="0"/>
          <w:numId w:val="40"/>
        </w:numPr>
        <w:spacing w:after="160" w:line="259" w:lineRule="auto"/>
        <w:rPr>
          <w:ins w:id="4314" w:author="Emmanuel Thomas" w:date="2023-02-24T10:23:00Z"/>
          <w:rFonts w:eastAsia="MS Mincho"/>
          <w:rPrChange w:id="4315" w:author="Emmanuel Thomas" w:date="2023-02-24T10:24:00Z">
            <w:rPr>
              <w:ins w:id="4316" w:author="Emmanuel Thomas" w:date="2023-02-24T10:23:00Z"/>
              <w:rFonts w:ascii="Arial" w:eastAsia="MS Mincho" w:hAnsi="Arial"/>
            </w:rPr>
          </w:rPrChange>
        </w:rPr>
        <w:pPrChange w:id="4317" w:author="Emmanuel Thomas" w:date="2023-02-24T10:23:00Z">
          <w:pPr>
            <w:pStyle w:val="ListParagraph"/>
            <w:numPr>
              <w:ilvl w:val="1"/>
              <w:numId w:val="40"/>
            </w:numPr>
            <w:spacing w:after="160" w:line="259" w:lineRule="auto"/>
            <w:ind w:left="1440" w:hanging="360"/>
          </w:pPr>
        </w:pPrChange>
      </w:pPr>
      <w:ins w:id="4318" w:author="Emmanuel Thomas" w:date="2023-02-24T10:23:00Z">
        <w:r w:rsidRPr="00713F33">
          <w:rPr>
            <w:rFonts w:eastAsia="MS Mincho"/>
            <w:rPrChange w:id="4319" w:author="Emmanuel Thomas" w:date="2023-02-24T10:24:00Z">
              <w:rPr>
                <w:rFonts w:ascii="Arial" w:eastAsia="MS Mincho" w:hAnsi="Arial"/>
              </w:rPr>
            </w:rPrChange>
          </w:rPr>
          <w:lastRenderedPageBreak/>
          <w:t>Codec-level parameter for SDP and DASH</w:t>
        </w:r>
      </w:ins>
    </w:p>
    <w:p w14:paraId="3A8C061B" w14:textId="77777777" w:rsidR="00713F33" w:rsidRPr="00713F33" w:rsidRDefault="00713F33" w:rsidP="00713F33">
      <w:pPr>
        <w:pStyle w:val="ListParagraph"/>
        <w:numPr>
          <w:ilvl w:val="0"/>
          <w:numId w:val="40"/>
        </w:numPr>
        <w:spacing w:after="160" w:line="259" w:lineRule="auto"/>
        <w:rPr>
          <w:ins w:id="4320" w:author="Emmanuel Thomas" w:date="2023-02-24T10:23:00Z"/>
          <w:rFonts w:eastAsia="MS Mincho"/>
          <w:rPrChange w:id="4321" w:author="Emmanuel Thomas" w:date="2023-02-24T10:24:00Z">
            <w:rPr>
              <w:ins w:id="4322" w:author="Emmanuel Thomas" w:date="2023-02-24T10:23:00Z"/>
              <w:rFonts w:ascii="Arial" w:eastAsia="MS Mincho" w:hAnsi="Arial"/>
            </w:rPr>
          </w:rPrChange>
        </w:rPr>
        <w:pPrChange w:id="4323" w:author="Emmanuel Thomas" w:date="2023-02-24T10:23:00Z">
          <w:pPr>
            <w:pStyle w:val="ListParagraph"/>
            <w:numPr>
              <w:ilvl w:val="1"/>
              <w:numId w:val="40"/>
            </w:numPr>
            <w:spacing w:after="160" w:line="259" w:lineRule="auto"/>
            <w:ind w:left="1440" w:hanging="360"/>
          </w:pPr>
        </w:pPrChange>
      </w:pPr>
      <w:ins w:id="4324" w:author="Emmanuel Thomas" w:date="2023-02-24T10:23:00Z">
        <w:r w:rsidRPr="00713F33">
          <w:rPr>
            <w:rFonts w:eastAsia="MS Mincho"/>
            <w:rPrChange w:id="4325" w:author="Emmanuel Thomas" w:date="2023-02-24T10:24:00Z">
              <w:rPr>
                <w:rFonts w:ascii="Arial" w:eastAsia="MS Mincho" w:hAnsi="Arial"/>
              </w:rPr>
            </w:rPrChange>
          </w:rPr>
          <w:t>Capability exchange mechanisms to support edge provisioning</w:t>
        </w:r>
      </w:ins>
    </w:p>
    <w:p w14:paraId="28D3026A" w14:textId="77777777" w:rsidR="00713F33" w:rsidRPr="00713F33" w:rsidRDefault="00713F33" w:rsidP="00713F33">
      <w:pPr>
        <w:pStyle w:val="ListParagraph"/>
        <w:numPr>
          <w:ilvl w:val="0"/>
          <w:numId w:val="40"/>
        </w:numPr>
        <w:spacing w:after="160" w:line="259" w:lineRule="auto"/>
        <w:rPr>
          <w:ins w:id="4326" w:author="Emmanuel Thomas" w:date="2023-02-24T10:23:00Z"/>
          <w:rFonts w:eastAsia="MS Mincho"/>
          <w:rPrChange w:id="4327" w:author="Emmanuel Thomas" w:date="2023-02-24T10:24:00Z">
            <w:rPr>
              <w:ins w:id="4328" w:author="Emmanuel Thomas" w:date="2023-02-24T10:23:00Z"/>
              <w:rFonts w:ascii="Arial" w:eastAsia="MS Mincho" w:hAnsi="Arial"/>
            </w:rPr>
          </w:rPrChange>
        </w:rPr>
        <w:pPrChange w:id="4329" w:author="Emmanuel Thomas" w:date="2023-02-24T10:23:00Z">
          <w:pPr>
            <w:pStyle w:val="ListParagraph"/>
            <w:numPr>
              <w:ilvl w:val="1"/>
              <w:numId w:val="40"/>
            </w:numPr>
            <w:spacing w:after="160" w:line="259" w:lineRule="auto"/>
            <w:ind w:left="1440" w:hanging="360"/>
          </w:pPr>
        </w:pPrChange>
      </w:pPr>
      <w:ins w:id="4330" w:author="Emmanuel Thomas" w:date="2023-02-24T10:23:00Z">
        <w:r w:rsidRPr="00713F33">
          <w:rPr>
            <w:rFonts w:eastAsia="MS Mincho"/>
            <w:bCs/>
            <w:rPrChange w:id="4331" w:author="Emmanuel Thomas" w:date="2023-02-24T10:24:00Z">
              <w:rPr>
                <w:rFonts w:ascii="Arial" w:eastAsia="MS Mincho" w:hAnsi="Arial"/>
                <w:bCs/>
              </w:rPr>
            </w:rPrChange>
          </w:rPr>
          <w:t>Addition of AR Media Capabilities for 5G Media Streaming</w:t>
        </w:r>
      </w:ins>
    </w:p>
    <w:p w14:paraId="421076B9" w14:textId="77777777" w:rsidR="00713F33" w:rsidRPr="00713F33" w:rsidRDefault="00713F33" w:rsidP="00713F33">
      <w:pPr>
        <w:pStyle w:val="ListParagraph"/>
        <w:numPr>
          <w:ilvl w:val="0"/>
          <w:numId w:val="40"/>
        </w:numPr>
        <w:spacing w:after="160" w:line="259" w:lineRule="auto"/>
        <w:rPr>
          <w:ins w:id="4332" w:author="Emmanuel Thomas" w:date="2023-02-24T10:23:00Z"/>
          <w:rFonts w:eastAsia="Malgun Gothic"/>
          <w:rPrChange w:id="4333" w:author="Emmanuel Thomas" w:date="2023-02-24T10:24:00Z">
            <w:rPr>
              <w:ins w:id="4334" w:author="Emmanuel Thomas" w:date="2023-02-24T10:23:00Z"/>
              <w:rFonts w:ascii="Arial" w:eastAsia="Malgun Gothic" w:hAnsi="Arial"/>
            </w:rPr>
          </w:rPrChange>
        </w:rPr>
        <w:pPrChange w:id="4335" w:author="Emmanuel Thomas" w:date="2023-02-24T10:23:00Z">
          <w:pPr>
            <w:pStyle w:val="ListParagraph"/>
            <w:numPr>
              <w:ilvl w:val="1"/>
              <w:numId w:val="40"/>
            </w:numPr>
            <w:spacing w:after="160" w:line="259" w:lineRule="auto"/>
            <w:ind w:left="1440" w:hanging="360"/>
          </w:pPr>
        </w:pPrChange>
      </w:pPr>
      <w:ins w:id="4336" w:author="Emmanuel Thomas" w:date="2023-02-24T10:23:00Z">
        <w:r w:rsidRPr="00713F33">
          <w:rPr>
            <w:rFonts w:eastAsia="MS Mincho"/>
            <w:bCs/>
            <w:rPrChange w:id="4337" w:author="Emmanuel Thomas" w:date="2023-02-24T10:24:00Z">
              <w:rPr>
                <w:rFonts w:ascii="Arial" w:eastAsia="MS Mincho" w:hAnsi="Arial"/>
                <w:bCs/>
              </w:rPr>
            </w:rPrChange>
          </w:rPr>
          <w:t>AR Audio Capabilities</w:t>
        </w:r>
      </w:ins>
    </w:p>
    <w:p w14:paraId="7C1E1C97" w14:textId="02A78B38" w:rsidR="00713F33" w:rsidRPr="000F309B" w:rsidDel="00713F33" w:rsidRDefault="00713F33" w:rsidP="00713F33">
      <w:pPr>
        <w:pStyle w:val="ListParagraph"/>
        <w:numPr>
          <w:ilvl w:val="0"/>
          <w:numId w:val="40"/>
        </w:numPr>
        <w:rPr>
          <w:del w:id="4338" w:author="Emmanuel Thomas" w:date="2023-02-24T10:23:00Z"/>
          <w:lang w:val="en-GB" w:eastAsia="en-GB"/>
        </w:rPr>
      </w:pPr>
    </w:p>
    <w:p w14:paraId="4CDC046C" w14:textId="0C658AC1" w:rsidR="000C1B74" w:rsidDel="00713F33" w:rsidRDefault="000C1B74" w:rsidP="000C1B74">
      <w:pPr>
        <w:pStyle w:val="ListParagraph"/>
        <w:numPr>
          <w:ilvl w:val="0"/>
          <w:numId w:val="40"/>
        </w:numPr>
        <w:rPr>
          <w:del w:id="4339" w:author="Emmanuel Thomas" w:date="2023-02-24T10:23:00Z"/>
          <w:lang w:val="en-GB" w:eastAsia="en-GB"/>
        </w:rPr>
      </w:pPr>
      <w:del w:id="4340" w:author="Emmanuel Thomas" w:date="2023-02-24T10:23:00Z">
        <w:r w:rsidRPr="000F309B" w:rsidDel="00713F33">
          <w:rPr>
            <w:lang w:val="en-GB" w:eastAsia="en-GB"/>
          </w:rPr>
          <w:delText>Encoding/Decoding capabilities for EDGAR-type</w:delText>
        </w:r>
      </w:del>
    </w:p>
    <w:p w14:paraId="13CECBFD" w14:textId="52406F74" w:rsidR="00D53402" w:rsidRPr="00D53402" w:rsidDel="00713F33" w:rsidRDefault="00D53402" w:rsidP="00D53402">
      <w:pPr>
        <w:pStyle w:val="ListParagraph"/>
        <w:numPr>
          <w:ilvl w:val="0"/>
          <w:numId w:val="40"/>
        </w:numPr>
        <w:rPr>
          <w:del w:id="4341" w:author="Emmanuel Thomas" w:date="2023-02-24T10:23:00Z"/>
          <w:lang w:val="en-GB" w:eastAsia="en-GB"/>
        </w:rPr>
      </w:pPr>
      <w:del w:id="4342" w:author="Emmanuel Thomas" w:date="2023-02-24T10:23:00Z">
        <w:r w:rsidRPr="00D53402" w:rsidDel="00713F33">
          <w:rPr>
            <w:lang w:val="en-GB" w:eastAsia="en-GB"/>
          </w:rPr>
          <w:delText>Media types and formats for EDGAR-type</w:delText>
        </w:r>
      </w:del>
    </w:p>
    <w:p w14:paraId="3A1F41DE" w14:textId="6B79ADD5" w:rsidR="00D53402" w:rsidRPr="00D53402" w:rsidDel="00713F33" w:rsidRDefault="00D53402" w:rsidP="00D53402">
      <w:pPr>
        <w:pStyle w:val="ListParagraph"/>
        <w:numPr>
          <w:ilvl w:val="0"/>
          <w:numId w:val="40"/>
        </w:numPr>
        <w:rPr>
          <w:del w:id="4343" w:author="Emmanuel Thomas" w:date="2023-02-24T10:23:00Z"/>
          <w:lang w:val="en-GB" w:eastAsia="en-GB"/>
        </w:rPr>
      </w:pPr>
      <w:del w:id="4344" w:author="Emmanuel Thomas" w:date="2023-02-24T10:23:00Z">
        <w:r w:rsidRPr="00D53402" w:rsidDel="00713F33">
          <w:rPr>
            <w:lang w:val="en-GB" w:eastAsia="en-GB"/>
          </w:rPr>
          <w:delText>AR Audio Capabilities</w:delText>
        </w:r>
      </w:del>
    </w:p>
    <w:p w14:paraId="41830806" w14:textId="1847B2CD" w:rsidR="00324A30" w:rsidRPr="000F309B" w:rsidRDefault="0045376C" w:rsidP="00324A30">
      <w:pPr>
        <w:pStyle w:val="Heading2"/>
        <w:rPr>
          <w:lang w:val="en-GB" w:eastAsia="en-GB"/>
        </w:rPr>
      </w:pPr>
      <w:bookmarkStart w:id="4345" w:name="_Toc103873027"/>
      <w:bookmarkStart w:id="4346" w:name="_Toc128127178"/>
      <w:r>
        <w:rPr>
          <w:lang w:val="en-GB" w:eastAsia="en-GB"/>
        </w:rPr>
        <w:t>1</w:t>
      </w:r>
      <w:ins w:id="4347" w:author="Emmanuel Thomas" w:date="2023-02-23T17:47:00Z">
        <w:r w:rsidR="00F2436C">
          <w:rPr>
            <w:lang w:val="en-GB" w:eastAsia="en-GB"/>
          </w:rPr>
          <w:t>1</w:t>
        </w:r>
      </w:ins>
      <w:del w:id="4348" w:author="Emmanuel Thomas" w:date="2023-02-23T17:47:00Z">
        <w:r w:rsidDel="00F2436C">
          <w:rPr>
            <w:lang w:val="en-GB" w:eastAsia="en-GB"/>
          </w:rPr>
          <w:delText>0</w:delText>
        </w:r>
      </w:del>
      <w:bookmarkStart w:id="4349" w:name="_Toc103873908"/>
      <w:bookmarkStart w:id="4350"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4345"/>
      <w:bookmarkEnd w:id="4346"/>
      <w:bookmarkEnd w:id="4349"/>
      <w:bookmarkEnd w:id="4350"/>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52377C0C" w14:textId="3FB52A89" w:rsidR="003805AD" w:rsidRPr="000F309B" w:rsidDel="007866DE" w:rsidRDefault="0045376C" w:rsidP="003A206C">
      <w:pPr>
        <w:pStyle w:val="Heading2"/>
        <w:rPr>
          <w:del w:id="4351" w:author="Emmanuel Thomas" w:date="2023-02-24T10:24:00Z"/>
          <w:lang w:val="en-GB" w:eastAsia="en-GB"/>
        </w:rPr>
      </w:pPr>
      <w:bookmarkStart w:id="4352" w:name="_Toc103873028"/>
      <w:bookmarkStart w:id="4353" w:name="_Toc103873909"/>
      <w:bookmarkStart w:id="4354" w:name="_Toc103876440"/>
      <w:del w:id="4355" w:author="Emmanuel Thomas" w:date="2023-02-24T10:24:00Z">
        <w:r w:rsidDel="007866DE">
          <w:rPr>
            <w:lang w:val="en-GB" w:eastAsia="en-GB"/>
          </w:rPr>
          <w:delText>1</w:delText>
        </w:r>
      </w:del>
      <w:del w:id="4356" w:author="Emmanuel Thomas" w:date="2023-02-23T17:47:00Z">
        <w:r w:rsidDel="00F2436C">
          <w:rPr>
            <w:lang w:val="en-GB" w:eastAsia="en-GB"/>
          </w:rPr>
          <w:delText>0</w:delText>
        </w:r>
      </w:del>
      <w:del w:id="4357" w:author="Emmanuel Thomas" w:date="2023-02-24T10:24:00Z">
        <w:r w:rsidR="003A206C" w:rsidRPr="000F309B" w:rsidDel="007866DE">
          <w:rPr>
            <w:lang w:val="en-GB" w:eastAsia="en-GB"/>
          </w:rPr>
          <w:delText>.3</w:delText>
        </w:r>
        <w:r w:rsidR="003A206C" w:rsidRPr="000F309B" w:rsidDel="007866DE">
          <w:rPr>
            <w:lang w:val="en-GB" w:eastAsia="en-GB"/>
          </w:rPr>
          <w:tab/>
        </w:r>
        <w:r w:rsidR="003805AD" w:rsidRPr="000F309B" w:rsidDel="007866DE">
          <w:rPr>
            <w:lang w:val="en-GB" w:eastAsia="en-GB"/>
          </w:rPr>
          <w:delText>List of remaining elements</w:delText>
        </w:r>
        <w:bookmarkEnd w:id="4352"/>
        <w:bookmarkEnd w:id="4353"/>
        <w:bookmarkEnd w:id="4354"/>
      </w:del>
    </w:p>
    <w:p w14:paraId="3B029C5C" w14:textId="71468B7D" w:rsidR="003A206C" w:rsidRPr="000F309B" w:rsidDel="007866DE" w:rsidRDefault="003A206C" w:rsidP="003A206C">
      <w:pPr>
        <w:rPr>
          <w:del w:id="4358" w:author="Emmanuel Thomas" w:date="2023-02-24T10:24:00Z"/>
          <w:lang w:val="en-GB" w:eastAsia="en-GB"/>
        </w:rPr>
      </w:pPr>
      <w:del w:id="4359" w:author="Emmanuel Thomas" w:date="2023-02-24T10:24:00Z">
        <w:r w:rsidRPr="000F309B" w:rsidDel="007866DE">
          <w:rPr>
            <w:lang w:val="en-GB" w:eastAsia="en-GB"/>
          </w:rPr>
          <w:delText xml:space="preserve">The </w:delText>
        </w:r>
        <w:r w:rsidR="009761F8" w:rsidRPr="000F309B" w:rsidDel="007866DE">
          <w:rPr>
            <w:lang w:val="en-GB" w:eastAsia="en-GB"/>
          </w:rPr>
          <w:delText xml:space="preserve">following </w:delText>
        </w:r>
        <w:r w:rsidRPr="000F309B" w:rsidDel="007866DE">
          <w:rPr>
            <w:lang w:val="en-GB" w:eastAsia="en-GB"/>
          </w:rPr>
          <w:delText xml:space="preserve">elements </w:delText>
        </w:r>
        <w:r w:rsidR="009761F8" w:rsidRPr="000F309B" w:rsidDel="007866DE">
          <w:rPr>
            <w:lang w:val="en-GB" w:eastAsia="en-GB"/>
          </w:rPr>
          <w:delText>listed in the work plan remains to be started</w:delText>
        </w:r>
        <w:r w:rsidRPr="000F309B" w:rsidDel="007866DE">
          <w:rPr>
            <w:lang w:val="en-GB" w:eastAsia="en-GB"/>
          </w:rPr>
          <w:delText>:</w:delText>
        </w:r>
      </w:del>
    </w:p>
    <w:p w14:paraId="6E3555B4" w14:textId="639DBFBB" w:rsidR="003A206C" w:rsidRPr="000F309B" w:rsidDel="007866DE" w:rsidRDefault="00714913" w:rsidP="003A206C">
      <w:pPr>
        <w:pStyle w:val="ListParagraph"/>
        <w:numPr>
          <w:ilvl w:val="0"/>
          <w:numId w:val="40"/>
        </w:numPr>
        <w:rPr>
          <w:del w:id="4360" w:author="Emmanuel Thomas" w:date="2023-02-24T10:24:00Z"/>
          <w:lang w:val="en-GB" w:eastAsia="en-GB"/>
        </w:rPr>
      </w:pPr>
      <w:del w:id="4361" w:author="Emmanuel Thomas" w:date="2023-02-24T10:24:00Z">
        <w:r w:rsidRPr="000F309B" w:rsidDel="007866DE">
          <w:rPr>
            <w:lang w:val="en-GB" w:eastAsia="en-GB"/>
          </w:rPr>
          <w:delText>To be started at SA4#121</w:delText>
        </w:r>
      </w:del>
    </w:p>
    <w:p w14:paraId="6170E7D0" w14:textId="3B45B1B6" w:rsidR="00714913" w:rsidRPr="000F309B" w:rsidDel="007866DE" w:rsidRDefault="00714913" w:rsidP="00714913">
      <w:pPr>
        <w:pStyle w:val="ListParagraph"/>
        <w:numPr>
          <w:ilvl w:val="1"/>
          <w:numId w:val="40"/>
        </w:numPr>
        <w:rPr>
          <w:del w:id="4362" w:author="Emmanuel Thomas" w:date="2023-02-24T10:24:00Z"/>
          <w:lang w:val="en-GB" w:eastAsia="en-GB"/>
        </w:rPr>
      </w:pPr>
      <w:del w:id="4363" w:author="Emmanuel Thomas" w:date="2023-02-24T10:24:00Z">
        <w:r w:rsidRPr="000F309B" w:rsidDel="007866DE">
          <w:rPr>
            <w:lang w:val="en-GB" w:eastAsia="en-GB"/>
          </w:rPr>
          <w:delText>Capability exchange mechanisms to support edge provisioning</w:delText>
        </w:r>
      </w:del>
    </w:p>
    <w:p w14:paraId="437A03CF" w14:textId="76F804E0" w:rsidR="00714913" w:rsidRPr="000F309B" w:rsidDel="007866DE" w:rsidRDefault="00714913" w:rsidP="00714913">
      <w:pPr>
        <w:pStyle w:val="ListParagraph"/>
        <w:numPr>
          <w:ilvl w:val="1"/>
          <w:numId w:val="40"/>
        </w:numPr>
        <w:rPr>
          <w:del w:id="4364" w:author="Emmanuel Thomas" w:date="2023-02-24T10:24:00Z"/>
          <w:lang w:val="en-GB" w:eastAsia="en-GB"/>
        </w:rPr>
      </w:pPr>
      <w:del w:id="4365" w:author="Emmanuel Thomas" w:date="2023-02-24T10:24:00Z">
        <w:r w:rsidRPr="000F309B" w:rsidDel="007866DE">
          <w:rPr>
            <w:lang w:val="en-GB" w:eastAsia="en-GB"/>
          </w:rPr>
          <w:delText>Typical traffic characteristics for AR media</w:delText>
        </w:r>
      </w:del>
    </w:p>
    <w:p w14:paraId="3AF0EF98" w14:textId="62C1A1D7" w:rsidR="00714913" w:rsidDel="007866DE" w:rsidRDefault="00714913" w:rsidP="00714913">
      <w:pPr>
        <w:pStyle w:val="ListParagraph"/>
        <w:numPr>
          <w:ilvl w:val="1"/>
          <w:numId w:val="40"/>
        </w:numPr>
        <w:rPr>
          <w:del w:id="4366" w:author="Emmanuel Thomas" w:date="2023-02-24T10:24:00Z"/>
          <w:lang w:val="en-GB" w:eastAsia="en-GB"/>
        </w:rPr>
      </w:pPr>
      <w:del w:id="4367" w:author="Emmanuel Thomas" w:date="2023-02-24T10:24:00Z">
        <w:r w:rsidRPr="000F309B" w:rsidDel="007866DE">
          <w:rPr>
            <w:lang w:val="en-GB" w:eastAsia="en-GB"/>
          </w:rPr>
          <w:delText xml:space="preserve">Addition of AR Media Capabilities for 5G Media Streaming </w:delText>
        </w:r>
      </w:del>
    </w:p>
    <w:p w14:paraId="5931E2C7" w14:textId="7412FD48" w:rsidR="00406855" w:rsidRPr="00406855" w:rsidDel="007866DE" w:rsidRDefault="00406855" w:rsidP="00406855">
      <w:pPr>
        <w:pStyle w:val="ListParagraph"/>
        <w:numPr>
          <w:ilvl w:val="1"/>
          <w:numId w:val="40"/>
        </w:numPr>
        <w:rPr>
          <w:del w:id="4368" w:author="Emmanuel Thomas" w:date="2023-02-24T10:24:00Z"/>
          <w:lang w:val="en-GB" w:eastAsia="en-GB"/>
        </w:rPr>
      </w:pPr>
      <w:del w:id="4369" w:author="Emmanuel Thomas" w:date="2023-02-24T10:24:00Z">
        <w:r w:rsidRPr="00406855" w:rsidDel="007866DE">
          <w:rPr>
            <w:lang w:val="en-GB" w:eastAsia="en-GB"/>
          </w:rPr>
          <w:delText>KPIs and simple QoE Metrics for AR media</w:delText>
        </w:r>
      </w:del>
    </w:p>
    <w:p w14:paraId="776E9791" w14:textId="62A981FB" w:rsidR="00714913" w:rsidRPr="000F309B" w:rsidDel="007866DE" w:rsidRDefault="005D3C00" w:rsidP="00714913">
      <w:pPr>
        <w:pStyle w:val="ListParagraph"/>
        <w:numPr>
          <w:ilvl w:val="0"/>
          <w:numId w:val="40"/>
        </w:numPr>
        <w:rPr>
          <w:del w:id="4370" w:author="Emmanuel Thomas" w:date="2023-02-24T10:24:00Z"/>
          <w:lang w:val="en-GB" w:eastAsia="en-GB"/>
        </w:rPr>
      </w:pPr>
      <w:del w:id="4371" w:author="Emmanuel Thomas" w:date="2023-02-24T10:24:00Z">
        <w:r w:rsidRPr="000F309B" w:rsidDel="007866DE">
          <w:rPr>
            <w:lang w:val="en-GB" w:eastAsia="en-GB"/>
          </w:rPr>
          <w:delText>To be started at SA4#122</w:delText>
        </w:r>
      </w:del>
    </w:p>
    <w:p w14:paraId="60F98EDE" w14:textId="57CCF468" w:rsidR="005D3C00" w:rsidRPr="000F309B" w:rsidDel="007866DE" w:rsidRDefault="005D3C00" w:rsidP="005D3C00">
      <w:pPr>
        <w:pStyle w:val="ListParagraph"/>
        <w:numPr>
          <w:ilvl w:val="1"/>
          <w:numId w:val="40"/>
        </w:numPr>
        <w:rPr>
          <w:del w:id="4372" w:author="Emmanuel Thomas" w:date="2023-02-24T10:24:00Z"/>
          <w:lang w:val="en-GB" w:eastAsia="en-GB"/>
        </w:rPr>
      </w:pPr>
      <w:del w:id="4373" w:author="Emmanuel Thomas" w:date="2023-02-24T10:24:00Z">
        <w:r w:rsidRPr="000F309B" w:rsidDel="007866DE">
          <w:rPr>
            <w:lang w:val="en-GB" w:eastAsia="en-GB"/>
          </w:rPr>
          <w:delText>Integration of 3GPP codecs in the EDGAR-type architecture</w:delText>
        </w:r>
      </w:del>
    </w:p>
    <w:p w14:paraId="60EACFC2" w14:textId="7A4D1D8F" w:rsidR="005D3C00" w:rsidRPr="000F309B" w:rsidDel="007866DE" w:rsidRDefault="005D3C00" w:rsidP="005D3C00">
      <w:pPr>
        <w:pStyle w:val="ListParagraph"/>
        <w:numPr>
          <w:ilvl w:val="1"/>
          <w:numId w:val="40"/>
        </w:numPr>
        <w:rPr>
          <w:del w:id="4374" w:author="Emmanuel Thomas" w:date="2023-02-24T10:24:00Z"/>
          <w:lang w:val="en-GB" w:eastAsia="en-GB"/>
        </w:rPr>
      </w:pPr>
      <w:del w:id="4375" w:author="Emmanuel Thomas" w:date="2023-02-24T10:24:00Z">
        <w:r w:rsidRPr="000F309B" w:rsidDel="007866DE">
          <w:rPr>
            <w:lang w:val="en-GB" w:eastAsia="en-GB"/>
          </w:rPr>
          <w:delText>Security aspects related to the media capabilities of the EDGAR-type</w:delText>
        </w:r>
      </w:del>
    </w:p>
    <w:p w14:paraId="2B314202" w14:textId="28C6BCF9" w:rsidR="005D3C00" w:rsidRPr="000F309B" w:rsidDel="007866DE" w:rsidRDefault="005D3C00" w:rsidP="005D3C00">
      <w:pPr>
        <w:pStyle w:val="ListParagraph"/>
        <w:numPr>
          <w:ilvl w:val="1"/>
          <w:numId w:val="40"/>
        </w:numPr>
        <w:rPr>
          <w:del w:id="4376" w:author="Emmanuel Thomas" w:date="2023-02-24T10:24:00Z"/>
          <w:lang w:val="en-GB" w:eastAsia="en-GB"/>
        </w:rPr>
      </w:pPr>
      <w:del w:id="4377" w:author="Emmanuel Thomas" w:date="2023-02-24T10:24:00Z">
        <w:r w:rsidRPr="000F309B" w:rsidDel="007866DE">
          <w:rPr>
            <w:lang w:val="en-GB" w:eastAsia="en-GB"/>
          </w:rPr>
          <w:delText>Encapsulations into RTP, ISOBMFF and CMAF</w:delText>
        </w:r>
      </w:del>
    </w:p>
    <w:p w14:paraId="1BBE1C39" w14:textId="6A838B68" w:rsidR="005D3C00" w:rsidDel="007866DE" w:rsidRDefault="005D3C00" w:rsidP="005D3C00">
      <w:pPr>
        <w:pStyle w:val="ListParagraph"/>
        <w:numPr>
          <w:ilvl w:val="1"/>
          <w:numId w:val="40"/>
        </w:numPr>
        <w:rPr>
          <w:del w:id="4378" w:author="Emmanuel Thomas" w:date="2023-02-24T10:24:00Z"/>
          <w:lang w:val="en-GB" w:eastAsia="en-GB"/>
        </w:rPr>
      </w:pPr>
      <w:del w:id="4379" w:author="Emmanuel Thomas" w:date="2023-02-24T10:24:00Z">
        <w:r w:rsidRPr="000F309B" w:rsidDel="007866DE">
          <w:rPr>
            <w:lang w:val="en-GB" w:eastAsia="en-GB"/>
          </w:rPr>
          <w:delText>Codec-level parameter for SDP and DASH</w:delText>
        </w:r>
      </w:del>
    </w:p>
    <w:p w14:paraId="3CBFFC25" w14:textId="502C589A" w:rsidR="00C64C9A" w:rsidRPr="00C64C9A" w:rsidDel="007866DE" w:rsidRDefault="00C64C9A" w:rsidP="00C64C9A">
      <w:pPr>
        <w:pStyle w:val="ListParagraph"/>
        <w:numPr>
          <w:ilvl w:val="1"/>
          <w:numId w:val="40"/>
        </w:numPr>
        <w:rPr>
          <w:del w:id="4380" w:author="Emmanuel Thomas" w:date="2023-02-24T10:24:00Z"/>
          <w:lang w:val="en-GB" w:eastAsia="en-GB"/>
        </w:rPr>
      </w:pPr>
      <w:del w:id="4381" w:author="Emmanuel Thomas" w:date="2023-02-24T10:24:00Z">
        <w:r w:rsidRPr="00C64C9A" w:rsidDel="007866DE">
          <w:rPr>
            <w:lang w:val="en-GB" w:eastAsia="en-GB"/>
          </w:rPr>
          <w:delText>Advanced Media Capabilities for AR media</w:delText>
        </w:r>
      </w:del>
    </w:p>
    <w:p w14:paraId="2B918649" w14:textId="223BFC6B" w:rsidR="00324A30" w:rsidRPr="000F309B" w:rsidRDefault="0045376C" w:rsidP="00210692">
      <w:pPr>
        <w:pStyle w:val="Heading2"/>
        <w:rPr>
          <w:lang w:val="en-GB" w:eastAsia="en-GB"/>
        </w:rPr>
      </w:pPr>
      <w:bookmarkStart w:id="4382" w:name="_Toc103873029"/>
      <w:bookmarkStart w:id="4383" w:name="_Toc103873910"/>
      <w:bookmarkStart w:id="4384" w:name="_Toc103876441"/>
      <w:bookmarkStart w:id="4385" w:name="_Toc128127179"/>
      <w:r>
        <w:rPr>
          <w:lang w:val="en-GB" w:eastAsia="en-GB"/>
        </w:rPr>
        <w:t>1</w:t>
      </w:r>
      <w:ins w:id="4386" w:author="Emmanuel Thomas" w:date="2023-02-23T17:47:00Z">
        <w:r w:rsidR="00F2436C">
          <w:rPr>
            <w:lang w:val="en-GB" w:eastAsia="en-GB"/>
          </w:rPr>
          <w:t>1</w:t>
        </w:r>
      </w:ins>
      <w:del w:id="4387" w:author="Emmanuel Thomas" w:date="2023-02-23T17:47:00Z">
        <w:r w:rsidDel="00F2436C">
          <w:rPr>
            <w:lang w:val="en-GB" w:eastAsia="en-GB"/>
          </w:rPr>
          <w:delText>0</w:delText>
        </w:r>
      </w:del>
      <w:r w:rsidR="00210692" w:rsidRPr="000F309B">
        <w:rPr>
          <w:lang w:val="en-GB" w:eastAsia="en-GB"/>
        </w:rPr>
        <w:t>.</w:t>
      </w:r>
      <w:r w:rsidR="003A206C" w:rsidRPr="000F309B">
        <w:rPr>
          <w:lang w:val="en-GB" w:eastAsia="en-GB"/>
        </w:rPr>
        <w:t>4</w:t>
      </w:r>
      <w:r w:rsidR="00210692" w:rsidRPr="000F309B">
        <w:rPr>
          <w:lang w:val="en-GB" w:eastAsia="en-GB"/>
        </w:rPr>
        <w:tab/>
      </w:r>
      <w:r w:rsidR="00324A30" w:rsidRPr="000F309B">
        <w:rPr>
          <w:lang w:val="en-GB" w:eastAsia="en-GB"/>
        </w:rPr>
        <w:t>List of open issues</w:t>
      </w:r>
      <w:bookmarkEnd w:id="4382"/>
      <w:bookmarkEnd w:id="4383"/>
      <w:bookmarkEnd w:id="4384"/>
      <w:ins w:id="4388" w:author="Emmanuel Thomas" w:date="2023-02-24T10:24:00Z">
        <w:r w:rsidR="007866DE">
          <w:rPr>
            <w:lang w:val="en-GB" w:eastAsia="en-GB"/>
          </w:rPr>
          <w:t xml:space="preserve"> requiring specific attention</w:t>
        </w:r>
      </w:ins>
      <w:bookmarkEnd w:id="4385"/>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270FF91F" w:rsidR="00A418C1" w:rsidRPr="000F309B" w:rsidRDefault="00300872" w:rsidP="00A418C1">
      <w:pPr>
        <w:pStyle w:val="ListParagraph"/>
        <w:numPr>
          <w:ilvl w:val="0"/>
          <w:numId w:val="40"/>
        </w:numPr>
        <w:rPr>
          <w:lang w:val="en-GB" w:eastAsia="en-GB"/>
        </w:rPr>
      </w:pPr>
      <w:del w:id="4389" w:author="Emmanuel Thomas" w:date="2023-02-24T10:24:00Z">
        <w:r w:rsidDel="007866DE">
          <w:rPr>
            <w:lang w:val="en-GB" w:eastAsia="en-GB"/>
          </w:rPr>
          <w:delText>Audio integration aspects needs</w:delText>
        </w:r>
        <w:r w:rsidR="00663205" w:rsidDel="007866DE">
          <w:rPr>
            <w:lang w:val="en-GB" w:eastAsia="en-GB"/>
          </w:rPr>
          <w:delText xml:space="preserve"> further</w:delText>
        </w:r>
        <w:r w:rsidDel="007866DE">
          <w:rPr>
            <w:lang w:val="en-GB" w:eastAsia="en-GB"/>
          </w:rPr>
          <w:delText xml:space="preserve"> attention in the development of the device architecture.</w:delText>
        </w:r>
        <w:r w:rsidR="00663205" w:rsidDel="007866DE">
          <w:rPr>
            <w:lang w:val="en-GB" w:eastAsia="en-GB"/>
          </w:rPr>
          <w:delText xml:space="preserve"> </w:delText>
        </w:r>
        <w:r w:rsidR="00C45A52" w:rsidDel="007866DE">
          <w:rPr>
            <w:lang w:val="en-GB" w:eastAsia="en-GB"/>
          </w:rPr>
          <w:delText>Audio experts</w:delText>
        </w:r>
        <w:r w:rsidR="0090205D" w:rsidDel="007866DE">
          <w:rPr>
            <w:lang w:val="en-GB" w:eastAsia="en-GB"/>
          </w:rPr>
          <w:delText xml:space="preserve"> already</w:delText>
        </w:r>
        <w:r w:rsidR="00C45A52" w:rsidDel="007866DE">
          <w:rPr>
            <w:lang w:val="en-GB" w:eastAsia="en-GB"/>
          </w:rPr>
          <w:delText xml:space="preserve"> initiated discussion over email thread during SA4#119e.</w:delText>
        </w:r>
        <w:r w:rsidR="0090205D" w:rsidDel="007866DE">
          <w:rPr>
            <w:lang w:val="en-GB" w:eastAsia="en-GB"/>
          </w:rPr>
          <w:delText xml:space="preserve"> Contribution and joint work with audio experts are encouraged in the upcoming telcos.</w:delText>
        </w:r>
      </w:del>
      <w:ins w:id="4390" w:author="Emmanuel Thomas" w:date="2023-02-24T10:24:00Z">
        <w:r w:rsidR="007866DE">
          <w:rPr>
            <w:lang w:val="en-GB" w:eastAsia="en-GB"/>
          </w:rPr>
          <w:t>None</w:t>
        </w:r>
      </w:ins>
    </w:p>
    <w:p w14:paraId="48A0CB45" w14:textId="1AD3E8B1" w:rsidR="0043342A" w:rsidRPr="000F309B" w:rsidRDefault="00FE6067" w:rsidP="00215C5A">
      <w:pPr>
        <w:pStyle w:val="Heading1"/>
        <w:rPr>
          <w:lang w:val="en-GB" w:eastAsia="en-GB"/>
        </w:rPr>
      </w:pPr>
      <w:bookmarkStart w:id="4391" w:name="_Toc103873030"/>
      <w:bookmarkStart w:id="4392" w:name="_Toc103873911"/>
      <w:bookmarkStart w:id="4393" w:name="_Toc103876442"/>
      <w:bookmarkStart w:id="4394" w:name="_Toc128127180"/>
      <w:r>
        <w:rPr>
          <w:lang w:val="en-GB" w:eastAsia="en-GB"/>
        </w:rPr>
        <w:t>1</w:t>
      </w:r>
      <w:ins w:id="4395" w:author="Emmanuel Thomas" w:date="2023-02-23T17:47:00Z">
        <w:r w:rsidR="00F2436C">
          <w:rPr>
            <w:lang w:val="en-GB" w:eastAsia="en-GB"/>
          </w:rPr>
          <w:t>2</w:t>
        </w:r>
      </w:ins>
      <w:del w:id="4396" w:author="Emmanuel Thomas" w:date="2023-02-23T17:47:00Z">
        <w:r w:rsidR="0045376C" w:rsidDel="00F2436C">
          <w:rPr>
            <w:lang w:val="en-GB" w:eastAsia="en-GB"/>
          </w:rPr>
          <w:delText>1</w:delText>
        </w:r>
      </w:del>
      <w:r w:rsidR="00A9478C" w:rsidRPr="000F309B">
        <w:rPr>
          <w:lang w:val="en-GB" w:eastAsia="en-GB"/>
        </w:rPr>
        <w:tab/>
      </w:r>
      <w:r w:rsidR="0039123D" w:rsidRPr="000F309B">
        <w:rPr>
          <w:lang w:val="en-GB" w:eastAsia="en-GB"/>
        </w:rPr>
        <w:t>References</w:t>
      </w:r>
      <w:bookmarkEnd w:id="4391"/>
      <w:bookmarkEnd w:id="4392"/>
      <w:bookmarkEnd w:id="4393"/>
      <w:bookmarkEnd w:id="4394"/>
    </w:p>
    <w:p w14:paraId="084B4172" w14:textId="585A955E" w:rsidR="003309BB" w:rsidRPr="00B14F2C" w:rsidRDefault="00567A45" w:rsidP="00EC7A71">
      <w:pPr>
        <w:pStyle w:val="ListParagraph"/>
        <w:numPr>
          <w:ilvl w:val="0"/>
          <w:numId w:val="44"/>
        </w:numPr>
        <w:rPr>
          <w:lang w:val="en-GB" w:eastAsia="en-GB"/>
        </w:rPr>
      </w:pPr>
      <w:bookmarkStart w:id="4397"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4397"/>
    </w:p>
    <w:p w14:paraId="7FD1F2FA" w14:textId="52202F6D" w:rsidR="00195985" w:rsidRPr="00887E5C" w:rsidRDefault="00195985" w:rsidP="00195985">
      <w:pPr>
        <w:pStyle w:val="ListParagraph"/>
        <w:numPr>
          <w:ilvl w:val="0"/>
          <w:numId w:val="44"/>
        </w:numPr>
        <w:spacing w:after="0"/>
        <w:contextualSpacing w:val="0"/>
        <w:rPr>
          <w:lang w:val="en-GB"/>
        </w:rPr>
      </w:pPr>
      <w:bookmarkStart w:id="4398" w:name="_Ref102570750"/>
      <w:r w:rsidRPr="00887E5C">
        <w:rPr>
          <w:lang w:val="en-GB"/>
        </w:rPr>
        <w:t xml:space="preserve">3D Commerce Viewer Certification Program, </w:t>
      </w:r>
      <w:r w:rsidR="00000000">
        <w:fldChar w:fldCharType="begin"/>
      </w:r>
      <w:r w:rsidR="00000000">
        <w:instrText>HYPERLINK "https://www.khronos.org/3dcommerce/certification/"</w:instrText>
      </w:r>
      <w:ins w:id="4399" w:author="Emmanuel Thomas" w:date="2023-02-24T10:31:00Z"/>
      <w:r w:rsidR="00000000">
        <w:fldChar w:fldCharType="separate"/>
      </w:r>
      <w:r w:rsidRPr="00887E5C">
        <w:rPr>
          <w:rStyle w:val="Hyperlink"/>
          <w:rFonts w:eastAsia="Calibri"/>
          <w:lang w:val="en-GB"/>
        </w:rPr>
        <w:t>https://www.khronos.org/3dcommerce/certification/</w:t>
      </w:r>
      <w:r w:rsidR="00000000">
        <w:rPr>
          <w:rStyle w:val="Hyperlink"/>
          <w:rFonts w:eastAsia="Calibri"/>
          <w:lang w:val="en-GB"/>
        </w:rPr>
        <w:fldChar w:fldCharType="end"/>
      </w:r>
      <w:bookmarkEnd w:id="4398"/>
      <w:r w:rsidRPr="00887E5C">
        <w:rPr>
          <w:lang w:val="en-GB"/>
        </w:rPr>
        <w:t xml:space="preserve"> </w:t>
      </w:r>
    </w:p>
    <w:p w14:paraId="34635C01" w14:textId="037DB940" w:rsidR="00195985" w:rsidRPr="00887E5C" w:rsidRDefault="00195985" w:rsidP="00195985">
      <w:pPr>
        <w:pStyle w:val="ListParagraph"/>
        <w:numPr>
          <w:ilvl w:val="0"/>
          <w:numId w:val="44"/>
        </w:numPr>
        <w:spacing w:after="0"/>
        <w:contextualSpacing w:val="0"/>
        <w:rPr>
          <w:lang w:val="en-GB"/>
        </w:rPr>
      </w:pPr>
      <w:bookmarkStart w:id="4400" w:name="_Ref102571471"/>
      <w:r w:rsidRPr="00887E5C">
        <w:rPr>
          <w:rFonts w:eastAsia="SimSun"/>
          <w:kern w:val="2"/>
          <w:lang w:val="en-GB" w:eastAsia="zh-CN"/>
        </w:rPr>
        <w:t xml:space="preserve">Khronos Group 3DC Certification documents, </w:t>
      </w:r>
      <w:r w:rsidR="00000000">
        <w:fldChar w:fldCharType="begin"/>
      </w:r>
      <w:r w:rsidR="00000000">
        <w:instrText>HYPERLINK "https://github.com/KhronosGroup/3DC-Certification/"</w:instrText>
      </w:r>
      <w:ins w:id="4401" w:author="Emmanuel Thomas" w:date="2023-02-24T10:31:00Z"/>
      <w:r w:rsidR="00000000">
        <w:fldChar w:fldCharType="separate"/>
      </w:r>
      <w:r w:rsidRPr="00887E5C">
        <w:rPr>
          <w:rStyle w:val="Hyperlink"/>
          <w:lang w:val="en-GB"/>
        </w:rPr>
        <w:t>https://github.com/KhronosGroup/3DC-Certification/</w:t>
      </w:r>
      <w:r w:rsidR="00000000">
        <w:rPr>
          <w:rStyle w:val="Hyperlink"/>
          <w:lang w:val="en-GB"/>
        </w:rPr>
        <w:fldChar w:fldCharType="end"/>
      </w:r>
      <w:bookmarkEnd w:id="4400"/>
      <w:r w:rsidRPr="00887E5C">
        <w:rPr>
          <w:rFonts w:eastAsia="SimSun"/>
          <w:kern w:val="2"/>
          <w:lang w:val="en-GB" w:eastAsia="zh-CN"/>
        </w:rPr>
        <w:t xml:space="preserve"> </w:t>
      </w:r>
    </w:p>
    <w:p w14:paraId="51ADA44F" w14:textId="42F8A4E8" w:rsidR="00195985" w:rsidRPr="00887E5C" w:rsidRDefault="00195985" w:rsidP="004243E4">
      <w:pPr>
        <w:pStyle w:val="ListParagraph"/>
        <w:numPr>
          <w:ilvl w:val="0"/>
          <w:numId w:val="44"/>
        </w:numPr>
        <w:spacing w:after="0"/>
        <w:contextualSpacing w:val="0"/>
        <w:rPr>
          <w:lang w:val="en-GB"/>
        </w:rPr>
      </w:pPr>
      <w:bookmarkStart w:id="4402" w:name="_Ref102571983"/>
      <w:r w:rsidRPr="00887E5C">
        <w:rPr>
          <w:rFonts w:eastAsia="SimSun"/>
          <w:kern w:val="2"/>
          <w:lang w:val="en-GB" w:eastAsia="zh-CN"/>
        </w:rPr>
        <w:t xml:space="preserve">Khronos Group 3DC Certification models, </w:t>
      </w:r>
      <w:r w:rsidR="00000000">
        <w:fldChar w:fldCharType="begin"/>
      </w:r>
      <w:r w:rsidR="00000000">
        <w:instrText>HYPERLINK "https://github.com/KhronosGroup/3DC-Certification/tree/main/models"</w:instrText>
      </w:r>
      <w:ins w:id="4403" w:author="Emmanuel Thomas" w:date="2023-02-24T10:31:00Z"/>
      <w:r w:rsidR="00000000">
        <w:fldChar w:fldCharType="separate"/>
      </w:r>
      <w:r w:rsidRPr="00887E5C">
        <w:rPr>
          <w:rStyle w:val="Hyperlink"/>
          <w:lang w:val="en-GB"/>
        </w:rPr>
        <w:t>https://github.com/KhronosGroup/3DC-Certification/tree/main/models</w:t>
      </w:r>
      <w:r w:rsidR="00000000">
        <w:rPr>
          <w:rStyle w:val="Hyperlink"/>
          <w:lang w:val="en-GB"/>
        </w:rPr>
        <w:fldChar w:fldCharType="end"/>
      </w:r>
      <w:bookmarkEnd w:id="4402"/>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4404" w:name="_Ref112327824"/>
      <w:r w:rsidRPr="00887E5C">
        <w:rPr>
          <w:lang w:val="en-GB"/>
        </w:rPr>
        <w:t>3GPP TS 26.511</w:t>
      </w:r>
      <w:r w:rsidR="005C062D" w:rsidRPr="00887E5C">
        <w:rPr>
          <w:lang w:val="en-GB"/>
        </w:rPr>
        <w:t>, “5G Media Streaming (5GMS); Profiles, codecs and formats”</w:t>
      </w:r>
      <w:bookmarkEnd w:id="4404"/>
    </w:p>
    <w:p w14:paraId="63CEE71F" w14:textId="7C107D79" w:rsidR="00FA5851" w:rsidRDefault="00FA5851" w:rsidP="004243E4">
      <w:pPr>
        <w:pStyle w:val="ListParagraph"/>
        <w:numPr>
          <w:ilvl w:val="0"/>
          <w:numId w:val="44"/>
        </w:numPr>
        <w:spacing w:after="0"/>
        <w:contextualSpacing w:val="0"/>
        <w:rPr>
          <w:lang w:val="en-GB"/>
        </w:rPr>
      </w:pPr>
      <w:bookmarkStart w:id="4405" w:name="_Ref112327894"/>
      <w:r w:rsidRPr="00887E5C">
        <w:rPr>
          <w:lang w:val="en-GB"/>
        </w:rPr>
        <w:t>3GPP TS 26.118, “Virtual Reality (VR) profiles for streaming applications”</w:t>
      </w:r>
      <w:bookmarkEnd w:id="4405"/>
    </w:p>
    <w:p w14:paraId="484FCA19" w14:textId="46912B92" w:rsidR="00C1102E" w:rsidRPr="00123A79" w:rsidRDefault="00C1102E" w:rsidP="00C1102E">
      <w:pPr>
        <w:pStyle w:val="ListParagraph"/>
        <w:numPr>
          <w:ilvl w:val="0"/>
          <w:numId w:val="44"/>
        </w:numPr>
        <w:spacing w:after="0"/>
        <w:contextualSpacing w:val="0"/>
      </w:pPr>
      <w:bookmarkStart w:id="4406" w:name="_Ref111135597"/>
      <w:proofErr w:type="spellStart"/>
      <w:r w:rsidRPr="00123A79">
        <w:t>OpenXR</w:t>
      </w:r>
      <w:proofErr w:type="spellEnd"/>
      <w:r w:rsidRPr="00123A79">
        <w:t xml:space="preserve"> 1.0 Reference Guide, </w:t>
      </w:r>
      <w:r w:rsidR="00000000">
        <w:fldChar w:fldCharType="begin"/>
      </w:r>
      <w:r w:rsidR="00000000">
        <w:instrText>HYPERLINK "https://www.khronos.org/files/openxr-10-reference-guide.pdf"</w:instrText>
      </w:r>
      <w:ins w:id="4407" w:author="Emmanuel Thomas" w:date="2023-02-24T10:31:00Z"/>
      <w:r w:rsidR="00000000">
        <w:fldChar w:fldCharType="separate"/>
      </w:r>
      <w:r w:rsidRPr="00123A79">
        <w:rPr>
          <w:rStyle w:val="Hyperlink"/>
          <w:rFonts w:eastAsia="Calibri"/>
        </w:rPr>
        <w:t>https://www.khronos.org/files/openxr-10-reference-guide.pdf</w:t>
      </w:r>
      <w:r w:rsidR="00000000">
        <w:rPr>
          <w:rStyle w:val="Hyperlink"/>
          <w:rFonts w:eastAsia="Calibri"/>
        </w:rPr>
        <w:fldChar w:fldCharType="end"/>
      </w:r>
      <w:bookmarkEnd w:id="4406"/>
      <w:r w:rsidRPr="00123A79">
        <w:t xml:space="preserve"> </w:t>
      </w:r>
    </w:p>
    <w:p w14:paraId="3CAF7322" w14:textId="77AC403C" w:rsidR="009E24EF" w:rsidRPr="00DD4C45" w:rsidRDefault="009E24EF" w:rsidP="00123A79">
      <w:pPr>
        <w:pStyle w:val="ListParagraph"/>
        <w:numPr>
          <w:ilvl w:val="0"/>
          <w:numId w:val="44"/>
        </w:numPr>
        <w:spacing w:after="0"/>
      </w:pPr>
      <w:bookmarkStart w:id="4408" w:name="_Ref114400938"/>
      <w:proofErr w:type="spellStart"/>
      <w:r>
        <w:t>Nreal</w:t>
      </w:r>
      <w:proofErr w:type="spellEnd"/>
      <w:r>
        <w:t xml:space="preserve"> Glasses Technical Specifications, Online: </w:t>
      </w:r>
      <w:r w:rsidR="00000000">
        <w:fldChar w:fldCharType="begin"/>
      </w:r>
      <w:r w:rsidR="00000000">
        <w:instrText>HYPERLINK "https://www.nreal.ai/specs/"</w:instrText>
      </w:r>
      <w:ins w:id="4409" w:author="Emmanuel Thomas" w:date="2023-02-24T10:31:00Z"/>
      <w:r w:rsidR="00000000">
        <w:fldChar w:fldCharType="separate"/>
      </w:r>
      <w:r w:rsidRPr="00470C0D">
        <w:rPr>
          <w:rStyle w:val="Hyperlink"/>
          <w:rFonts w:cs="Arial"/>
          <w:szCs w:val="22"/>
        </w:rPr>
        <w:t>https://www.nreal.ai/specs/</w:t>
      </w:r>
      <w:r w:rsidR="00000000">
        <w:rPr>
          <w:rStyle w:val="Hyperlink"/>
          <w:rFonts w:cs="Arial"/>
          <w:szCs w:val="22"/>
        </w:rPr>
        <w:fldChar w:fldCharType="end"/>
      </w:r>
      <w:r>
        <w:rPr>
          <w:rFonts w:cs="Arial"/>
          <w:szCs w:val="22"/>
        </w:rPr>
        <w:t>.</w:t>
      </w:r>
      <w:bookmarkEnd w:id="4408"/>
    </w:p>
    <w:p w14:paraId="4C2FA1D8" w14:textId="753F3A34" w:rsidR="00DD4C45" w:rsidRDefault="00DD4C45" w:rsidP="00123A79">
      <w:pPr>
        <w:pStyle w:val="ListParagraph"/>
        <w:numPr>
          <w:ilvl w:val="0"/>
          <w:numId w:val="44"/>
        </w:numPr>
        <w:spacing w:after="0"/>
      </w:pPr>
      <w:bookmarkStart w:id="4410" w:name="_Ref119657497"/>
      <w:r w:rsidRPr="00DD4C45">
        <w:t>IETF RFC3550, "RTP: A Transport Protocol for Real-Time Applications", July 2003</w:t>
      </w:r>
      <w:bookmarkEnd w:id="4410"/>
    </w:p>
    <w:p w14:paraId="10C813C6" w14:textId="77777777" w:rsidR="00EE7772" w:rsidRDefault="000A41B5" w:rsidP="00EE7772">
      <w:pPr>
        <w:pStyle w:val="ListParagraph"/>
        <w:numPr>
          <w:ilvl w:val="0"/>
          <w:numId w:val="44"/>
        </w:numPr>
      </w:pPr>
      <w:bookmarkStart w:id="4411" w:name="_Ref119657557"/>
      <w:r w:rsidRPr="000A41B5">
        <w:t>IETF RFC8831, "WebRTC Data Channels", January 2021</w:t>
      </w:r>
      <w:bookmarkStart w:id="4412" w:name="_Ref118841678"/>
      <w:bookmarkEnd w:id="4411"/>
    </w:p>
    <w:p w14:paraId="32D6E51C" w14:textId="1DFA5F53" w:rsidR="00EE7772" w:rsidRDefault="00EE7772" w:rsidP="009933BA">
      <w:pPr>
        <w:pStyle w:val="ListParagraph"/>
        <w:numPr>
          <w:ilvl w:val="0"/>
          <w:numId w:val="44"/>
        </w:numPr>
        <w:rPr>
          <w:ins w:id="4413" w:author="Emmanuel Thomas" w:date="2023-02-22T18:13:00Z"/>
        </w:rPr>
      </w:pPr>
      <w:bookmarkStart w:id="4414" w:name="_Ref119677991"/>
      <w:r w:rsidRPr="00EE7772">
        <w:t xml:space="preserve">The </w:t>
      </w:r>
      <w:proofErr w:type="spellStart"/>
      <w:r w:rsidRPr="00EE7772">
        <w:t>OpenXR</w:t>
      </w:r>
      <w:proofErr w:type="spellEnd"/>
      <w:r w:rsidRPr="00EE7772">
        <w:t xml:space="preserve"> Specification, Copyright (c) 2017-2022, The </w:t>
      </w:r>
      <w:proofErr w:type="spellStart"/>
      <w:r w:rsidRPr="00EE7772">
        <w:t>Khronos</w:t>
      </w:r>
      <w:proofErr w:type="spellEnd"/>
      <w:r w:rsidRPr="00EE7772">
        <w:t xml:space="preserve"> Group Inc., Version 1.0.25: from git ref release-1.0.25</w:t>
      </w:r>
      <w:bookmarkEnd w:id="4412"/>
      <w:bookmarkEnd w:id="4414"/>
    </w:p>
    <w:p w14:paraId="06062E22" w14:textId="18905F20" w:rsidR="006603A8" w:rsidRDefault="006603A8" w:rsidP="006603A8">
      <w:pPr>
        <w:pStyle w:val="ListParagraph"/>
        <w:numPr>
          <w:ilvl w:val="0"/>
          <w:numId w:val="44"/>
        </w:numPr>
        <w:jc w:val="both"/>
        <w:rPr>
          <w:ins w:id="4415" w:author="Emmanuel Thomas" w:date="2023-02-22T18:14:00Z"/>
        </w:rPr>
      </w:pPr>
      <w:bookmarkStart w:id="4416" w:name="_Ref127982709"/>
      <w:proofErr w:type="spellStart"/>
      <w:ins w:id="4417" w:author="Emmanuel Thomas" w:date="2023-02-22T18:14:00Z">
        <w:r w:rsidRPr="00CB3BE9">
          <w:t>Graziosi</w:t>
        </w:r>
        <w:proofErr w:type="spellEnd"/>
        <w:r w:rsidRPr="00CB3BE9">
          <w:t xml:space="preserve">, D., </w:t>
        </w:r>
        <w:proofErr w:type="spellStart"/>
        <w:r w:rsidRPr="00CB3BE9">
          <w:t>Nakagami</w:t>
        </w:r>
        <w:proofErr w:type="spellEnd"/>
        <w:r w:rsidRPr="00CB3BE9">
          <w:t xml:space="preserve">, O., Kuma, S., </w:t>
        </w:r>
        <w:proofErr w:type="spellStart"/>
        <w:r w:rsidRPr="00CB3BE9">
          <w:t>Zaghetto</w:t>
        </w:r>
        <w:proofErr w:type="spellEnd"/>
        <w:r w:rsidRPr="00CB3BE9">
          <w:t xml:space="preserve">, A., Suzuki, T., and </w:t>
        </w:r>
        <w:proofErr w:type="spellStart"/>
        <w:r w:rsidRPr="00CB3BE9">
          <w:t>Tabatabai</w:t>
        </w:r>
        <w:proofErr w:type="spellEnd"/>
        <w:r w:rsidRPr="00CB3BE9">
          <w:t>, A. (2020). An Overview of Ongoing point Cloud Compression Standardization Activities: Video-Based (V-PCC) and Geometry-Based (G-PCC). APSIPA Trans. Signal Inf. Process. 9 (13)</w:t>
        </w:r>
        <w:r>
          <w:t>.</w:t>
        </w:r>
        <w:bookmarkEnd w:id="4416"/>
      </w:ins>
    </w:p>
    <w:p w14:paraId="362472D8" w14:textId="15C68445" w:rsidR="006603A8" w:rsidRPr="00CB3BE9" w:rsidRDefault="006603A8" w:rsidP="006603A8">
      <w:pPr>
        <w:pStyle w:val="ListParagraph"/>
        <w:numPr>
          <w:ilvl w:val="0"/>
          <w:numId w:val="44"/>
        </w:numPr>
        <w:jc w:val="both"/>
        <w:rPr>
          <w:ins w:id="4418" w:author="Emmanuel Thomas" w:date="2023-02-22T18:14:00Z"/>
        </w:rPr>
      </w:pPr>
      <w:bookmarkStart w:id="4419" w:name="_Ref127982711"/>
      <w:ins w:id="4420" w:author="Emmanuel Thomas" w:date="2023-02-22T18:14:00Z">
        <w:r w:rsidRPr="007C0D7C">
          <w:t xml:space="preserve">Schwarz, S., </w:t>
        </w:r>
        <w:proofErr w:type="spellStart"/>
        <w:r w:rsidRPr="007C0D7C">
          <w:t>Preda</w:t>
        </w:r>
        <w:proofErr w:type="spellEnd"/>
        <w:r w:rsidRPr="007C0D7C">
          <w:t xml:space="preserve">, M., </w:t>
        </w:r>
        <w:proofErr w:type="spellStart"/>
        <w:r w:rsidRPr="007C0D7C">
          <w:t>Baroncini</w:t>
        </w:r>
        <w:proofErr w:type="spellEnd"/>
        <w:r w:rsidRPr="007C0D7C">
          <w:t xml:space="preserve">, V., </w:t>
        </w:r>
        <w:proofErr w:type="spellStart"/>
        <w:r w:rsidRPr="007C0D7C">
          <w:t>Budagavi</w:t>
        </w:r>
        <w:proofErr w:type="spellEnd"/>
        <w:r w:rsidRPr="007C0D7C">
          <w:t xml:space="preserve">, M., Cesar, P., Chou, P. A., et al. (2019). Emerging MPEG Standards for Point Cloud Compression. IEEE J. </w:t>
        </w:r>
        <w:proofErr w:type="spellStart"/>
        <w:r w:rsidRPr="007C0D7C">
          <w:t>Emerg</w:t>
        </w:r>
        <w:proofErr w:type="spellEnd"/>
        <w:r w:rsidRPr="007C0D7C">
          <w:t>. Sel. Top. Circuits Syst. 9 (1), 133–148.</w:t>
        </w:r>
        <w:bookmarkEnd w:id="4419"/>
      </w:ins>
    </w:p>
    <w:p w14:paraId="2F568D8E" w14:textId="5BB406B8" w:rsidR="006603A8" w:rsidRPr="00CB3BE9" w:rsidRDefault="006603A8" w:rsidP="006603A8">
      <w:pPr>
        <w:pStyle w:val="ListParagraph"/>
        <w:numPr>
          <w:ilvl w:val="0"/>
          <w:numId w:val="44"/>
        </w:numPr>
        <w:jc w:val="both"/>
        <w:rPr>
          <w:ins w:id="4421" w:author="Emmanuel Thomas" w:date="2023-02-22T18:14:00Z"/>
        </w:rPr>
      </w:pPr>
      <w:ins w:id="4422" w:author="Emmanuel Thomas" w:date="2023-02-22T18:14:00Z">
        <w:r w:rsidRPr="00CB3BE9">
          <w:t xml:space="preserve"> </w:t>
        </w:r>
        <w:bookmarkStart w:id="4423" w:name="_Ref127982752"/>
        <w:r w:rsidRPr="00CB3BE9">
          <w:t xml:space="preserve">Boyce, J. M., Dore, R., </w:t>
        </w:r>
        <w:proofErr w:type="spellStart"/>
        <w:r w:rsidRPr="00CB3BE9">
          <w:t>Dziembowski</w:t>
        </w:r>
        <w:proofErr w:type="spellEnd"/>
        <w:r w:rsidRPr="00CB3BE9">
          <w:t xml:space="preserve">, A., </w:t>
        </w:r>
        <w:proofErr w:type="spellStart"/>
        <w:r w:rsidRPr="00CB3BE9">
          <w:t>Fleureau</w:t>
        </w:r>
        <w:proofErr w:type="spellEnd"/>
        <w:r w:rsidRPr="00CB3BE9">
          <w:t>, J., Jung, J., Kroon, B., et al. (2021). MPEG Immersive Video Coding Standard. Proc. IEEE 109 (9), 1521–1536.</w:t>
        </w:r>
        <w:bookmarkEnd w:id="4423"/>
      </w:ins>
    </w:p>
    <w:p w14:paraId="4EB390FB" w14:textId="493B99F3" w:rsidR="006603A8" w:rsidRDefault="006603A8" w:rsidP="006603A8">
      <w:pPr>
        <w:pStyle w:val="ListParagraph"/>
        <w:numPr>
          <w:ilvl w:val="0"/>
          <w:numId w:val="44"/>
        </w:numPr>
        <w:jc w:val="both"/>
        <w:rPr>
          <w:ins w:id="4424" w:author="Emmanuel Thomas" w:date="2023-02-22T18:14:00Z"/>
        </w:rPr>
      </w:pPr>
      <w:ins w:id="4425" w:author="Emmanuel Thomas" w:date="2023-02-22T18:14:00Z">
        <w:r>
          <w:t xml:space="preserve"> </w:t>
        </w:r>
        <w:bookmarkStart w:id="4426" w:name="_Ref127982244"/>
        <w:r w:rsidRPr="005608D4">
          <w:t xml:space="preserve">Ilola L, Kondrad L, Schwarz S and Hamza A (2022) An Overview of the MPEG Standard for Storage and Transport of Visual Volumetric Video-Based Coding. Front. Sig. Proc. 2:883943. </w:t>
        </w:r>
        <w:proofErr w:type="spellStart"/>
        <w:r w:rsidRPr="005608D4">
          <w:t>doi</w:t>
        </w:r>
        <w:proofErr w:type="spellEnd"/>
        <w:r w:rsidRPr="005608D4">
          <w:t>: 10.3389/frsip.2022.883943</w:t>
        </w:r>
        <w:r>
          <w:t>.</w:t>
        </w:r>
        <w:bookmarkEnd w:id="4426"/>
      </w:ins>
    </w:p>
    <w:p w14:paraId="59CDD70E" w14:textId="01A9BDF3" w:rsidR="006603A8" w:rsidRPr="00CB3BE9" w:rsidRDefault="006603A8" w:rsidP="006603A8">
      <w:pPr>
        <w:pStyle w:val="ListParagraph"/>
        <w:numPr>
          <w:ilvl w:val="0"/>
          <w:numId w:val="44"/>
        </w:numPr>
        <w:jc w:val="both"/>
        <w:rPr>
          <w:ins w:id="4427" w:author="Emmanuel Thomas" w:date="2023-02-22T18:14:00Z"/>
        </w:rPr>
      </w:pPr>
      <w:bookmarkStart w:id="4428" w:name="_Ref127982322"/>
      <w:ins w:id="4429" w:author="Emmanuel Thomas" w:date="2023-02-22T18:14:00Z">
        <w:r w:rsidRPr="008A36E5">
          <w:t>IETF</w:t>
        </w:r>
        <w:r w:rsidRPr="00CB3BE9">
          <w:t xml:space="preserve"> </w:t>
        </w:r>
        <w:r>
          <w:t>–</w:t>
        </w:r>
        <w:r w:rsidRPr="00CB3BE9">
          <w:t xml:space="preserve"> </w:t>
        </w:r>
        <w:proofErr w:type="spellStart"/>
        <w:r w:rsidRPr="00CB3BE9">
          <w:t>avtcore</w:t>
        </w:r>
        <w:proofErr w:type="spellEnd"/>
        <w:r w:rsidRPr="008A36E5">
          <w:t xml:space="preserve">, </w:t>
        </w:r>
        <w:r w:rsidRPr="00CB3BE9">
          <w:t xml:space="preserve">RTP Payload Format for Visual Volumetric Video-based Coding (V3C), </w:t>
        </w:r>
        <w:r>
          <w:fldChar w:fldCharType="begin"/>
        </w:r>
        <w:r>
          <w:instrText>HYPERLINK "https://datatracker"</w:instrText>
        </w:r>
      </w:ins>
      <w:ins w:id="4430" w:author="Emmanuel Thomas" w:date="2023-02-24T10:31:00Z"/>
      <w:ins w:id="4431" w:author="Emmanuel Thomas" w:date="2023-02-22T18:14:00Z">
        <w:r>
          <w:fldChar w:fldCharType="separate"/>
        </w:r>
        <w:r w:rsidRPr="00CB3BE9">
          <w:t>https://datatracker</w:t>
        </w:r>
        <w:r>
          <w:fldChar w:fldCharType="end"/>
        </w:r>
        <w:r w:rsidRPr="00CB3BE9">
          <w:t xml:space="preserve">.ietf.org/doc/draft-ietf-avtcore-rtp-v3c/, </w:t>
        </w:r>
        <w:r w:rsidRPr="008A36E5">
          <w:t>[accessed</w:t>
        </w:r>
        <w:r w:rsidRPr="00CB3BE9">
          <w:t>: 01.02.2023</w:t>
        </w:r>
        <w:r w:rsidRPr="008A36E5">
          <w:t>]</w:t>
        </w:r>
        <w:r>
          <w:t>.</w:t>
        </w:r>
        <w:bookmarkEnd w:id="4428"/>
      </w:ins>
    </w:p>
    <w:p w14:paraId="48C0272D" w14:textId="09B55609" w:rsidR="006603A8" w:rsidRPr="00CB3BE9" w:rsidRDefault="006603A8" w:rsidP="006603A8">
      <w:pPr>
        <w:pStyle w:val="ListParagraph"/>
        <w:numPr>
          <w:ilvl w:val="0"/>
          <w:numId w:val="44"/>
        </w:numPr>
        <w:jc w:val="both"/>
        <w:rPr>
          <w:ins w:id="4432" w:author="Emmanuel Thomas" w:date="2023-02-22T18:14:00Z"/>
        </w:rPr>
      </w:pPr>
      <w:bookmarkStart w:id="4433" w:name="_Ref127982631"/>
      <w:ins w:id="4434" w:author="Emmanuel Thomas" w:date="2023-02-22T18:14:00Z">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4433"/>
      </w:ins>
    </w:p>
    <w:p w14:paraId="0EABC331" w14:textId="3EAB7F7B" w:rsidR="006603A8" w:rsidRPr="00CB3BE9" w:rsidRDefault="006603A8" w:rsidP="006603A8">
      <w:pPr>
        <w:pStyle w:val="ListParagraph"/>
        <w:numPr>
          <w:ilvl w:val="0"/>
          <w:numId w:val="44"/>
        </w:numPr>
        <w:jc w:val="both"/>
        <w:rPr>
          <w:ins w:id="4435" w:author="Emmanuel Thomas" w:date="2023-02-22T18:14:00Z"/>
        </w:rPr>
      </w:pPr>
      <w:bookmarkStart w:id="4436" w:name="_Ref127982905"/>
      <w:ins w:id="4437" w:author="Emmanuel Thomas" w:date="2023-02-22T18:14:00Z">
        <w:r w:rsidRPr="00CB3BE9">
          <w:t xml:space="preserve">Nokia, Video Point Cloud Coding (V-PCC) AR Demo, </w:t>
        </w:r>
        <w:r>
          <w:fldChar w:fldCharType="begin"/>
        </w:r>
        <w:r>
          <w:instrText>HYPERLINK "https://github.com/nokiatech/vpcc"</w:instrText>
        </w:r>
      </w:ins>
      <w:ins w:id="4438" w:author="Emmanuel Thomas" w:date="2023-02-24T10:31:00Z"/>
      <w:ins w:id="4439" w:author="Emmanuel Thomas" w:date="2023-02-22T18:14:00Z">
        <w:r>
          <w:fldChar w:fldCharType="separate"/>
        </w:r>
        <w:r w:rsidRPr="00CB3BE9">
          <w:t>https://github.com/nokiatech/vpcc</w:t>
        </w:r>
        <w:r>
          <w:fldChar w:fldCharType="end"/>
        </w:r>
        <w:r w:rsidRPr="00CB3BE9">
          <w:t>, [accessed 01.02.2023]</w:t>
        </w:r>
        <w:r>
          <w:t>.</w:t>
        </w:r>
        <w:bookmarkEnd w:id="4436"/>
      </w:ins>
    </w:p>
    <w:p w14:paraId="6E6BDA1B" w14:textId="17F1D558" w:rsidR="006603A8" w:rsidRPr="00CB3BE9" w:rsidRDefault="006603A8" w:rsidP="006603A8">
      <w:pPr>
        <w:pStyle w:val="ListParagraph"/>
        <w:numPr>
          <w:ilvl w:val="0"/>
          <w:numId w:val="44"/>
        </w:numPr>
        <w:jc w:val="both"/>
        <w:rPr>
          <w:ins w:id="4440" w:author="Emmanuel Thomas" w:date="2023-02-22T18:14:00Z"/>
        </w:rPr>
      </w:pPr>
      <w:ins w:id="4441" w:author="Emmanuel Thomas" w:date="2023-02-22T18:14:00Z">
        <w:r>
          <w:fldChar w:fldCharType="begin"/>
        </w:r>
        <w:r>
          <w:instrText>HYPERLINK "https://www.ibc.org/real-time-decoding-and-ar-playback-of-the-emerging-mpeg-video-based-point-cloud-compression-standard/5062.article"</w:instrText>
        </w:r>
      </w:ins>
      <w:ins w:id="4442" w:author="Emmanuel Thomas" w:date="2023-02-24T10:31:00Z"/>
      <w:ins w:id="4443" w:author="Emmanuel Thomas" w:date="2023-02-22T18:14:00Z">
        <w:r>
          <w:fldChar w:fldCharType="separate"/>
        </w:r>
        <w:bookmarkStart w:id="4444" w:name="_Ref127982921"/>
        <w:r w:rsidRPr="00CB3BE9">
          <w:t xml:space="preserve">S. Schwarz, M. </w:t>
        </w:r>
        <w:proofErr w:type="spellStart"/>
        <w:r w:rsidRPr="00CB3BE9">
          <w:t>Pesonen</w:t>
        </w:r>
        <w:proofErr w:type="spellEnd"/>
        <w:r w:rsidRPr="00CB3BE9">
          <w:t>, “Real-time Decoding and AR playback of the Merging MPEG Video-based Point Cloud Compression Standard”, International Broadcasting Convention 2019.</w:t>
        </w:r>
        <w:bookmarkEnd w:id="4444"/>
        <w:r>
          <w:fldChar w:fldCharType="end"/>
        </w:r>
      </w:ins>
    </w:p>
    <w:p w14:paraId="3A9B3D90" w14:textId="7C0C3FD5" w:rsidR="006603A8" w:rsidRPr="00CB3BE9" w:rsidRDefault="006603A8" w:rsidP="006603A8">
      <w:pPr>
        <w:pStyle w:val="ListParagraph"/>
        <w:numPr>
          <w:ilvl w:val="0"/>
          <w:numId w:val="44"/>
        </w:numPr>
        <w:jc w:val="both"/>
        <w:rPr>
          <w:ins w:id="4445" w:author="Emmanuel Thomas" w:date="2023-02-22T18:14:00Z"/>
        </w:rPr>
      </w:pPr>
      <w:bookmarkStart w:id="4446" w:name="_Ref127982950"/>
      <w:ins w:id="4447" w:author="Emmanuel Thomas" w:date="2023-02-22T18:14:00Z">
        <w:r w:rsidRPr="00CB3BE9">
          <w:t xml:space="preserve">[V-PCC] GPU efficient rendering for mobile platforms, input contribution m52641, </w:t>
        </w:r>
        <w:r>
          <w:t>MPEG meeting</w:t>
        </w:r>
        <w:r w:rsidRPr="00CB3BE9">
          <w:t>, January 2020</w:t>
        </w:r>
        <w:r>
          <w:t>.</w:t>
        </w:r>
        <w:bookmarkEnd w:id="4446"/>
      </w:ins>
    </w:p>
    <w:p w14:paraId="70958B9C" w14:textId="6D72084A" w:rsidR="006603A8" w:rsidRPr="00CB3BE9" w:rsidRDefault="006603A8" w:rsidP="006603A8">
      <w:pPr>
        <w:pStyle w:val="ListParagraph"/>
        <w:numPr>
          <w:ilvl w:val="0"/>
          <w:numId w:val="44"/>
        </w:numPr>
        <w:jc w:val="both"/>
        <w:rPr>
          <w:ins w:id="4448" w:author="Emmanuel Thomas" w:date="2023-02-22T18:14:00Z"/>
        </w:rPr>
      </w:pPr>
      <w:bookmarkStart w:id="4449" w:name="_Ref127982967"/>
      <w:ins w:id="4450" w:author="Emmanuel Thomas" w:date="2023-02-22T18:14:00Z">
        <w:r w:rsidRPr="00CB3BE9">
          <w:lastRenderedPageBreak/>
          <w:t xml:space="preserve">Immersive video playback of HEVC bitstream on Intel GPU, input contribution m55800, </w:t>
        </w:r>
        <w:r>
          <w:t>MPEG meeting</w:t>
        </w:r>
        <w:r w:rsidRPr="00CB3BE9">
          <w:t>, January 2021</w:t>
        </w:r>
        <w:r>
          <w:t>.</w:t>
        </w:r>
        <w:bookmarkEnd w:id="4449"/>
      </w:ins>
    </w:p>
    <w:p w14:paraId="3419D8C2" w14:textId="580648BA" w:rsidR="006603A8" w:rsidRDefault="006603A8" w:rsidP="006603A8">
      <w:pPr>
        <w:pStyle w:val="ListParagraph"/>
        <w:numPr>
          <w:ilvl w:val="0"/>
          <w:numId w:val="44"/>
        </w:numPr>
        <w:jc w:val="both"/>
        <w:rPr>
          <w:ins w:id="4451" w:author="Emmanuel Thomas" w:date="2023-02-22T18:14:00Z"/>
        </w:rPr>
      </w:pPr>
      <w:bookmarkStart w:id="4452" w:name="_Ref127983006"/>
      <w:ins w:id="4453" w:author="Emmanuel Thomas" w:date="2023-02-22T18:14:00Z">
        <w:r w:rsidRPr="00CB3BE9">
          <w:t xml:space="preserve">Promotion of V3C during Set Expo, input contribution m60663, </w:t>
        </w:r>
        <w:r>
          <w:t>MPEG meeting</w:t>
        </w:r>
        <w:r w:rsidRPr="00CB3BE9">
          <w:t>, September 2022</w:t>
        </w:r>
        <w:r>
          <w:t>.</w:t>
        </w:r>
        <w:bookmarkEnd w:id="4452"/>
      </w:ins>
    </w:p>
    <w:p w14:paraId="5E9D5255" w14:textId="22B1A976" w:rsidR="006603A8" w:rsidRDefault="006603A8" w:rsidP="006603A8">
      <w:pPr>
        <w:pStyle w:val="ListParagraph"/>
        <w:numPr>
          <w:ilvl w:val="0"/>
          <w:numId w:val="44"/>
        </w:numPr>
        <w:jc w:val="both"/>
        <w:rPr>
          <w:ins w:id="4454" w:author="Emmanuel Thomas" w:date="2023-02-22T18:14:00Z"/>
        </w:rPr>
      </w:pPr>
      <w:bookmarkStart w:id="4455" w:name="_Ref127983008"/>
      <w:ins w:id="4456" w:author="Emmanuel Thomas" w:date="2023-02-22T18:14:00Z">
        <w:r w:rsidRPr="00CB3BE9">
          <w:t>https://s3.amazonaws.com/files.interdigital.com/55bd0288af0b0930ba599bd0c4b7ca38/resources/uploads/resources/Philips_and_InterDigital_Showcasing_SBTVD_TV_30_technologies_at_SET_expo_2022.pdf</w:t>
        </w:r>
        <w:r>
          <w:t>.</w:t>
        </w:r>
        <w:bookmarkEnd w:id="4455"/>
      </w:ins>
    </w:p>
    <w:p w14:paraId="546C6823" w14:textId="1FFFE648" w:rsidR="006603A8" w:rsidRDefault="006603A8" w:rsidP="006603A8">
      <w:pPr>
        <w:pStyle w:val="ListParagraph"/>
        <w:numPr>
          <w:ilvl w:val="0"/>
          <w:numId w:val="44"/>
        </w:numPr>
        <w:jc w:val="both"/>
        <w:rPr>
          <w:ins w:id="4457" w:author="Emmanuel Thomas" w:date="2023-02-22T18:14:00Z"/>
        </w:rPr>
      </w:pPr>
      <w:bookmarkStart w:id="4458" w:name="_Ref127983021"/>
      <w:ins w:id="4459" w:author="Emmanuel Thomas" w:date="2023-02-22T18:14:00Z">
        <w:r w:rsidRPr="005B7623">
          <w:t>BOG Report on Scene Description for MPEG-I</w:t>
        </w:r>
        <w:r>
          <w:t>, input contribution m</w:t>
        </w:r>
        <w:r w:rsidRPr="0078150D">
          <w:t>61243</w:t>
        </w:r>
        <w:r>
          <w:t>, MPEG meeting, October 2022.</w:t>
        </w:r>
        <w:bookmarkEnd w:id="4458"/>
      </w:ins>
    </w:p>
    <w:p w14:paraId="5DE3D7B6" w14:textId="68177FD2" w:rsidR="006603A8" w:rsidRDefault="006603A8" w:rsidP="006603A8">
      <w:pPr>
        <w:pStyle w:val="ListParagraph"/>
        <w:numPr>
          <w:ilvl w:val="0"/>
          <w:numId w:val="44"/>
        </w:numPr>
        <w:jc w:val="both"/>
        <w:rPr>
          <w:ins w:id="4460" w:author="Emmanuel Thomas" w:date="2023-02-22T18:14:00Z"/>
        </w:rPr>
      </w:pPr>
      <w:bookmarkStart w:id="4461" w:name="_Ref127983022"/>
      <w:ins w:id="4462" w:author="Emmanuel Thomas" w:date="2023-02-22T18:14:00Z">
        <w:r w:rsidRPr="00091EBB">
          <w:t>https://www.nreal.ai</w:t>
        </w:r>
        <w:r>
          <w:t>.</w:t>
        </w:r>
        <w:bookmarkEnd w:id="4461"/>
      </w:ins>
    </w:p>
    <w:p w14:paraId="08D74886" w14:textId="00704F33" w:rsidR="006603A8" w:rsidRDefault="006603A8" w:rsidP="006603A8">
      <w:pPr>
        <w:pStyle w:val="ListParagraph"/>
        <w:numPr>
          <w:ilvl w:val="0"/>
          <w:numId w:val="44"/>
        </w:numPr>
        <w:spacing w:after="0"/>
        <w:rPr>
          <w:ins w:id="4463" w:author="Emmanuel Thomas" w:date="2023-02-22T18:14:00Z"/>
        </w:rPr>
      </w:pPr>
      <w:bookmarkStart w:id="4464" w:name="_Ref127983034"/>
      <w:ins w:id="4465" w:author="Emmanuel Thomas" w:date="2023-02-22T18:14:00Z">
        <w:r>
          <w:t>S4-230073</w:t>
        </w:r>
        <w:r w:rsidRPr="00155F39">
          <w:t>, [</w:t>
        </w:r>
        <w:proofErr w:type="spellStart"/>
        <w:r w:rsidRPr="00155F39">
          <w:t>iRTCW</w:t>
        </w:r>
        <w:proofErr w:type="spellEnd"/>
        <w:r w:rsidRPr="00155F39">
          <w:t>] An implementation of real-time V3C streaming for conversation</w:t>
        </w:r>
        <w:r w:rsidRPr="005C488C">
          <w:t>al scenario</w:t>
        </w:r>
        <w:r w:rsidRPr="00155F39">
          <w:t>, Nokia Corporation</w:t>
        </w:r>
        <w:r>
          <w:t>, 3GPP TSG SA WG 4 meeting # 122, February 2023.</w:t>
        </w:r>
        <w:bookmarkEnd w:id="4464"/>
      </w:ins>
    </w:p>
    <w:p w14:paraId="6AEC9672" w14:textId="3252E08C" w:rsidR="006603A8" w:rsidRDefault="006603A8" w:rsidP="006603A8">
      <w:pPr>
        <w:pStyle w:val="ListParagraph"/>
        <w:numPr>
          <w:ilvl w:val="0"/>
          <w:numId w:val="44"/>
        </w:numPr>
        <w:jc w:val="both"/>
        <w:rPr>
          <w:ins w:id="4466" w:author="Emmanuel Thomas" w:date="2023-02-22T18:14:00Z"/>
        </w:rPr>
      </w:pPr>
      <w:bookmarkStart w:id="4467" w:name="_Ref127983045"/>
      <w:ins w:id="4468" w:author="Emmanuel Thomas" w:date="2023-02-22T18:14:00Z">
        <w:r w:rsidRPr="00106EA3">
          <w:t>https://azure.microsoft.com/en-us/products/kinect-dk/</w:t>
        </w:r>
        <w:r>
          <w:t>.</w:t>
        </w:r>
        <w:bookmarkEnd w:id="4467"/>
      </w:ins>
    </w:p>
    <w:p w14:paraId="11547F17" w14:textId="4CA794D3" w:rsidR="006603A8" w:rsidRDefault="006603A8" w:rsidP="006603A8">
      <w:pPr>
        <w:pStyle w:val="ListParagraph"/>
        <w:numPr>
          <w:ilvl w:val="0"/>
          <w:numId w:val="44"/>
        </w:numPr>
        <w:jc w:val="both"/>
        <w:rPr>
          <w:ins w:id="4469" w:author="Emmanuel Thomas" w:date="2023-02-22T18:14:00Z"/>
        </w:rPr>
      </w:pPr>
      <w:bookmarkStart w:id="4470" w:name="_Ref127983077"/>
      <w:ins w:id="4471" w:author="Emmanuel Thomas" w:date="2023-02-22T18:14:00Z">
        <w:r w:rsidRPr="007B6B71">
          <w:t>[PCC] On V-PCC decoder output conformance</w:t>
        </w:r>
        <w:r>
          <w:t xml:space="preserve">, input contribution </w:t>
        </w:r>
        <w:r w:rsidRPr="007B6B71">
          <w:t>m44728</w:t>
        </w:r>
        <w:r>
          <w:t>, MPEG meeting, October 2018.</w:t>
        </w:r>
        <w:bookmarkEnd w:id="4470"/>
      </w:ins>
    </w:p>
    <w:p w14:paraId="719C4994" w14:textId="4DF7D98A" w:rsidR="006603A8" w:rsidRDefault="006603A8" w:rsidP="006603A8">
      <w:pPr>
        <w:pStyle w:val="ListParagraph"/>
        <w:numPr>
          <w:ilvl w:val="0"/>
          <w:numId w:val="44"/>
        </w:numPr>
        <w:jc w:val="both"/>
        <w:rPr>
          <w:ins w:id="4472" w:author="Emmanuel Thomas" w:date="2023-02-22T18:14:00Z"/>
        </w:rPr>
      </w:pPr>
      <w:bookmarkStart w:id="4473" w:name="_Ref127983117"/>
      <w:ins w:id="4474" w:author="Emmanuel Thomas" w:date="2023-02-22T18:14:00Z">
        <w:r w:rsidRPr="006603A8">
          <w:rPr>
            <w:rFonts w:cs="Calibri"/>
          </w:rPr>
          <w:t>V-PCC level considerations, input contribution m50998,</w:t>
        </w:r>
        <w:r w:rsidRPr="00887F40">
          <w:t xml:space="preserve"> </w:t>
        </w:r>
        <w:r>
          <w:t>MPEG meeting, October 2019.</w:t>
        </w:r>
        <w:bookmarkEnd w:id="4473"/>
      </w:ins>
    </w:p>
    <w:p w14:paraId="13BFA3C3" w14:textId="0C2EF4B1" w:rsidR="006603A8" w:rsidDel="00E44D2B" w:rsidRDefault="006603A8" w:rsidP="006603A8">
      <w:pPr>
        <w:pStyle w:val="ListParagraph"/>
        <w:numPr>
          <w:ilvl w:val="0"/>
          <w:numId w:val="44"/>
        </w:numPr>
        <w:jc w:val="both"/>
        <w:rPr>
          <w:ins w:id="4475" w:author="Emmanuel Thomas" w:date="2023-02-22T18:14:00Z"/>
        </w:rPr>
      </w:pPr>
      <w:bookmarkStart w:id="4476" w:name="_Ref127982790"/>
      <w:ins w:id="4477" w:author="Emmanuel Thomas" w:date="2023-02-22T18:14:00Z">
        <w:r>
          <w:t>Subjective verification test report for V-PCC, ISO/IEC JTC1/SC29/WG7, MDS 20992, Output document, October 2021.</w:t>
        </w:r>
        <w:bookmarkEnd w:id="4476"/>
      </w:ins>
    </w:p>
    <w:p w14:paraId="39FA2005" w14:textId="2BEF19BE" w:rsidR="006603A8" w:rsidRPr="006603A8" w:rsidRDefault="006603A8" w:rsidP="006603A8">
      <w:pPr>
        <w:pStyle w:val="ListParagraph"/>
        <w:numPr>
          <w:ilvl w:val="0"/>
          <w:numId w:val="44"/>
        </w:numPr>
        <w:spacing w:line="257" w:lineRule="auto"/>
        <w:jc w:val="both"/>
        <w:rPr>
          <w:ins w:id="4478" w:author="Emmanuel Thomas" w:date="2023-02-22T18:14:00Z"/>
          <w:rFonts w:eastAsia="Calibri"/>
          <w:szCs w:val="24"/>
        </w:rPr>
      </w:pPr>
      <w:bookmarkStart w:id="4479" w:name="_Ref127982756"/>
      <w:ins w:id="4480" w:author="Emmanuel Thomas" w:date="2023-02-22T18:14:00Z">
        <w:r w:rsidRPr="006603A8">
          <w:rPr>
            <w:rFonts w:eastAsia="Arial"/>
            <w:color w:val="222222"/>
            <w:szCs w:val="24"/>
          </w:rPr>
          <w:t xml:space="preserve">V. K. M. </w:t>
        </w:r>
        <w:proofErr w:type="spellStart"/>
        <w:r w:rsidRPr="006603A8">
          <w:rPr>
            <w:rFonts w:eastAsia="Arial"/>
            <w:color w:val="222222"/>
            <w:szCs w:val="24"/>
          </w:rPr>
          <w:t>Vadakital</w:t>
        </w:r>
        <w:proofErr w:type="spellEnd"/>
        <w:r w:rsidRPr="006603A8">
          <w:rPr>
            <w:rFonts w:eastAsia="Arial"/>
            <w:color w:val="222222"/>
            <w:szCs w:val="24"/>
          </w:rPr>
          <w:t xml:space="preserve">, A. </w:t>
        </w:r>
        <w:proofErr w:type="spellStart"/>
        <w:r w:rsidRPr="006603A8">
          <w:rPr>
            <w:rFonts w:eastAsia="Arial"/>
            <w:color w:val="222222"/>
            <w:szCs w:val="24"/>
          </w:rPr>
          <w:t>Dziembowski</w:t>
        </w:r>
        <w:proofErr w:type="spellEnd"/>
        <w:r w:rsidRPr="006603A8">
          <w:rPr>
            <w:rFonts w:eastAsia="Arial"/>
            <w:color w:val="222222"/>
            <w:szCs w:val="24"/>
          </w:rPr>
          <w:t xml:space="preserve">, G. </w:t>
        </w:r>
        <w:proofErr w:type="spellStart"/>
        <w:r w:rsidRPr="006603A8">
          <w:rPr>
            <w:rFonts w:eastAsia="Arial"/>
            <w:color w:val="222222"/>
            <w:szCs w:val="24"/>
          </w:rPr>
          <w:t>Lafruit</w:t>
        </w:r>
        <w:proofErr w:type="spellEnd"/>
        <w:r w:rsidRPr="006603A8">
          <w:rPr>
            <w:rFonts w:eastAsia="Arial"/>
            <w:color w:val="222222"/>
            <w:szCs w:val="24"/>
          </w:rPr>
          <w:t xml:space="preserve">, F. </w:t>
        </w:r>
        <w:proofErr w:type="spellStart"/>
        <w:r w:rsidRPr="006603A8">
          <w:rPr>
            <w:rFonts w:eastAsia="Arial"/>
            <w:color w:val="222222"/>
            <w:szCs w:val="24"/>
          </w:rPr>
          <w:t>Thudor</w:t>
        </w:r>
        <w:proofErr w:type="spellEnd"/>
        <w:r w:rsidRPr="006603A8">
          <w:rPr>
            <w:rFonts w:eastAsia="Arial"/>
            <w:color w:val="222222"/>
            <w:szCs w:val="24"/>
          </w:rPr>
          <w:t xml:space="preserve">, G. Lee, P. </w:t>
        </w:r>
        <w:proofErr w:type="spellStart"/>
        <w:r w:rsidRPr="006603A8">
          <w:rPr>
            <w:rFonts w:eastAsia="Arial"/>
            <w:color w:val="222222"/>
            <w:szCs w:val="24"/>
          </w:rPr>
          <w:t>Rondao</w:t>
        </w:r>
        <w:proofErr w:type="spellEnd"/>
        <w:r w:rsidRPr="006603A8">
          <w:rPr>
            <w:rFonts w:eastAsia="Arial"/>
            <w:color w:val="222222"/>
            <w:szCs w:val="24"/>
          </w:rPr>
          <w:t xml:space="preserve"> </w:t>
        </w:r>
        <w:proofErr w:type="spellStart"/>
        <w:r w:rsidRPr="006603A8">
          <w:rPr>
            <w:rFonts w:eastAsia="Arial"/>
            <w:color w:val="222222"/>
            <w:szCs w:val="24"/>
          </w:rPr>
          <w:t>Alface</w:t>
        </w:r>
        <w:proofErr w:type="spellEnd"/>
        <w:r w:rsidRPr="006603A8">
          <w:rPr>
            <w:rFonts w:eastAsia="Calibri"/>
            <w:szCs w:val="24"/>
          </w:rPr>
          <w:t>, “The MPEG immersive video standard—current status and future outlook”, IEEE multimedia 29(3), 2022, pp. 101-111.</w:t>
        </w:r>
        <w:bookmarkEnd w:id="4479"/>
      </w:ins>
    </w:p>
    <w:p w14:paraId="4BAB31CA" w14:textId="30D2C8A3" w:rsidR="006603A8" w:rsidRPr="006603A8" w:rsidRDefault="006603A8" w:rsidP="006603A8">
      <w:pPr>
        <w:pStyle w:val="ListParagraph"/>
        <w:numPr>
          <w:ilvl w:val="0"/>
          <w:numId w:val="44"/>
        </w:numPr>
        <w:jc w:val="both"/>
        <w:rPr>
          <w:ins w:id="4481" w:author="Emmanuel Thomas" w:date="2023-02-22T18:14:00Z"/>
          <w:szCs w:val="24"/>
        </w:rPr>
      </w:pPr>
      <w:bookmarkStart w:id="4482" w:name="_Ref127982827"/>
      <w:ins w:id="4483" w:author="Emmanuel Thomas" w:date="2023-02-22T18:14:00Z">
        <w:r w:rsidRPr="006603A8">
          <w:rPr>
            <w:szCs w:val="24"/>
          </w:rPr>
          <w:t xml:space="preserve">Reference View Synthesizer (RVS) manual, </w:t>
        </w:r>
        <w:r>
          <w:t xml:space="preserve">ISO/IEC JTC1/SC29/WG11 MPEG/N18068, </w:t>
        </w:r>
        <w:r w:rsidRPr="006603A8">
          <w:rPr>
            <w:szCs w:val="24"/>
          </w:rPr>
          <w:t>October 2018, Macau SAR, CN.</w:t>
        </w:r>
        <w:bookmarkEnd w:id="4482"/>
      </w:ins>
    </w:p>
    <w:p w14:paraId="01A1E149" w14:textId="565376A0" w:rsidR="006603A8" w:rsidRDefault="006603A8" w:rsidP="006603A8">
      <w:pPr>
        <w:pStyle w:val="ListParagraph"/>
        <w:numPr>
          <w:ilvl w:val="0"/>
          <w:numId w:val="44"/>
        </w:numPr>
        <w:jc w:val="both"/>
        <w:rPr>
          <w:ins w:id="4484" w:author="Emmanuel Thomas" w:date="2023-02-22T18:14:00Z"/>
        </w:rPr>
      </w:pPr>
      <w:bookmarkStart w:id="4485" w:name="_Ref127982828"/>
      <w:ins w:id="4486" w:author="Emmanuel Thomas" w:date="2023-02-22T18:14:00Z">
        <w:r>
          <w:t xml:space="preserve">M. Wien, J. Jung, Results of </w:t>
        </w:r>
        <w:proofErr w:type="spellStart"/>
        <w:r>
          <w:t>dryrun</w:t>
        </w:r>
        <w:proofErr w:type="spellEnd"/>
        <w:r>
          <w:t xml:space="preserve"> for MIV verification test, m62279, MPEG meeting, January 2023, Online.</w:t>
        </w:r>
        <w:bookmarkEnd w:id="4485"/>
      </w:ins>
    </w:p>
    <w:p w14:paraId="27427358" w14:textId="17F27E84" w:rsidR="006603A8" w:rsidRDefault="006603A8">
      <w:pPr>
        <w:pStyle w:val="ListParagraph"/>
        <w:numPr>
          <w:ilvl w:val="0"/>
          <w:numId w:val="44"/>
        </w:numPr>
        <w:jc w:val="both"/>
        <w:rPr>
          <w:ins w:id="4487" w:author="Emmanuel Thomas" w:date="2023-02-23T18:23:00Z"/>
          <w:color w:val="000000" w:themeColor="text1"/>
          <w:szCs w:val="24"/>
        </w:rPr>
      </w:pPr>
      <w:bookmarkStart w:id="4488" w:name="_Ref127982829"/>
      <w:ins w:id="4489" w:author="Emmanuel Thomas" w:date="2023-02-22T18:14:00Z">
        <w:r w:rsidRPr="006603A8">
          <w:rPr>
            <w:szCs w:val="24"/>
            <w:lang w:val="en-CA"/>
          </w:rPr>
          <w:t>“</w:t>
        </w:r>
        <w:r w:rsidRPr="006603A8">
          <w:rPr>
            <w:color w:val="000000" w:themeColor="text1"/>
            <w:szCs w:val="24"/>
          </w:rPr>
          <w:t xml:space="preserve">Verification test preparations of MPEG immersive video,” </w:t>
        </w:r>
        <w:r w:rsidRPr="006603A8">
          <w:rPr>
            <w:szCs w:val="24"/>
            <w:lang w:val="en-CA"/>
          </w:rPr>
          <w:t xml:space="preserve">ISO/IEC JCT 1/SC 29/WG 4, </w:t>
        </w:r>
        <w:r w:rsidRPr="006603A8">
          <w:rPr>
            <w:color w:val="000000" w:themeColor="text1"/>
            <w:szCs w:val="24"/>
          </w:rPr>
          <w:t>Document N235, July 2022.</w:t>
        </w:r>
      </w:ins>
      <w:bookmarkEnd w:id="4488"/>
    </w:p>
    <w:p w14:paraId="306E9673" w14:textId="68E0E8FB" w:rsidR="00874DE2" w:rsidRPr="00770CEA" w:rsidRDefault="00874DE2" w:rsidP="00874DE2">
      <w:pPr>
        <w:pStyle w:val="ListParagraph"/>
        <w:numPr>
          <w:ilvl w:val="0"/>
          <w:numId w:val="44"/>
        </w:numPr>
        <w:spacing w:after="0"/>
        <w:rPr>
          <w:ins w:id="4490" w:author="Emmanuel Thomas" w:date="2023-02-23T18:25:00Z"/>
          <w:rStyle w:val="Hyperlink"/>
          <w:rFonts w:cs="Arial"/>
          <w:color w:val="auto"/>
          <w:u w:val="none"/>
          <w:rPrChange w:id="4491" w:author="Emmanuel Thomas" w:date="2023-02-23T18:25:00Z">
            <w:rPr>
              <w:ins w:id="4492" w:author="Emmanuel Thomas" w:date="2023-02-23T18:25:00Z"/>
              <w:rStyle w:val="Hyperlink"/>
            </w:rPr>
          </w:rPrChange>
        </w:rPr>
      </w:pPr>
      <w:bookmarkStart w:id="4493" w:name="_Ref126237758"/>
      <w:bookmarkStart w:id="4494" w:name="_Ref126252253"/>
      <w:proofErr w:type="spellStart"/>
      <w:ins w:id="4495" w:author="Emmanuel Thomas" w:date="2023-02-23T18:23:00Z">
        <w:r w:rsidRPr="006A7633">
          <w:rPr>
            <w:rFonts w:cs="Arial"/>
          </w:rPr>
          <w:t>glTF</w:t>
        </w:r>
        <w:proofErr w:type="spellEnd"/>
        <w:r w:rsidRPr="006A7633">
          <w:rPr>
            <w:rFonts w:cs="Arial"/>
          </w:rPr>
          <w:t xml:space="preserve"> 2.0 specification </w:t>
        </w:r>
        <w:r>
          <w:fldChar w:fldCharType="begin"/>
        </w:r>
        <w:r>
          <w:instrText>HYPERLINK "https://registry.khronos.org/glTF/specs/2.0/glTF-2.0.html"</w:instrText>
        </w:r>
      </w:ins>
      <w:ins w:id="4496" w:author="Emmanuel Thomas" w:date="2023-02-24T10:31:00Z"/>
      <w:ins w:id="4497" w:author="Emmanuel Thomas" w:date="2023-02-23T18:23:00Z">
        <w:r>
          <w:fldChar w:fldCharType="separate"/>
        </w:r>
        <w:r w:rsidRPr="008F50DB">
          <w:rPr>
            <w:rStyle w:val="Hyperlink"/>
          </w:rPr>
          <w:t>https://registry.khronos.org/glTF/specs/2.0/glTF-2.0.html</w:t>
        </w:r>
        <w:r>
          <w:rPr>
            <w:rStyle w:val="Hyperlink"/>
          </w:rPr>
          <w:fldChar w:fldCharType="end"/>
        </w:r>
      </w:ins>
      <w:bookmarkEnd w:id="4493"/>
      <w:bookmarkEnd w:id="4494"/>
    </w:p>
    <w:p w14:paraId="37E439F9" w14:textId="1E248111" w:rsidR="00770CEA" w:rsidRPr="00770CEA" w:rsidRDefault="00770CEA" w:rsidP="00770CEA">
      <w:pPr>
        <w:pStyle w:val="ListParagraph"/>
        <w:numPr>
          <w:ilvl w:val="0"/>
          <w:numId w:val="44"/>
        </w:numPr>
        <w:spacing w:after="0"/>
        <w:rPr>
          <w:rFonts w:cs="Arial"/>
          <w:color w:val="0563C1"/>
          <w:u w:val="single"/>
          <w:rPrChange w:id="4498" w:author="Emmanuel Thomas" w:date="2023-02-23T18:25:00Z">
            <w:rPr/>
          </w:rPrChange>
        </w:rPr>
        <w:pPrChange w:id="4499" w:author="Emmanuel Thomas" w:date="2023-02-23T18:25:00Z">
          <w:pPr>
            <w:pStyle w:val="ListParagraph"/>
            <w:numPr>
              <w:numId w:val="44"/>
            </w:numPr>
            <w:ind w:hanging="360"/>
          </w:pPr>
        </w:pPrChange>
      </w:pPr>
      <w:bookmarkStart w:id="4500" w:name="_Ref126840383"/>
      <w:ins w:id="4501" w:author="Emmanuel Thomas" w:date="2023-02-23T18:25:00Z">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r>
          <w:fldChar w:fldCharType="begin"/>
        </w:r>
        <w:r>
          <w:instrText>HYPERLINK "https://www.mpeg.org/wp-content/uploads/mpeg_meetings/140_Mainz/w22138.zip"</w:instrText>
        </w:r>
      </w:ins>
      <w:ins w:id="4502" w:author="Emmanuel Thomas" w:date="2023-02-24T10:31:00Z"/>
      <w:ins w:id="4503" w:author="Emmanuel Thomas" w:date="2023-02-23T18:25:00Z">
        <w:r>
          <w:fldChar w:fldCharType="separate"/>
        </w:r>
        <w:r w:rsidRPr="00B73407">
          <w:rPr>
            <w:rStyle w:val="Hyperlink"/>
            <w:rFonts w:cs="Arial"/>
          </w:rPr>
          <w:t>https://www.mpeg.org/wp-content/uploads/mpeg_meetings/140_Mainz/w22138.zip</w:t>
        </w:r>
        <w:r>
          <w:rPr>
            <w:rStyle w:val="Hyperlink"/>
            <w:rFonts w:cs="Arial"/>
          </w:rPr>
          <w:fldChar w:fldCharType="end"/>
        </w:r>
      </w:ins>
      <w:bookmarkEnd w:id="4500"/>
    </w:p>
    <w:sectPr w:rsidR="00770CEA" w:rsidRPr="00770CEA">
      <w:headerReference w:type="default" r:id="rId49"/>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23F8E9" w14:textId="77777777" w:rsidR="00CA4DDC" w:rsidRDefault="00CA4DDC" w:rsidP="0098577C">
      <w:pPr>
        <w:spacing w:after="0"/>
      </w:pPr>
      <w:r>
        <w:separator/>
      </w:r>
    </w:p>
  </w:endnote>
  <w:endnote w:type="continuationSeparator" w:id="0">
    <w:p w14:paraId="3940F13E" w14:textId="77777777" w:rsidR="00CA4DDC" w:rsidRDefault="00CA4DDC" w:rsidP="0098577C">
      <w:pPr>
        <w:spacing w:after="0"/>
      </w:pPr>
      <w:r>
        <w:continuationSeparator/>
      </w:r>
    </w:p>
  </w:endnote>
  <w:endnote w:type="continuationNotice" w:id="1">
    <w:p w14:paraId="6C9C7A2B" w14:textId="77777777" w:rsidR="00CA4DDC" w:rsidRDefault="00CA4D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9E3782" w14:textId="77777777" w:rsidR="00CA4DDC" w:rsidRDefault="00CA4DDC" w:rsidP="0098577C">
      <w:pPr>
        <w:spacing w:after="0"/>
      </w:pPr>
      <w:r>
        <w:separator/>
      </w:r>
    </w:p>
  </w:footnote>
  <w:footnote w:type="continuationSeparator" w:id="0">
    <w:p w14:paraId="58A1D26E" w14:textId="77777777" w:rsidR="00CA4DDC" w:rsidRDefault="00CA4DDC" w:rsidP="0098577C">
      <w:pPr>
        <w:spacing w:after="0"/>
      </w:pPr>
      <w:r>
        <w:continuationSeparator/>
      </w:r>
    </w:p>
  </w:footnote>
  <w:footnote w:type="continuationNotice" w:id="1">
    <w:p w14:paraId="0DC57EEC" w14:textId="77777777" w:rsidR="00CA4DDC" w:rsidRDefault="00CA4D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58FADCA8" w:rsidR="0098577C" w:rsidRPr="007D2511" w:rsidRDefault="00834B85" w:rsidP="008D1E9E">
    <w:pPr>
      <w:widowControl w:val="0"/>
      <w:tabs>
        <w:tab w:val="right" w:pos="9639"/>
      </w:tabs>
      <w:spacing w:after="60"/>
      <w:rPr>
        <w:rFonts w:ascii="Arial" w:eastAsia="Batang" w:hAnsi="Arial"/>
        <w:bCs/>
      </w:rPr>
    </w:pPr>
    <w:r w:rsidRPr="007D2511">
      <w:rPr>
        <w:rFonts w:ascii="Arial" w:eastAsia="Batang" w:hAnsi="Arial"/>
        <w:bCs/>
      </w:rPr>
      <w:t>3GPP TSG SA WG4</w:t>
    </w:r>
    <w:r w:rsidR="007D2511" w:rsidRPr="007D2511">
      <w:rPr>
        <w:rFonts w:ascii="Arial" w:eastAsia="Batang" w:hAnsi="Arial"/>
        <w:bCs/>
      </w:rPr>
      <w:t>#</w:t>
    </w:r>
    <w:r w:rsidR="00DE3B73" w:rsidRPr="007D2511">
      <w:rPr>
        <w:rFonts w:ascii="Arial" w:eastAsia="Batang" w:hAnsi="Arial"/>
        <w:bCs/>
      </w:rPr>
      <w:t>1</w:t>
    </w:r>
    <w:r w:rsidR="0058496A" w:rsidRPr="007D2511">
      <w:rPr>
        <w:rFonts w:ascii="Arial" w:eastAsia="Batang" w:hAnsi="Arial"/>
        <w:bCs/>
      </w:rPr>
      <w:t>2</w:t>
    </w:r>
    <w:r w:rsidR="007D2511" w:rsidRPr="007D2511">
      <w:rPr>
        <w:rFonts w:ascii="Arial" w:eastAsia="Batang" w:hAnsi="Arial"/>
        <w:bCs/>
      </w:rPr>
      <w:t>2</w:t>
    </w:r>
    <w:r w:rsidR="008D1E9E" w:rsidRPr="007D2511">
      <w:rPr>
        <w:rFonts w:ascii="Arial" w:eastAsia="Batang" w:hAnsi="Arial"/>
        <w:bCs/>
      </w:rPr>
      <w:tab/>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6411E9" w:rsidRPr="007D2511">
      <w:rPr>
        <w:rFonts w:ascii="Arial" w:eastAsia="Batang" w:hAnsi="Arial"/>
        <w:bCs/>
      </w:rPr>
      <w:t>S4</w:t>
    </w:r>
    <w:r w:rsidR="008D1E9E" w:rsidRPr="007D2511">
      <w:rPr>
        <w:rFonts w:ascii="Arial" w:eastAsia="Batang" w:hAnsi="Arial"/>
        <w:bCs/>
      </w:rPr>
      <w:t>-</w:t>
    </w:r>
    <w:r w:rsidR="007B4BB1" w:rsidRPr="00C36521">
      <w:rPr>
        <w:rFonts w:ascii="Arial" w:eastAsia="Batang" w:hAnsi="Arial"/>
        <w:bCs/>
      </w:rPr>
      <w:t>230</w:t>
    </w:r>
    <w:r w:rsidR="007B4BB1">
      <w:rPr>
        <w:rFonts w:ascii="Arial" w:eastAsia="Batang" w:hAnsi="Arial"/>
        <w:bCs/>
      </w:rPr>
      <w:t>307</w:t>
    </w:r>
  </w:p>
  <w:p w14:paraId="0D4CAA20" w14:textId="43F370EC" w:rsidR="0098577C" w:rsidRDefault="009933BA">
    <w:pPr>
      <w:pStyle w:val="Header"/>
    </w:pPr>
    <w:r w:rsidRPr="009933BA">
      <w:rPr>
        <w:rFonts w:ascii="Arial" w:eastAsia="Malgun Gothic" w:hAnsi="Arial"/>
        <w:bCs/>
        <w:noProof/>
      </w:rPr>
      <w:t>Athens, Greece, 20th – 24th February 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7"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26"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27"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32"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38"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41"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44"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49"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3"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5"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59"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3"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69"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0"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75"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77"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80"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2"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83"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5"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75"/>
  </w:num>
  <w:num w:numId="2" w16cid:durableId="1477992245">
    <w:abstractNumId w:val="52"/>
  </w:num>
  <w:num w:numId="3" w16cid:durableId="662392731">
    <w:abstractNumId w:val="19"/>
  </w:num>
  <w:num w:numId="4" w16cid:durableId="1271204010">
    <w:abstractNumId w:val="12"/>
  </w:num>
  <w:num w:numId="5" w16cid:durableId="249776092">
    <w:abstractNumId w:val="73"/>
  </w:num>
  <w:num w:numId="6" w16cid:durableId="653097938">
    <w:abstractNumId w:val="43"/>
  </w:num>
  <w:num w:numId="7" w16cid:durableId="1419979791">
    <w:abstractNumId w:val="61"/>
  </w:num>
  <w:num w:numId="8" w16cid:durableId="1475173982">
    <w:abstractNumId w:val="60"/>
  </w:num>
  <w:num w:numId="9" w16cid:durableId="1751002201">
    <w:abstractNumId w:val="49"/>
  </w:num>
  <w:num w:numId="10" w16cid:durableId="1528907975">
    <w:abstractNumId w:val="53"/>
  </w:num>
  <w:num w:numId="11" w16cid:durableId="1487084363">
    <w:abstractNumId w:val="34"/>
  </w:num>
  <w:num w:numId="12" w16cid:durableId="1903590507">
    <w:abstractNumId w:val="58"/>
  </w:num>
  <w:num w:numId="13" w16cid:durableId="53936334">
    <w:abstractNumId w:val="55"/>
  </w:num>
  <w:num w:numId="14" w16cid:durableId="937905428">
    <w:abstractNumId w:val="48"/>
  </w:num>
  <w:num w:numId="15" w16cid:durableId="1283422899">
    <w:abstractNumId w:val="76"/>
  </w:num>
  <w:num w:numId="16" w16cid:durableId="232277583">
    <w:abstractNumId w:val="13"/>
  </w:num>
  <w:num w:numId="17" w16cid:durableId="896471194">
    <w:abstractNumId w:val="65"/>
  </w:num>
  <w:num w:numId="18" w16cid:durableId="323120243">
    <w:abstractNumId w:val="28"/>
  </w:num>
  <w:num w:numId="19" w16cid:durableId="1874152409">
    <w:abstractNumId w:val="50"/>
  </w:num>
  <w:num w:numId="20" w16cid:durableId="1322463544">
    <w:abstractNumId w:val="22"/>
  </w:num>
  <w:num w:numId="21" w16cid:durableId="342440197">
    <w:abstractNumId w:val="82"/>
  </w:num>
  <w:num w:numId="22" w16cid:durableId="1171064754">
    <w:abstractNumId w:val="38"/>
  </w:num>
  <w:num w:numId="23" w16cid:durableId="310989019">
    <w:abstractNumId w:val="21"/>
  </w:num>
  <w:num w:numId="24" w16cid:durableId="1027484830">
    <w:abstractNumId w:val="51"/>
  </w:num>
  <w:num w:numId="25" w16cid:durableId="700711240">
    <w:abstractNumId w:val="57"/>
  </w:num>
  <w:num w:numId="26" w16cid:durableId="120540991">
    <w:abstractNumId w:val="64"/>
  </w:num>
  <w:num w:numId="27" w16cid:durableId="411124203">
    <w:abstractNumId w:val="6"/>
  </w:num>
  <w:num w:numId="28" w16cid:durableId="1485320931">
    <w:abstractNumId w:val="0"/>
  </w:num>
  <w:num w:numId="29" w16cid:durableId="1374768458">
    <w:abstractNumId w:val="47"/>
  </w:num>
  <w:num w:numId="30" w16cid:durableId="509835356">
    <w:abstractNumId w:val="14"/>
  </w:num>
  <w:num w:numId="31" w16cid:durableId="99879605">
    <w:abstractNumId w:val="42"/>
  </w:num>
  <w:num w:numId="32" w16cid:durableId="173108625">
    <w:abstractNumId w:val="23"/>
  </w:num>
  <w:num w:numId="33" w16cid:durableId="45175528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83"/>
  </w:num>
  <w:num w:numId="35" w16cid:durableId="1271158724">
    <w:abstractNumId w:val="24"/>
  </w:num>
  <w:num w:numId="36" w16cid:durableId="438526079">
    <w:abstractNumId w:val="63"/>
  </w:num>
  <w:num w:numId="37" w16cid:durableId="143862003">
    <w:abstractNumId w:val="71"/>
  </w:num>
  <w:num w:numId="38" w16cid:durableId="361323729">
    <w:abstractNumId w:val="2"/>
  </w:num>
  <w:num w:numId="39" w16cid:durableId="212930431">
    <w:abstractNumId w:val="46"/>
  </w:num>
  <w:num w:numId="40" w16cid:durableId="979923146">
    <w:abstractNumId w:val="27"/>
  </w:num>
  <w:num w:numId="41" w16cid:durableId="1252273444">
    <w:abstractNumId w:val="18"/>
  </w:num>
  <w:num w:numId="42" w16cid:durableId="1545364078">
    <w:abstractNumId w:val="67"/>
  </w:num>
  <w:num w:numId="43" w16cid:durableId="1585069457">
    <w:abstractNumId w:val="54"/>
  </w:num>
  <w:num w:numId="44" w16cid:durableId="581718461">
    <w:abstractNumId w:val="10"/>
  </w:num>
  <w:num w:numId="45" w16cid:durableId="836653147">
    <w:abstractNumId w:val="45"/>
  </w:num>
  <w:num w:numId="46" w16cid:durableId="572396511">
    <w:abstractNumId w:val="7"/>
  </w:num>
  <w:num w:numId="47" w16cid:durableId="2049867613">
    <w:abstractNumId w:val="9"/>
  </w:num>
  <w:num w:numId="48" w16cid:durableId="1601639502">
    <w:abstractNumId w:val="66"/>
  </w:num>
  <w:num w:numId="49" w16cid:durableId="648707998">
    <w:abstractNumId w:val="36"/>
  </w:num>
  <w:num w:numId="50" w16cid:durableId="1827891635">
    <w:abstractNumId w:val="81"/>
  </w:num>
  <w:num w:numId="51" w16cid:durableId="1696148385">
    <w:abstractNumId w:val="30"/>
  </w:num>
  <w:num w:numId="52" w16cid:durableId="35088821">
    <w:abstractNumId w:val="44"/>
  </w:num>
  <w:num w:numId="53" w16cid:durableId="965163075">
    <w:abstractNumId w:val="80"/>
  </w:num>
  <w:num w:numId="54" w16cid:durableId="631981551">
    <w:abstractNumId w:val="31"/>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56"/>
  </w:num>
  <w:num w:numId="56" w16cid:durableId="1308129809">
    <w:abstractNumId w:val="86"/>
  </w:num>
  <w:num w:numId="57" w16cid:durableId="2038046992">
    <w:abstractNumId w:val="5"/>
  </w:num>
  <w:num w:numId="58" w16cid:durableId="1768886233">
    <w:abstractNumId w:val="78"/>
  </w:num>
  <w:num w:numId="59" w16cid:durableId="777529831">
    <w:abstractNumId w:val="69"/>
  </w:num>
  <w:num w:numId="60" w16cid:durableId="921988854">
    <w:abstractNumId w:val="11"/>
  </w:num>
  <w:num w:numId="61" w16cid:durableId="797338391">
    <w:abstractNumId w:val="29"/>
  </w:num>
  <w:num w:numId="62" w16cid:durableId="1415205004">
    <w:abstractNumId w:val="72"/>
  </w:num>
  <w:num w:numId="63" w16cid:durableId="786507238">
    <w:abstractNumId w:val="62"/>
  </w:num>
  <w:num w:numId="64" w16cid:durableId="289093533">
    <w:abstractNumId w:val="1"/>
  </w:num>
  <w:num w:numId="65" w16cid:durableId="1385712781">
    <w:abstractNumId w:val="77"/>
  </w:num>
  <w:num w:numId="66" w16cid:durableId="1907764747">
    <w:abstractNumId w:val="17"/>
  </w:num>
  <w:num w:numId="67" w16cid:durableId="438717525">
    <w:abstractNumId w:val="16"/>
  </w:num>
  <w:num w:numId="68" w16cid:durableId="1806124022">
    <w:abstractNumId w:val="4"/>
  </w:num>
  <w:num w:numId="69" w16cid:durableId="1050494830">
    <w:abstractNumId w:val="33"/>
  </w:num>
  <w:num w:numId="70" w16cid:durableId="74936278">
    <w:abstractNumId w:val="39"/>
  </w:num>
  <w:num w:numId="71" w16cid:durableId="1003164739">
    <w:abstractNumId w:val="32"/>
  </w:num>
  <w:num w:numId="72" w16cid:durableId="1328895883">
    <w:abstractNumId w:val="35"/>
  </w:num>
  <w:num w:numId="73" w16cid:durableId="227765333">
    <w:abstractNumId w:val="85"/>
  </w:num>
  <w:num w:numId="74" w16cid:durableId="1223105053">
    <w:abstractNumId w:val="3"/>
  </w:num>
  <w:num w:numId="75" w16cid:durableId="1405494532">
    <w:abstractNumId w:val="15"/>
  </w:num>
  <w:num w:numId="76" w16cid:durableId="1069883738">
    <w:abstractNumId w:val="84"/>
  </w:num>
  <w:num w:numId="77" w16cid:durableId="1441071623">
    <w:abstractNumId w:val="8"/>
  </w:num>
  <w:num w:numId="78" w16cid:durableId="1936549347">
    <w:abstractNumId w:val="41"/>
  </w:num>
  <w:num w:numId="79" w16cid:durableId="881864728">
    <w:abstractNumId w:val="70"/>
  </w:num>
  <w:num w:numId="80" w16cid:durableId="968512908">
    <w:abstractNumId w:val="7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37"/>
  </w:num>
  <w:num w:numId="82" w16cid:durableId="688221515">
    <w:abstractNumId w:val="26"/>
  </w:num>
  <w:num w:numId="83" w16cid:durableId="378942360">
    <w:abstractNumId w:val="74"/>
  </w:num>
  <w:num w:numId="84" w16cid:durableId="153186506">
    <w:abstractNumId w:val="79"/>
  </w:num>
  <w:num w:numId="85" w16cid:durableId="238561372">
    <w:abstractNumId w:val="20"/>
  </w:num>
  <w:num w:numId="86" w16cid:durableId="1037660870">
    <w:abstractNumId w:val="25"/>
  </w:num>
  <w:num w:numId="87" w16cid:durableId="2028604907">
    <w:abstractNumId w:val="40"/>
  </w:num>
  <w:num w:numId="88" w16cid:durableId="737749265">
    <w:abstractNumId w:val="59"/>
  </w:num>
  <w:num w:numId="89" w16cid:durableId="631249329">
    <w:abstractNumId w:val="68"/>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formatting="1"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5576"/>
    <w:rsid w:val="000075F1"/>
    <w:rsid w:val="00007D69"/>
    <w:rsid w:val="00010450"/>
    <w:rsid w:val="000119D2"/>
    <w:rsid w:val="000131B0"/>
    <w:rsid w:val="00013638"/>
    <w:rsid w:val="00014815"/>
    <w:rsid w:val="00015345"/>
    <w:rsid w:val="00015BA1"/>
    <w:rsid w:val="00017D0F"/>
    <w:rsid w:val="00020325"/>
    <w:rsid w:val="00021B81"/>
    <w:rsid w:val="0002200B"/>
    <w:rsid w:val="000233F1"/>
    <w:rsid w:val="00023B8E"/>
    <w:rsid w:val="00023BC1"/>
    <w:rsid w:val="00023D54"/>
    <w:rsid w:val="000261A0"/>
    <w:rsid w:val="00026902"/>
    <w:rsid w:val="000302A7"/>
    <w:rsid w:val="00030971"/>
    <w:rsid w:val="00031BE0"/>
    <w:rsid w:val="00031C22"/>
    <w:rsid w:val="000325CE"/>
    <w:rsid w:val="000327D6"/>
    <w:rsid w:val="00034D89"/>
    <w:rsid w:val="00035B97"/>
    <w:rsid w:val="000360DB"/>
    <w:rsid w:val="00036294"/>
    <w:rsid w:val="000362F9"/>
    <w:rsid w:val="0004116C"/>
    <w:rsid w:val="0004172B"/>
    <w:rsid w:val="00046D36"/>
    <w:rsid w:val="00046F0A"/>
    <w:rsid w:val="00047EE9"/>
    <w:rsid w:val="000522E6"/>
    <w:rsid w:val="000529C5"/>
    <w:rsid w:val="00052BED"/>
    <w:rsid w:val="000556D5"/>
    <w:rsid w:val="00056E38"/>
    <w:rsid w:val="000571E7"/>
    <w:rsid w:val="00057F66"/>
    <w:rsid w:val="00063EFE"/>
    <w:rsid w:val="00064520"/>
    <w:rsid w:val="000653CD"/>
    <w:rsid w:val="00065A7B"/>
    <w:rsid w:val="00067602"/>
    <w:rsid w:val="00067786"/>
    <w:rsid w:val="0007366A"/>
    <w:rsid w:val="00073733"/>
    <w:rsid w:val="00075521"/>
    <w:rsid w:val="000757F9"/>
    <w:rsid w:val="00075D62"/>
    <w:rsid w:val="000818B2"/>
    <w:rsid w:val="0008430F"/>
    <w:rsid w:val="000848E6"/>
    <w:rsid w:val="00085E47"/>
    <w:rsid w:val="00086EBA"/>
    <w:rsid w:val="00087E19"/>
    <w:rsid w:val="0009183C"/>
    <w:rsid w:val="00092CDE"/>
    <w:rsid w:val="000A0D0C"/>
    <w:rsid w:val="000A2B8B"/>
    <w:rsid w:val="000A3A16"/>
    <w:rsid w:val="000A41B5"/>
    <w:rsid w:val="000A509D"/>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702A"/>
    <w:rsid w:val="000D0F83"/>
    <w:rsid w:val="000D4373"/>
    <w:rsid w:val="000D6438"/>
    <w:rsid w:val="000E160A"/>
    <w:rsid w:val="000E4F0D"/>
    <w:rsid w:val="000E56BE"/>
    <w:rsid w:val="000E748F"/>
    <w:rsid w:val="000F0009"/>
    <w:rsid w:val="000F0253"/>
    <w:rsid w:val="000F309B"/>
    <w:rsid w:val="000F4846"/>
    <w:rsid w:val="000F5263"/>
    <w:rsid w:val="000F63EF"/>
    <w:rsid w:val="000F6B41"/>
    <w:rsid w:val="000F7959"/>
    <w:rsid w:val="00110575"/>
    <w:rsid w:val="0011166C"/>
    <w:rsid w:val="001139CB"/>
    <w:rsid w:val="00115790"/>
    <w:rsid w:val="00116716"/>
    <w:rsid w:val="00123A79"/>
    <w:rsid w:val="00124D2E"/>
    <w:rsid w:val="00127678"/>
    <w:rsid w:val="00127A4A"/>
    <w:rsid w:val="00131B05"/>
    <w:rsid w:val="00132B38"/>
    <w:rsid w:val="001330CE"/>
    <w:rsid w:val="00134446"/>
    <w:rsid w:val="00136B98"/>
    <w:rsid w:val="0014071C"/>
    <w:rsid w:val="00142530"/>
    <w:rsid w:val="00142ACD"/>
    <w:rsid w:val="00144803"/>
    <w:rsid w:val="001457C2"/>
    <w:rsid w:val="00153334"/>
    <w:rsid w:val="00153A62"/>
    <w:rsid w:val="001564FD"/>
    <w:rsid w:val="0016015F"/>
    <w:rsid w:val="001607DF"/>
    <w:rsid w:val="00162467"/>
    <w:rsid w:val="00165512"/>
    <w:rsid w:val="00165921"/>
    <w:rsid w:val="00170EAB"/>
    <w:rsid w:val="00171788"/>
    <w:rsid w:val="001745C1"/>
    <w:rsid w:val="001756F7"/>
    <w:rsid w:val="001767C2"/>
    <w:rsid w:val="00176BA7"/>
    <w:rsid w:val="00176F53"/>
    <w:rsid w:val="00180C18"/>
    <w:rsid w:val="00181EAD"/>
    <w:rsid w:val="0018372C"/>
    <w:rsid w:val="00184797"/>
    <w:rsid w:val="00184AB3"/>
    <w:rsid w:val="00185FC2"/>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747F"/>
    <w:rsid w:val="001C1E23"/>
    <w:rsid w:val="001C5B8D"/>
    <w:rsid w:val="001D247F"/>
    <w:rsid w:val="001D3673"/>
    <w:rsid w:val="001D511D"/>
    <w:rsid w:val="001D64A5"/>
    <w:rsid w:val="001E1330"/>
    <w:rsid w:val="001E2532"/>
    <w:rsid w:val="001E34F8"/>
    <w:rsid w:val="001E51F9"/>
    <w:rsid w:val="001E5A07"/>
    <w:rsid w:val="001E6750"/>
    <w:rsid w:val="001F1234"/>
    <w:rsid w:val="001F1580"/>
    <w:rsid w:val="001F31AA"/>
    <w:rsid w:val="001F372A"/>
    <w:rsid w:val="001F42F6"/>
    <w:rsid w:val="001F4C7D"/>
    <w:rsid w:val="001F5295"/>
    <w:rsid w:val="001F5B2B"/>
    <w:rsid w:val="001F6220"/>
    <w:rsid w:val="001F7D06"/>
    <w:rsid w:val="002010FE"/>
    <w:rsid w:val="00201210"/>
    <w:rsid w:val="002069FE"/>
    <w:rsid w:val="00210108"/>
    <w:rsid w:val="00210692"/>
    <w:rsid w:val="00211EC8"/>
    <w:rsid w:val="00212D8A"/>
    <w:rsid w:val="00214CE1"/>
    <w:rsid w:val="00215C5A"/>
    <w:rsid w:val="00224D8C"/>
    <w:rsid w:val="00224EF9"/>
    <w:rsid w:val="00224F89"/>
    <w:rsid w:val="00227304"/>
    <w:rsid w:val="00230AFA"/>
    <w:rsid w:val="00231C7D"/>
    <w:rsid w:val="00233B46"/>
    <w:rsid w:val="002369C3"/>
    <w:rsid w:val="00240630"/>
    <w:rsid w:val="00241F16"/>
    <w:rsid w:val="0024596C"/>
    <w:rsid w:val="00245B85"/>
    <w:rsid w:val="00245D4A"/>
    <w:rsid w:val="002466A5"/>
    <w:rsid w:val="00246EAF"/>
    <w:rsid w:val="00250415"/>
    <w:rsid w:val="00252B60"/>
    <w:rsid w:val="002562B8"/>
    <w:rsid w:val="00257231"/>
    <w:rsid w:val="0025782C"/>
    <w:rsid w:val="00261616"/>
    <w:rsid w:val="00261B18"/>
    <w:rsid w:val="0026424A"/>
    <w:rsid w:val="0026439D"/>
    <w:rsid w:val="002654EC"/>
    <w:rsid w:val="00275309"/>
    <w:rsid w:val="00275676"/>
    <w:rsid w:val="00275947"/>
    <w:rsid w:val="002761BD"/>
    <w:rsid w:val="00277469"/>
    <w:rsid w:val="0028026A"/>
    <w:rsid w:val="002808D9"/>
    <w:rsid w:val="00282D61"/>
    <w:rsid w:val="00283C7B"/>
    <w:rsid w:val="0028403A"/>
    <w:rsid w:val="002855F5"/>
    <w:rsid w:val="00285C71"/>
    <w:rsid w:val="00286A68"/>
    <w:rsid w:val="00286E31"/>
    <w:rsid w:val="002877EC"/>
    <w:rsid w:val="00290D31"/>
    <w:rsid w:val="00291A10"/>
    <w:rsid w:val="002928B6"/>
    <w:rsid w:val="00294735"/>
    <w:rsid w:val="0029513D"/>
    <w:rsid w:val="00295BA2"/>
    <w:rsid w:val="0029710D"/>
    <w:rsid w:val="002A03B2"/>
    <w:rsid w:val="002A08A4"/>
    <w:rsid w:val="002A4FD2"/>
    <w:rsid w:val="002A5CB5"/>
    <w:rsid w:val="002A67E4"/>
    <w:rsid w:val="002A73FC"/>
    <w:rsid w:val="002A7E07"/>
    <w:rsid w:val="002B1D4A"/>
    <w:rsid w:val="002B2AEA"/>
    <w:rsid w:val="002B479C"/>
    <w:rsid w:val="002B4F87"/>
    <w:rsid w:val="002B4FFB"/>
    <w:rsid w:val="002B50B1"/>
    <w:rsid w:val="002B7AA8"/>
    <w:rsid w:val="002C14E2"/>
    <w:rsid w:val="002C15A5"/>
    <w:rsid w:val="002C1947"/>
    <w:rsid w:val="002C3012"/>
    <w:rsid w:val="002C59AB"/>
    <w:rsid w:val="002C6069"/>
    <w:rsid w:val="002D01B4"/>
    <w:rsid w:val="002D0A7F"/>
    <w:rsid w:val="002D16A7"/>
    <w:rsid w:val="002D2227"/>
    <w:rsid w:val="002D3DA8"/>
    <w:rsid w:val="002D43C7"/>
    <w:rsid w:val="002D6FCF"/>
    <w:rsid w:val="002E0183"/>
    <w:rsid w:val="002E15B1"/>
    <w:rsid w:val="002E200D"/>
    <w:rsid w:val="002E4C36"/>
    <w:rsid w:val="002E5211"/>
    <w:rsid w:val="002E5626"/>
    <w:rsid w:val="002E5A42"/>
    <w:rsid w:val="002F023B"/>
    <w:rsid w:val="002F2E6E"/>
    <w:rsid w:val="002F3048"/>
    <w:rsid w:val="002F3094"/>
    <w:rsid w:val="002F39E4"/>
    <w:rsid w:val="002F3A0D"/>
    <w:rsid w:val="002F71C3"/>
    <w:rsid w:val="00300872"/>
    <w:rsid w:val="00301ED4"/>
    <w:rsid w:val="003048AC"/>
    <w:rsid w:val="003054F5"/>
    <w:rsid w:val="0030591D"/>
    <w:rsid w:val="00305E51"/>
    <w:rsid w:val="00305F9B"/>
    <w:rsid w:val="0031089F"/>
    <w:rsid w:val="00310DFE"/>
    <w:rsid w:val="00311D54"/>
    <w:rsid w:val="0032077B"/>
    <w:rsid w:val="00321752"/>
    <w:rsid w:val="00322CDF"/>
    <w:rsid w:val="00322E15"/>
    <w:rsid w:val="00323911"/>
    <w:rsid w:val="003242BB"/>
    <w:rsid w:val="00324A30"/>
    <w:rsid w:val="003265FB"/>
    <w:rsid w:val="0032711B"/>
    <w:rsid w:val="0032726C"/>
    <w:rsid w:val="00330399"/>
    <w:rsid w:val="003309BB"/>
    <w:rsid w:val="00331E99"/>
    <w:rsid w:val="00333523"/>
    <w:rsid w:val="003336F1"/>
    <w:rsid w:val="00336F0E"/>
    <w:rsid w:val="00341175"/>
    <w:rsid w:val="003415E8"/>
    <w:rsid w:val="00342D00"/>
    <w:rsid w:val="0034361C"/>
    <w:rsid w:val="0034449E"/>
    <w:rsid w:val="0034640E"/>
    <w:rsid w:val="00347758"/>
    <w:rsid w:val="00350D0F"/>
    <w:rsid w:val="003525B1"/>
    <w:rsid w:val="00352AE1"/>
    <w:rsid w:val="003538C3"/>
    <w:rsid w:val="00353AF0"/>
    <w:rsid w:val="00353E32"/>
    <w:rsid w:val="00354179"/>
    <w:rsid w:val="00357499"/>
    <w:rsid w:val="00357D98"/>
    <w:rsid w:val="0036104F"/>
    <w:rsid w:val="00362770"/>
    <w:rsid w:val="00362BB4"/>
    <w:rsid w:val="00363B7D"/>
    <w:rsid w:val="00364023"/>
    <w:rsid w:val="00365A0E"/>
    <w:rsid w:val="00370488"/>
    <w:rsid w:val="00371ACD"/>
    <w:rsid w:val="003771CE"/>
    <w:rsid w:val="003805AD"/>
    <w:rsid w:val="0038195D"/>
    <w:rsid w:val="00382203"/>
    <w:rsid w:val="00382FCA"/>
    <w:rsid w:val="0038346D"/>
    <w:rsid w:val="00383A8E"/>
    <w:rsid w:val="0038412C"/>
    <w:rsid w:val="003849DA"/>
    <w:rsid w:val="00385134"/>
    <w:rsid w:val="003871EB"/>
    <w:rsid w:val="0039123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C0C75"/>
    <w:rsid w:val="003C14B7"/>
    <w:rsid w:val="003C5B57"/>
    <w:rsid w:val="003C5B64"/>
    <w:rsid w:val="003C7BB0"/>
    <w:rsid w:val="003D0B00"/>
    <w:rsid w:val="003D420A"/>
    <w:rsid w:val="003D44A4"/>
    <w:rsid w:val="003D5536"/>
    <w:rsid w:val="003D6254"/>
    <w:rsid w:val="003E2374"/>
    <w:rsid w:val="003E2562"/>
    <w:rsid w:val="003E4A71"/>
    <w:rsid w:val="003E4C9F"/>
    <w:rsid w:val="003E5BB9"/>
    <w:rsid w:val="003E6BE2"/>
    <w:rsid w:val="003E78EA"/>
    <w:rsid w:val="003F065C"/>
    <w:rsid w:val="003F3D7E"/>
    <w:rsid w:val="003F476F"/>
    <w:rsid w:val="003F4E9B"/>
    <w:rsid w:val="003F7C65"/>
    <w:rsid w:val="003F7D16"/>
    <w:rsid w:val="00400324"/>
    <w:rsid w:val="00406720"/>
    <w:rsid w:val="00406855"/>
    <w:rsid w:val="00410320"/>
    <w:rsid w:val="00411C6B"/>
    <w:rsid w:val="00415139"/>
    <w:rsid w:val="0041551A"/>
    <w:rsid w:val="00415A7A"/>
    <w:rsid w:val="004169DB"/>
    <w:rsid w:val="0041714D"/>
    <w:rsid w:val="004174DC"/>
    <w:rsid w:val="00417BC9"/>
    <w:rsid w:val="0042014A"/>
    <w:rsid w:val="004207D1"/>
    <w:rsid w:val="004224AB"/>
    <w:rsid w:val="004243E4"/>
    <w:rsid w:val="00426B43"/>
    <w:rsid w:val="00426BA2"/>
    <w:rsid w:val="0043213A"/>
    <w:rsid w:val="004325F9"/>
    <w:rsid w:val="0043339E"/>
    <w:rsid w:val="0043342A"/>
    <w:rsid w:val="004340F2"/>
    <w:rsid w:val="00434426"/>
    <w:rsid w:val="00434BAF"/>
    <w:rsid w:val="00434D99"/>
    <w:rsid w:val="00436E9A"/>
    <w:rsid w:val="00440A48"/>
    <w:rsid w:val="0044189B"/>
    <w:rsid w:val="00441D5C"/>
    <w:rsid w:val="004422E8"/>
    <w:rsid w:val="004428F0"/>
    <w:rsid w:val="004437AF"/>
    <w:rsid w:val="004466BA"/>
    <w:rsid w:val="004519F6"/>
    <w:rsid w:val="004523EF"/>
    <w:rsid w:val="0045376C"/>
    <w:rsid w:val="00453F1B"/>
    <w:rsid w:val="00453FB7"/>
    <w:rsid w:val="004561A6"/>
    <w:rsid w:val="00456740"/>
    <w:rsid w:val="004614A1"/>
    <w:rsid w:val="004616E9"/>
    <w:rsid w:val="00462E39"/>
    <w:rsid w:val="00462F0A"/>
    <w:rsid w:val="00463EBC"/>
    <w:rsid w:val="00465FEB"/>
    <w:rsid w:val="004676A8"/>
    <w:rsid w:val="00471064"/>
    <w:rsid w:val="004738F6"/>
    <w:rsid w:val="0047431D"/>
    <w:rsid w:val="0047519C"/>
    <w:rsid w:val="00477D29"/>
    <w:rsid w:val="004837FA"/>
    <w:rsid w:val="00484A0B"/>
    <w:rsid w:val="00491841"/>
    <w:rsid w:val="004968BF"/>
    <w:rsid w:val="00496FC7"/>
    <w:rsid w:val="004A31F1"/>
    <w:rsid w:val="004A3FF9"/>
    <w:rsid w:val="004A67EB"/>
    <w:rsid w:val="004A725F"/>
    <w:rsid w:val="004B1736"/>
    <w:rsid w:val="004B274D"/>
    <w:rsid w:val="004B3BC0"/>
    <w:rsid w:val="004B3E2F"/>
    <w:rsid w:val="004B49A9"/>
    <w:rsid w:val="004B7D45"/>
    <w:rsid w:val="004C226D"/>
    <w:rsid w:val="004C31A4"/>
    <w:rsid w:val="004C36DE"/>
    <w:rsid w:val="004C6180"/>
    <w:rsid w:val="004C7504"/>
    <w:rsid w:val="004D3336"/>
    <w:rsid w:val="004E241A"/>
    <w:rsid w:val="004E3B2C"/>
    <w:rsid w:val="004E4D19"/>
    <w:rsid w:val="004E52A8"/>
    <w:rsid w:val="004E546D"/>
    <w:rsid w:val="004E5C64"/>
    <w:rsid w:val="004E741C"/>
    <w:rsid w:val="004E7E6C"/>
    <w:rsid w:val="004F0808"/>
    <w:rsid w:val="004F16D4"/>
    <w:rsid w:val="004F3956"/>
    <w:rsid w:val="004F3F17"/>
    <w:rsid w:val="004F4EE3"/>
    <w:rsid w:val="004F5B08"/>
    <w:rsid w:val="004F67BF"/>
    <w:rsid w:val="004F6A34"/>
    <w:rsid w:val="00501ADA"/>
    <w:rsid w:val="00502307"/>
    <w:rsid w:val="00504085"/>
    <w:rsid w:val="005045D7"/>
    <w:rsid w:val="00507161"/>
    <w:rsid w:val="00510162"/>
    <w:rsid w:val="00511D13"/>
    <w:rsid w:val="005126DA"/>
    <w:rsid w:val="005129F2"/>
    <w:rsid w:val="00512FCF"/>
    <w:rsid w:val="00513E1D"/>
    <w:rsid w:val="00516778"/>
    <w:rsid w:val="00520540"/>
    <w:rsid w:val="00521768"/>
    <w:rsid w:val="00522AB2"/>
    <w:rsid w:val="0052521F"/>
    <w:rsid w:val="00525F33"/>
    <w:rsid w:val="00527B2E"/>
    <w:rsid w:val="00527E52"/>
    <w:rsid w:val="00530320"/>
    <w:rsid w:val="00531A22"/>
    <w:rsid w:val="00531BF8"/>
    <w:rsid w:val="00532431"/>
    <w:rsid w:val="00533A62"/>
    <w:rsid w:val="00535E76"/>
    <w:rsid w:val="00537873"/>
    <w:rsid w:val="00537C9D"/>
    <w:rsid w:val="00542A45"/>
    <w:rsid w:val="00546BBA"/>
    <w:rsid w:val="005478F4"/>
    <w:rsid w:val="00547BEF"/>
    <w:rsid w:val="00554BFC"/>
    <w:rsid w:val="0056109B"/>
    <w:rsid w:val="0056206E"/>
    <w:rsid w:val="00564255"/>
    <w:rsid w:val="00564C26"/>
    <w:rsid w:val="00565D8A"/>
    <w:rsid w:val="00567A45"/>
    <w:rsid w:val="005710CD"/>
    <w:rsid w:val="005741FD"/>
    <w:rsid w:val="005743B9"/>
    <w:rsid w:val="005753DF"/>
    <w:rsid w:val="00580C9A"/>
    <w:rsid w:val="0058250E"/>
    <w:rsid w:val="0058496A"/>
    <w:rsid w:val="00585DD2"/>
    <w:rsid w:val="0059114C"/>
    <w:rsid w:val="0059208F"/>
    <w:rsid w:val="005934A8"/>
    <w:rsid w:val="005A1DB1"/>
    <w:rsid w:val="005A34BC"/>
    <w:rsid w:val="005A4405"/>
    <w:rsid w:val="005A49E8"/>
    <w:rsid w:val="005A6322"/>
    <w:rsid w:val="005A66CF"/>
    <w:rsid w:val="005A7F1F"/>
    <w:rsid w:val="005B03A2"/>
    <w:rsid w:val="005B368D"/>
    <w:rsid w:val="005B3CA9"/>
    <w:rsid w:val="005B431F"/>
    <w:rsid w:val="005B63D2"/>
    <w:rsid w:val="005B7C3D"/>
    <w:rsid w:val="005C062D"/>
    <w:rsid w:val="005C4D48"/>
    <w:rsid w:val="005C549D"/>
    <w:rsid w:val="005D0501"/>
    <w:rsid w:val="005D292B"/>
    <w:rsid w:val="005D3C00"/>
    <w:rsid w:val="005D609D"/>
    <w:rsid w:val="005D7A06"/>
    <w:rsid w:val="005E058F"/>
    <w:rsid w:val="005E118A"/>
    <w:rsid w:val="005E3DFF"/>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6917"/>
    <w:rsid w:val="00610F54"/>
    <w:rsid w:val="00611ACA"/>
    <w:rsid w:val="00613213"/>
    <w:rsid w:val="0061577F"/>
    <w:rsid w:val="00617BC7"/>
    <w:rsid w:val="006206E0"/>
    <w:rsid w:val="006226C2"/>
    <w:rsid w:val="00622E50"/>
    <w:rsid w:val="0062606D"/>
    <w:rsid w:val="006269E3"/>
    <w:rsid w:val="00626CFA"/>
    <w:rsid w:val="0063204D"/>
    <w:rsid w:val="006323DD"/>
    <w:rsid w:val="006331AF"/>
    <w:rsid w:val="006333A0"/>
    <w:rsid w:val="00636632"/>
    <w:rsid w:val="00637099"/>
    <w:rsid w:val="00637289"/>
    <w:rsid w:val="0064045F"/>
    <w:rsid w:val="006411E9"/>
    <w:rsid w:val="006412F7"/>
    <w:rsid w:val="00641B57"/>
    <w:rsid w:val="006441C7"/>
    <w:rsid w:val="00644D54"/>
    <w:rsid w:val="00644FA9"/>
    <w:rsid w:val="00646503"/>
    <w:rsid w:val="006504E9"/>
    <w:rsid w:val="00650AF1"/>
    <w:rsid w:val="00651D86"/>
    <w:rsid w:val="00652975"/>
    <w:rsid w:val="00654E54"/>
    <w:rsid w:val="006568DC"/>
    <w:rsid w:val="006603A8"/>
    <w:rsid w:val="00663205"/>
    <w:rsid w:val="00664A24"/>
    <w:rsid w:val="0067017E"/>
    <w:rsid w:val="006711AA"/>
    <w:rsid w:val="00671CDD"/>
    <w:rsid w:val="006724DB"/>
    <w:rsid w:val="00673684"/>
    <w:rsid w:val="00673F0D"/>
    <w:rsid w:val="006751F6"/>
    <w:rsid w:val="006757CF"/>
    <w:rsid w:val="00677BF5"/>
    <w:rsid w:val="00677F67"/>
    <w:rsid w:val="00680158"/>
    <w:rsid w:val="00680668"/>
    <w:rsid w:val="00680E97"/>
    <w:rsid w:val="00683C49"/>
    <w:rsid w:val="006848E9"/>
    <w:rsid w:val="006851C5"/>
    <w:rsid w:val="00685691"/>
    <w:rsid w:val="00686472"/>
    <w:rsid w:val="006909C8"/>
    <w:rsid w:val="00692583"/>
    <w:rsid w:val="006A0818"/>
    <w:rsid w:val="006A39FD"/>
    <w:rsid w:val="006A3FD1"/>
    <w:rsid w:val="006B0B06"/>
    <w:rsid w:val="006B0E4B"/>
    <w:rsid w:val="006B1876"/>
    <w:rsid w:val="006B573B"/>
    <w:rsid w:val="006C0093"/>
    <w:rsid w:val="006C1501"/>
    <w:rsid w:val="006C1E64"/>
    <w:rsid w:val="006C4ACF"/>
    <w:rsid w:val="006C52A7"/>
    <w:rsid w:val="006C5917"/>
    <w:rsid w:val="006D11F6"/>
    <w:rsid w:val="006D3685"/>
    <w:rsid w:val="006D4EC2"/>
    <w:rsid w:val="006D57B5"/>
    <w:rsid w:val="006D7C9B"/>
    <w:rsid w:val="006E00A5"/>
    <w:rsid w:val="006E0996"/>
    <w:rsid w:val="006E23C0"/>
    <w:rsid w:val="006E3358"/>
    <w:rsid w:val="006E5AFE"/>
    <w:rsid w:val="006E5ED8"/>
    <w:rsid w:val="006E6DFA"/>
    <w:rsid w:val="006F27D5"/>
    <w:rsid w:val="006F2B19"/>
    <w:rsid w:val="006F53E0"/>
    <w:rsid w:val="006F5957"/>
    <w:rsid w:val="0070002D"/>
    <w:rsid w:val="00700412"/>
    <w:rsid w:val="00700959"/>
    <w:rsid w:val="00700F39"/>
    <w:rsid w:val="007012FC"/>
    <w:rsid w:val="007056FD"/>
    <w:rsid w:val="007078F8"/>
    <w:rsid w:val="00707D09"/>
    <w:rsid w:val="00707D46"/>
    <w:rsid w:val="00711658"/>
    <w:rsid w:val="0071283E"/>
    <w:rsid w:val="00713282"/>
    <w:rsid w:val="00713F33"/>
    <w:rsid w:val="00714006"/>
    <w:rsid w:val="00714913"/>
    <w:rsid w:val="00714F4F"/>
    <w:rsid w:val="00720DEC"/>
    <w:rsid w:val="0072299B"/>
    <w:rsid w:val="00722E85"/>
    <w:rsid w:val="007238E8"/>
    <w:rsid w:val="0072487F"/>
    <w:rsid w:val="00725102"/>
    <w:rsid w:val="00725DF9"/>
    <w:rsid w:val="007302D9"/>
    <w:rsid w:val="0073098D"/>
    <w:rsid w:val="0073502F"/>
    <w:rsid w:val="00737FF8"/>
    <w:rsid w:val="007401A4"/>
    <w:rsid w:val="00740E42"/>
    <w:rsid w:val="007419AF"/>
    <w:rsid w:val="00741D11"/>
    <w:rsid w:val="00746D28"/>
    <w:rsid w:val="00750CA8"/>
    <w:rsid w:val="00751E20"/>
    <w:rsid w:val="00752E53"/>
    <w:rsid w:val="00752E8D"/>
    <w:rsid w:val="0076115E"/>
    <w:rsid w:val="007624AE"/>
    <w:rsid w:val="00762A7A"/>
    <w:rsid w:val="007659BD"/>
    <w:rsid w:val="007669D9"/>
    <w:rsid w:val="007677CB"/>
    <w:rsid w:val="00770CEA"/>
    <w:rsid w:val="007749F0"/>
    <w:rsid w:val="00775E50"/>
    <w:rsid w:val="007761D6"/>
    <w:rsid w:val="00780A72"/>
    <w:rsid w:val="00782342"/>
    <w:rsid w:val="00783B8A"/>
    <w:rsid w:val="007849A7"/>
    <w:rsid w:val="00786062"/>
    <w:rsid w:val="007866DE"/>
    <w:rsid w:val="00787104"/>
    <w:rsid w:val="00791D76"/>
    <w:rsid w:val="007924C9"/>
    <w:rsid w:val="007960A2"/>
    <w:rsid w:val="007A0C60"/>
    <w:rsid w:val="007A3E77"/>
    <w:rsid w:val="007A50DD"/>
    <w:rsid w:val="007A7DAB"/>
    <w:rsid w:val="007B0E28"/>
    <w:rsid w:val="007B3C87"/>
    <w:rsid w:val="007B4BB1"/>
    <w:rsid w:val="007B4EB2"/>
    <w:rsid w:val="007B5003"/>
    <w:rsid w:val="007B7F89"/>
    <w:rsid w:val="007C09C1"/>
    <w:rsid w:val="007C1A35"/>
    <w:rsid w:val="007C32A4"/>
    <w:rsid w:val="007C56E2"/>
    <w:rsid w:val="007C7179"/>
    <w:rsid w:val="007C79BD"/>
    <w:rsid w:val="007D148E"/>
    <w:rsid w:val="007D2511"/>
    <w:rsid w:val="007D3A1C"/>
    <w:rsid w:val="007D45D9"/>
    <w:rsid w:val="007D7726"/>
    <w:rsid w:val="007E2C66"/>
    <w:rsid w:val="007E325E"/>
    <w:rsid w:val="007F0F7C"/>
    <w:rsid w:val="007F1836"/>
    <w:rsid w:val="007F3D1F"/>
    <w:rsid w:val="007F545C"/>
    <w:rsid w:val="007F54E9"/>
    <w:rsid w:val="007F5C55"/>
    <w:rsid w:val="00801FCA"/>
    <w:rsid w:val="008027B7"/>
    <w:rsid w:val="00805BB8"/>
    <w:rsid w:val="00810B12"/>
    <w:rsid w:val="00813572"/>
    <w:rsid w:val="008150C1"/>
    <w:rsid w:val="00815AC7"/>
    <w:rsid w:val="008173B4"/>
    <w:rsid w:val="00820290"/>
    <w:rsid w:val="00821514"/>
    <w:rsid w:val="0082215E"/>
    <w:rsid w:val="008231F5"/>
    <w:rsid w:val="0082530B"/>
    <w:rsid w:val="00825C3C"/>
    <w:rsid w:val="00826237"/>
    <w:rsid w:val="00831AED"/>
    <w:rsid w:val="00834044"/>
    <w:rsid w:val="0083467D"/>
    <w:rsid w:val="00834B85"/>
    <w:rsid w:val="00835573"/>
    <w:rsid w:val="00836EC5"/>
    <w:rsid w:val="008429EF"/>
    <w:rsid w:val="008440F3"/>
    <w:rsid w:val="00844698"/>
    <w:rsid w:val="00845A56"/>
    <w:rsid w:val="00846A3E"/>
    <w:rsid w:val="00847C49"/>
    <w:rsid w:val="008502F6"/>
    <w:rsid w:val="00850698"/>
    <w:rsid w:val="0085243A"/>
    <w:rsid w:val="00853948"/>
    <w:rsid w:val="00853F53"/>
    <w:rsid w:val="0085506D"/>
    <w:rsid w:val="00856755"/>
    <w:rsid w:val="00857901"/>
    <w:rsid w:val="0086184D"/>
    <w:rsid w:val="0086751D"/>
    <w:rsid w:val="00871764"/>
    <w:rsid w:val="00874640"/>
    <w:rsid w:val="00874DE2"/>
    <w:rsid w:val="00875978"/>
    <w:rsid w:val="0088035B"/>
    <w:rsid w:val="008807D2"/>
    <w:rsid w:val="008835B4"/>
    <w:rsid w:val="00883F11"/>
    <w:rsid w:val="008845A5"/>
    <w:rsid w:val="00884F11"/>
    <w:rsid w:val="00886417"/>
    <w:rsid w:val="008866C0"/>
    <w:rsid w:val="00887E5C"/>
    <w:rsid w:val="00890406"/>
    <w:rsid w:val="00890506"/>
    <w:rsid w:val="00891491"/>
    <w:rsid w:val="00893B1D"/>
    <w:rsid w:val="00894C6C"/>
    <w:rsid w:val="00895E60"/>
    <w:rsid w:val="00895EBF"/>
    <w:rsid w:val="008968D5"/>
    <w:rsid w:val="008A02E7"/>
    <w:rsid w:val="008A0FD2"/>
    <w:rsid w:val="008A1611"/>
    <w:rsid w:val="008A26D4"/>
    <w:rsid w:val="008A2CF1"/>
    <w:rsid w:val="008A7819"/>
    <w:rsid w:val="008A7D08"/>
    <w:rsid w:val="008B0254"/>
    <w:rsid w:val="008B1321"/>
    <w:rsid w:val="008B1F8E"/>
    <w:rsid w:val="008B4099"/>
    <w:rsid w:val="008B6975"/>
    <w:rsid w:val="008B6A1C"/>
    <w:rsid w:val="008B6AC5"/>
    <w:rsid w:val="008B7BE0"/>
    <w:rsid w:val="008C0CC5"/>
    <w:rsid w:val="008C14D2"/>
    <w:rsid w:val="008C21F1"/>
    <w:rsid w:val="008C23F0"/>
    <w:rsid w:val="008C2D63"/>
    <w:rsid w:val="008C5BD2"/>
    <w:rsid w:val="008D1E9E"/>
    <w:rsid w:val="008D2407"/>
    <w:rsid w:val="008D57D5"/>
    <w:rsid w:val="008D5DF4"/>
    <w:rsid w:val="008D601E"/>
    <w:rsid w:val="008D61E6"/>
    <w:rsid w:val="008E063C"/>
    <w:rsid w:val="008E5182"/>
    <w:rsid w:val="008E5A61"/>
    <w:rsid w:val="008F10DD"/>
    <w:rsid w:val="008F1406"/>
    <w:rsid w:val="008F1AF7"/>
    <w:rsid w:val="008F1DFE"/>
    <w:rsid w:val="008F3521"/>
    <w:rsid w:val="008F46BB"/>
    <w:rsid w:val="008F4758"/>
    <w:rsid w:val="008F6F9E"/>
    <w:rsid w:val="008F78E1"/>
    <w:rsid w:val="0090205D"/>
    <w:rsid w:val="00903C19"/>
    <w:rsid w:val="009044D6"/>
    <w:rsid w:val="0090627C"/>
    <w:rsid w:val="00907A9D"/>
    <w:rsid w:val="00912BFF"/>
    <w:rsid w:val="0091358A"/>
    <w:rsid w:val="00916035"/>
    <w:rsid w:val="00916EF0"/>
    <w:rsid w:val="009227B9"/>
    <w:rsid w:val="00922E21"/>
    <w:rsid w:val="00930651"/>
    <w:rsid w:val="00930C00"/>
    <w:rsid w:val="00931347"/>
    <w:rsid w:val="00932AC6"/>
    <w:rsid w:val="009354A7"/>
    <w:rsid w:val="00935818"/>
    <w:rsid w:val="00940CC6"/>
    <w:rsid w:val="009427E2"/>
    <w:rsid w:val="00944439"/>
    <w:rsid w:val="009445F2"/>
    <w:rsid w:val="00945647"/>
    <w:rsid w:val="00950817"/>
    <w:rsid w:val="00951015"/>
    <w:rsid w:val="0095115C"/>
    <w:rsid w:val="00953CCC"/>
    <w:rsid w:val="00956CFA"/>
    <w:rsid w:val="00957588"/>
    <w:rsid w:val="009614E2"/>
    <w:rsid w:val="0096325B"/>
    <w:rsid w:val="00963C0D"/>
    <w:rsid w:val="00965210"/>
    <w:rsid w:val="0096643A"/>
    <w:rsid w:val="00966734"/>
    <w:rsid w:val="00975D96"/>
    <w:rsid w:val="009761F8"/>
    <w:rsid w:val="00976A33"/>
    <w:rsid w:val="00977161"/>
    <w:rsid w:val="00982939"/>
    <w:rsid w:val="009836B7"/>
    <w:rsid w:val="009841C8"/>
    <w:rsid w:val="00984355"/>
    <w:rsid w:val="0098459B"/>
    <w:rsid w:val="0098514B"/>
    <w:rsid w:val="0098577C"/>
    <w:rsid w:val="00990A2D"/>
    <w:rsid w:val="009933BA"/>
    <w:rsid w:val="00995553"/>
    <w:rsid w:val="009956C8"/>
    <w:rsid w:val="00997C70"/>
    <w:rsid w:val="009A329B"/>
    <w:rsid w:val="009A5781"/>
    <w:rsid w:val="009A7F06"/>
    <w:rsid w:val="009B5D9A"/>
    <w:rsid w:val="009B7445"/>
    <w:rsid w:val="009C122F"/>
    <w:rsid w:val="009C7D96"/>
    <w:rsid w:val="009D12D9"/>
    <w:rsid w:val="009D3FDE"/>
    <w:rsid w:val="009D60A0"/>
    <w:rsid w:val="009E04D6"/>
    <w:rsid w:val="009E08FB"/>
    <w:rsid w:val="009E092F"/>
    <w:rsid w:val="009E152F"/>
    <w:rsid w:val="009E1958"/>
    <w:rsid w:val="009E1E98"/>
    <w:rsid w:val="009E24EF"/>
    <w:rsid w:val="009E3320"/>
    <w:rsid w:val="009E4685"/>
    <w:rsid w:val="009E7E60"/>
    <w:rsid w:val="009F4842"/>
    <w:rsid w:val="00A0194E"/>
    <w:rsid w:val="00A0270D"/>
    <w:rsid w:val="00A036EB"/>
    <w:rsid w:val="00A038FF"/>
    <w:rsid w:val="00A03CB3"/>
    <w:rsid w:val="00A04337"/>
    <w:rsid w:val="00A10FD4"/>
    <w:rsid w:val="00A12FF6"/>
    <w:rsid w:val="00A141C0"/>
    <w:rsid w:val="00A14E6F"/>
    <w:rsid w:val="00A158F2"/>
    <w:rsid w:val="00A161CC"/>
    <w:rsid w:val="00A165BB"/>
    <w:rsid w:val="00A21849"/>
    <w:rsid w:val="00A21D64"/>
    <w:rsid w:val="00A22D15"/>
    <w:rsid w:val="00A23C5D"/>
    <w:rsid w:val="00A2486D"/>
    <w:rsid w:val="00A25E7A"/>
    <w:rsid w:val="00A31293"/>
    <w:rsid w:val="00A3321A"/>
    <w:rsid w:val="00A34C97"/>
    <w:rsid w:val="00A37A1B"/>
    <w:rsid w:val="00A418C1"/>
    <w:rsid w:val="00A45EA9"/>
    <w:rsid w:val="00A463D1"/>
    <w:rsid w:val="00A4787D"/>
    <w:rsid w:val="00A51494"/>
    <w:rsid w:val="00A535E0"/>
    <w:rsid w:val="00A538EF"/>
    <w:rsid w:val="00A5641D"/>
    <w:rsid w:val="00A568FF"/>
    <w:rsid w:val="00A5733A"/>
    <w:rsid w:val="00A6114B"/>
    <w:rsid w:val="00A615DA"/>
    <w:rsid w:val="00A61C7B"/>
    <w:rsid w:val="00A62ED3"/>
    <w:rsid w:val="00A63CC6"/>
    <w:rsid w:val="00A65751"/>
    <w:rsid w:val="00A67A35"/>
    <w:rsid w:val="00A70034"/>
    <w:rsid w:val="00A7045D"/>
    <w:rsid w:val="00A74A8A"/>
    <w:rsid w:val="00A7625F"/>
    <w:rsid w:val="00A76D56"/>
    <w:rsid w:val="00A76E4F"/>
    <w:rsid w:val="00A816A8"/>
    <w:rsid w:val="00A822F8"/>
    <w:rsid w:val="00A82AE9"/>
    <w:rsid w:val="00A83B50"/>
    <w:rsid w:val="00A85BA0"/>
    <w:rsid w:val="00A865F6"/>
    <w:rsid w:val="00A92EB6"/>
    <w:rsid w:val="00A93331"/>
    <w:rsid w:val="00A93ADB"/>
    <w:rsid w:val="00A945CD"/>
    <w:rsid w:val="00A9478C"/>
    <w:rsid w:val="00A94DD6"/>
    <w:rsid w:val="00A96623"/>
    <w:rsid w:val="00A979B3"/>
    <w:rsid w:val="00AA229E"/>
    <w:rsid w:val="00AA2AC2"/>
    <w:rsid w:val="00AA32A7"/>
    <w:rsid w:val="00AA6A5D"/>
    <w:rsid w:val="00AB012B"/>
    <w:rsid w:val="00AB1DBB"/>
    <w:rsid w:val="00AB2287"/>
    <w:rsid w:val="00AB421E"/>
    <w:rsid w:val="00AB5C89"/>
    <w:rsid w:val="00AB6611"/>
    <w:rsid w:val="00AB6B13"/>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50A1"/>
    <w:rsid w:val="00AE50C7"/>
    <w:rsid w:val="00AF05E4"/>
    <w:rsid w:val="00AF423F"/>
    <w:rsid w:val="00AF5878"/>
    <w:rsid w:val="00AF61A0"/>
    <w:rsid w:val="00AF65CA"/>
    <w:rsid w:val="00B00760"/>
    <w:rsid w:val="00B00832"/>
    <w:rsid w:val="00B00C33"/>
    <w:rsid w:val="00B00EC0"/>
    <w:rsid w:val="00B014BC"/>
    <w:rsid w:val="00B01E57"/>
    <w:rsid w:val="00B04362"/>
    <w:rsid w:val="00B05EE8"/>
    <w:rsid w:val="00B05F03"/>
    <w:rsid w:val="00B1160B"/>
    <w:rsid w:val="00B12738"/>
    <w:rsid w:val="00B14F2C"/>
    <w:rsid w:val="00B216B1"/>
    <w:rsid w:val="00B218E9"/>
    <w:rsid w:val="00B232BB"/>
    <w:rsid w:val="00B24597"/>
    <w:rsid w:val="00B263EA"/>
    <w:rsid w:val="00B31DF6"/>
    <w:rsid w:val="00B334E6"/>
    <w:rsid w:val="00B3799A"/>
    <w:rsid w:val="00B403A7"/>
    <w:rsid w:val="00B43266"/>
    <w:rsid w:val="00B435C5"/>
    <w:rsid w:val="00B44B97"/>
    <w:rsid w:val="00B45C29"/>
    <w:rsid w:val="00B46FC2"/>
    <w:rsid w:val="00B47821"/>
    <w:rsid w:val="00B510E5"/>
    <w:rsid w:val="00B51AB2"/>
    <w:rsid w:val="00B526DE"/>
    <w:rsid w:val="00B53209"/>
    <w:rsid w:val="00B53815"/>
    <w:rsid w:val="00B53C20"/>
    <w:rsid w:val="00B53D86"/>
    <w:rsid w:val="00B60B48"/>
    <w:rsid w:val="00B61AE9"/>
    <w:rsid w:val="00B61B7B"/>
    <w:rsid w:val="00B62278"/>
    <w:rsid w:val="00B63148"/>
    <w:rsid w:val="00B63578"/>
    <w:rsid w:val="00B7187F"/>
    <w:rsid w:val="00B71AC9"/>
    <w:rsid w:val="00B7308B"/>
    <w:rsid w:val="00B74313"/>
    <w:rsid w:val="00B75356"/>
    <w:rsid w:val="00B757C2"/>
    <w:rsid w:val="00B76142"/>
    <w:rsid w:val="00B76BF3"/>
    <w:rsid w:val="00B772D6"/>
    <w:rsid w:val="00B82583"/>
    <w:rsid w:val="00B83CDC"/>
    <w:rsid w:val="00B8614E"/>
    <w:rsid w:val="00B959D9"/>
    <w:rsid w:val="00BA1425"/>
    <w:rsid w:val="00BA2190"/>
    <w:rsid w:val="00BA2750"/>
    <w:rsid w:val="00BA486C"/>
    <w:rsid w:val="00BB1CDA"/>
    <w:rsid w:val="00BB2213"/>
    <w:rsid w:val="00BB7D4E"/>
    <w:rsid w:val="00BC021F"/>
    <w:rsid w:val="00BC138D"/>
    <w:rsid w:val="00BC7F3B"/>
    <w:rsid w:val="00BD115F"/>
    <w:rsid w:val="00BD165E"/>
    <w:rsid w:val="00BD169A"/>
    <w:rsid w:val="00BD1761"/>
    <w:rsid w:val="00BD1EDA"/>
    <w:rsid w:val="00BD2D36"/>
    <w:rsid w:val="00BD4C1B"/>
    <w:rsid w:val="00BD4CA4"/>
    <w:rsid w:val="00BD4DC2"/>
    <w:rsid w:val="00BD624F"/>
    <w:rsid w:val="00BE0690"/>
    <w:rsid w:val="00BE0B12"/>
    <w:rsid w:val="00BE151F"/>
    <w:rsid w:val="00BE1CA3"/>
    <w:rsid w:val="00BF0497"/>
    <w:rsid w:val="00BF3979"/>
    <w:rsid w:val="00BF5DED"/>
    <w:rsid w:val="00BF6172"/>
    <w:rsid w:val="00BF77FC"/>
    <w:rsid w:val="00BF7C5E"/>
    <w:rsid w:val="00C01742"/>
    <w:rsid w:val="00C04294"/>
    <w:rsid w:val="00C052D4"/>
    <w:rsid w:val="00C0556E"/>
    <w:rsid w:val="00C05E5E"/>
    <w:rsid w:val="00C06935"/>
    <w:rsid w:val="00C1102E"/>
    <w:rsid w:val="00C110A5"/>
    <w:rsid w:val="00C124AC"/>
    <w:rsid w:val="00C14610"/>
    <w:rsid w:val="00C15D6B"/>
    <w:rsid w:val="00C22B63"/>
    <w:rsid w:val="00C2350C"/>
    <w:rsid w:val="00C252DB"/>
    <w:rsid w:val="00C25A1A"/>
    <w:rsid w:val="00C26117"/>
    <w:rsid w:val="00C276BF"/>
    <w:rsid w:val="00C32F09"/>
    <w:rsid w:val="00C35A2C"/>
    <w:rsid w:val="00C36521"/>
    <w:rsid w:val="00C4055D"/>
    <w:rsid w:val="00C405C4"/>
    <w:rsid w:val="00C4164D"/>
    <w:rsid w:val="00C41951"/>
    <w:rsid w:val="00C429DB"/>
    <w:rsid w:val="00C45A52"/>
    <w:rsid w:val="00C460FF"/>
    <w:rsid w:val="00C47085"/>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4696"/>
    <w:rsid w:val="00C946B5"/>
    <w:rsid w:val="00C9669D"/>
    <w:rsid w:val="00C96FC2"/>
    <w:rsid w:val="00CA076F"/>
    <w:rsid w:val="00CA0E11"/>
    <w:rsid w:val="00CA0F37"/>
    <w:rsid w:val="00CA12BC"/>
    <w:rsid w:val="00CA1609"/>
    <w:rsid w:val="00CA1CA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22E2"/>
    <w:rsid w:val="00CB3233"/>
    <w:rsid w:val="00CB3507"/>
    <w:rsid w:val="00CB6564"/>
    <w:rsid w:val="00CB6EAD"/>
    <w:rsid w:val="00CB7CA6"/>
    <w:rsid w:val="00CC0219"/>
    <w:rsid w:val="00CC100D"/>
    <w:rsid w:val="00CC1087"/>
    <w:rsid w:val="00CC10EC"/>
    <w:rsid w:val="00CC3634"/>
    <w:rsid w:val="00CC5212"/>
    <w:rsid w:val="00CC6B98"/>
    <w:rsid w:val="00CC6CDB"/>
    <w:rsid w:val="00CC6D72"/>
    <w:rsid w:val="00CD041C"/>
    <w:rsid w:val="00CD194C"/>
    <w:rsid w:val="00CD1E06"/>
    <w:rsid w:val="00CD23A9"/>
    <w:rsid w:val="00CD4B5B"/>
    <w:rsid w:val="00CD4DE5"/>
    <w:rsid w:val="00CD52BA"/>
    <w:rsid w:val="00CD547A"/>
    <w:rsid w:val="00CD567E"/>
    <w:rsid w:val="00CD6A5E"/>
    <w:rsid w:val="00CE1CEE"/>
    <w:rsid w:val="00CE2568"/>
    <w:rsid w:val="00CE2AD2"/>
    <w:rsid w:val="00CE5BA2"/>
    <w:rsid w:val="00CE5C3D"/>
    <w:rsid w:val="00CE628E"/>
    <w:rsid w:val="00CE75C9"/>
    <w:rsid w:val="00CE7AB8"/>
    <w:rsid w:val="00CE7CAE"/>
    <w:rsid w:val="00CF1506"/>
    <w:rsid w:val="00D005B5"/>
    <w:rsid w:val="00D01185"/>
    <w:rsid w:val="00D01E56"/>
    <w:rsid w:val="00D04982"/>
    <w:rsid w:val="00D05B85"/>
    <w:rsid w:val="00D06D83"/>
    <w:rsid w:val="00D071F4"/>
    <w:rsid w:val="00D074A8"/>
    <w:rsid w:val="00D10FD7"/>
    <w:rsid w:val="00D1196A"/>
    <w:rsid w:val="00D11FF6"/>
    <w:rsid w:val="00D13DEC"/>
    <w:rsid w:val="00D14D94"/>
    <w:rsid w:val="00D1532E"/>
    <w:rsid w:val="00D166AF"/>
    <w:rsid w:val="00D175ED"/>
    <w:rsid w:val="00D204F3"/>
    <w:rsid w:val="00D2430A"/>
    <w:rsid w:val="00D26392"/>
    <w:rsid w:val="00D2760E"/>
    <w:rsid w:val="00D3061A"/>
    <w:rsid w:val="00D319A8"/>
    <w:rsid w:val="00D3436B"/>
    <w:rsid w:val="00D34B06"/>
    <w:rsid w:val="00D34CFB"/>
    <w:rsid w:val="00D3727E"/>
    <w:rsid w:val="00D41BC0"/>
    <w:rsid w:val="00D420C5"/>
    <w:rsid w:val="00D42CE7"/>
    <w:rsid w:val="00D4316F"/>
    <w:rsid w:val="00D44410"/>
    <w:rsid w:val="00D44BC4"/>
    <w:rsid w:val="00D44C52"/>
    <w:rsid w:val="00D5032F"/>
    <w:rsid w:val="00D50F9E"/>
    <w:rsid w:val="00D524D8"/>
    <w:rsid w:val="00D52CD2"/>
    <w:rsid w:val="00D53278"/>
    <w:rsid w:val="00D53402"/>
    <w:rsid w:val="00D569D9"/>
    <w:rsid w:val="00D608DE"/>
    <w:rsid w:val="00D616B4"/>
    <w:rsid w:val="00D61A11"/>
    <w:rsid w:val="00D62FAA"/>
    <w:rsid w:val="00D70B3B"/>
    <w:rsid w:val="00D73F71"/>
    <w:rsid w:val="00D75F23"/>
    <w:rsid w:val="00D80A00"/>
    <w:rsid w:val="00D81084"/>
    <w:rsid w:val="00D8112F"/>
    <w:rsid w:val="00D82339"/>
    <w:rsid w:val="00D823EC"/>
    <w:rsid w:val="00D85550"/>
    <w:rsid w:val="00D8596B"/>
    <w:rsid w:val="00D8599A"/>
    <w:rsid w:val="00D927CA"/>
    <w:rsid w:val="00D94100"/>
    <w:rsid w:val="00D94F2F"/>
    <w:rsid w:val="00D95902"/>
    <w:rsid w:val="00DA06C0"/>
    <w:rsid w:val="00DA1540"/>
    <w:rsid w:val="00DA2210"/>
    <w:rsid w:val="00DA4FE0"/>
    <w:rsid w:val="00DA6A6E"/>
    <w:rsid w:val="00DB1A2E"/>
    <w:rsid w:val="00DB308D"/>
    <w:rsid w:val="00DC28AD"/>
    <w:rsid w:val="00DC40D6"/>
    <w:rsid w:val="00DC5BD2"/>
    <w:rsid w:val="00DC71AB"/>
    <w:rsid w:val="00DD4C45"/>
    <w:rsid w:val="00DE3B73"/>
    <w:rsid w:val="00DE3D02"/>
    <w:rsid w:val="00DE5048"/>
    <w:rsid w:val="00DF04E2"/>
    <w:rsid w:val="00DF30C9"/>
    <w:rsid w:val="00DF6CC5"/>
    <w:rsid w:val="00E00EC2"/>
    <w:rsid w:val="00E01164"/>
    <w:rsid w:val="00E03011"/>
    <w:rsid w:val="00E0464F"/>
    <w:rsid w:val="00E0543A"/>
    <w:rsid w:val="00E070A7"/>
    <w:rsid w:val="00E071AB"/>
    <w:rsid w:val="00E07E2E"/>
    <w:rsid w:val="00E118FB"/>
    <w:rsid w:val="00E14B7C"/>
    <w:rsid w:val="00E14D49"/>
    <w:rsid w:val="00E152D2"/>
    <w:rsid w:val="00E156D1"/>
    <w:rsid w:val="00E16D0F"/>
    <w:rsid w:val="00E176E4"/>
    <w:rsid w:val="00E20992"/>
    <w:rsid w:val="00E215B2"/>
    <w:rsid w:val="00E24E50"/>
    <w:rsid w:val="00E2521E"/>
    <w:rsid w:val="00E26D11"/>
    <w:rsid w:val="00E304C4"/>
    <w:rsid w:val="00E30AA8"/>
    <w:rsid w:val="00E323CF"/>
    <w:rsid w:val="00E32473"/>
    <w:rsid w:val="00E33A81"/>
    <w:rsid w:val="00E35766"/>
    <w:rsid w:val="00E36BBC"/>
    <w:rsid w:val="00E36DF4"/>
    <w:rsid w:val="00E413B8"/>
    <w:rsid w:val="00E4160B"/>
    <w:rsid w:val="00E4253A"/>
    <w:rsid w:val="00E42DC8"/>
    <w:rsid w:val="00E438E3"/>
    <w:rsid w:val="00E43DE8"/>
    <w:rsid w:val="00E45149"/>
    <w:rsid w:val="00E54187"/>
    <w:rsid w:val="00E56A41"/>
    <w:rsid w:val="00E60E44"/>
    <w:rsid w:val="00E61384"/>
    <w:rsid w:val="00E7374B"/>
    <w:rsid w:val="00E75D71"/>
    <w:rsid w:val="00E82F4C"/>
    <w:rsid w:val="00E83629"/>
    <w:rsid w:val="00E84530"/>
    <w:rsid w:val="00E8490F"/>
    <w:rsid w:val="00E852D6"/>
    <w:rsid w:val="00E876ED"/>
    <w:rsid w:val="00E9541D"/>
    <w:rsid w:val="00E97200"/>
    <w:rsid w:val="00E97C37"/>
    <w:rsid w:val="00EA078F"/>
    <w:rsid w:val="00EA110F"/>
    <w:rsid w:val="00EA37B0"/>
    <w:rsid w:val="00EA47DB"/>
    <w:rsid w:val="00EB01B6"/>
    <w:rsid w:val="00EB469D"/>
    <w:rsid w:val="00EB5060"/>
    <w:rsid w:val="00EB56BE"/>
    <w:rsid w:val="00EC0844"/>
    <w:rsid w:val="00EC09AE"/>
    <w:rsid w:val="00EC7A71"/>
    <w:rsid w:val="00EC7B6A"/>
    <w:rsid w:val="00ED15F9"/>
    <w:rsid w:val="00ED20B5"/>
    <w:rsid w:val="00ED2E7E"/>
    <w:rsid w:val="00ED38B5"/>
    <w:rsid w:val="00ED47F7"/>
    <w:rsid w:val="00ED5802"/>
    <w:rsid w:val="00ED67EC"/>
    <w:rsid w:val="00ED6ED6"/>
    <w:rsid w:val="00EE01D2"/>
    <w:rsid w:val="00EE336F"/>
    <w:rsid w:val="00EE7772"/>
    <w:rsid w:val="00EE777A"/>
    <w:rsid w:val="00EE7CEA"/>
    <w:rsid w:val="00EF110E"/>
    <w:rsid w:val="00EF290B"/>
    <w:rsid w:val="00EF2EEA"/>
    <w:rsid w:val="00EF4129"/>
    <w:rsid w:val="00EF47AC"/>
    <w:rsid w:val="00EF4EE4"/>
    <w:rsid w:val="00EF5D35"/>
    <w:rsid w:val="00F01D96"/>
    <w:rsid w:val="00F02CE7"/>
    <w:rsid w:val="00F0440E"/>
    <w:rsid w:val="00F04A8E"/>
    <w:rsid w:val="00F05D18"/>
    <w:rsid w:val="00F12854"/>
    <w:rsid w:val="00F162EE"/>
    <w:rsid w:val="00F166D0"/>
    <w:rsid w:val="00F16FA5"/>
    <w:rsid w:val="00F1779C"/>
    <w:rsid w:val="00F17A7A"/>
    <w:rsid w:val="00F17DD0"/>
    <w:rsid w:val="00F2373B"/>
    <w:rsid w:val="00F23F60"/>
    <w:rsid w:val="00F2436C"/>
    <w:rsid w:val="00F2517E"/>
    <w:rsid w:val="00F273AA"/>
    <w:rsid w:val="00F3028D"/>
    <w:rsid w:val="00F32FE1"/>
    <w:rsid w:val="00F358E7"/>
    <w:rsid w:val="00F35B05"/>
    <w:rsid w:val="00F35CE7"/>
    <w:rsid w:val="00F36742"/>
    <w:rsid w:val="00F405D2"/>
    <w:rsid w:val="00F413CB"/>
    <w:rsid w:val="00F414FC"/>
    <w:rsid w:val="00F422DC"/>
    <w:rsid w:val="00F4494C"/>
    <w:rsid w:val="00F45C0F"/>
    <w:rsid w:val="00F46999"/>
    <w:rsid w:val="00F521CD"/>
    <w:rsid w:val="00F52944"/>
    <w:rsid w:val="00F53871"/>
    <w:rsid w:val="00F54032"/>
    <w:rsid w:val="00F54CD7"/>
    <w:rsid w:val="00F56F9A"/>
    <w:rsid w:val="00F57038"/>
    <w:rsid w:val="00F62829"/>
    <w:rsid w:val="00F63B22"/>
    <w:rsid w:val="00F66C32"/>
    <w:rsid w:val="00F70DD6"/>
    <w:rsid w:val="00F7460D"/>
    <w:rsid w:val="00F7524B"/>
    <w:rsid w:val="00F7672B"/>
    <w:rsid w:val="00F774BE"/>
    <w:rsid w:val="00F7759A"/>
    <w:rsid w:val="00F80F70"/>
    <w:rsid w:val="00F81DBD"/>
    <w:rsid w:val="00F82FB4"/>
    <w:rsid w:val="00F835AE"/>
    <w:rsid w:val="00F9038A"/>
    <w:rsid w:val="00F90A3A"/>
    <w:rsid w:val="00F92189"/>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16DF"/>
    <w:rsid w:val="00FC197B"/>
    <w:rsid w:val="00FD1031"/>
    <w:rsid w:val="00FD2556"/>
    <w:rsid w:val="00FD3AB3"/>
    <w:rsid w:val="00FD3FAF"/>
    <w:rsid w:val="00FE0EAB"/>
    <w:rsid w:val="00FE1692"/>
    <w:rsid w:val="00FE1C25"/>
    <w:rsid w:val="00FE5648"/>
    <w:rsid w:val="00FE6067"/>
    <w:rsid w:val="00FF2206"/>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Œ"/>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c"/>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H"/>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820290"/>
    <w:pPr>
      <w:tabs>
        <w:tab w:val="left" w:pos="400"/>
        <w:tab w:val="right" w:leader="dot" w:pos="9350"/>
      </w:tabs>
      <w:spacing w:after="100"/>
      <w:pPrChange w:id="0" w:author="Emmanuel Thomas" w:date="2023-02-24T10:21:00Z">
        <w:pPr>
          <w:tabs>
            <w:tab w:val="left" w:pos="400"/>
            <w:tab w:val="right" w:leader="dot" w:pos="9350"/>
          </w:tabs>
          <w:spacing w:after="100"/>
        </w:pPr>
      </w:pPrChange>
    </w:pPr>
    <w:rPr>
      <w:rPrChange w:id="0" w:author="Emmanuel Thomas" w:date="2023-02-24T10:21:00Z">
        <w:rPr>
          <w:lang w:val="en-US" w:eastAsia="en-US" w:bidi="ar-SA"/>
        </w:rPr>
      </w:rPrChange>
    </w:rPr>
  </w:style>
  <w:style w:type="paragraph" w:styleId="TOC2">
    <w:name w:val="toc 2"/>
    <w:basedOn w:val="Normal"/>
    <w:next w:val="Normal"/>
    <w:autoRedefine/>
    <w:uiPriority w:val="39"/>
    <w:unhideWhenUsed/>
    <w:rsid w:val="00CA6371"/>
    <w:pPr>
      <w:tabs>
        <w:tab w:val="left" w:pos="880"/>
        <w:tab w:val="right" w:leader="dot" w:pos="9350"/>
      </w:tabs>
      <w:spacing w:after="100"/>
      <w:ind w:left="200"/>
      <w:pPrChange w:id="1" w:author="Emmanuel Thomas" w:date="2023-02-14T14:39:00Z">
        <w:pPr>
          <w:tabs>
            <w:tab w:val="left" w:pos="880"/>
            <w:tab w:val="right" w:leader="dot" w:pos="9350"/>
          </w:tabs>
          <w:spacing w:after="100"/>
          <w:ind w:left="200"/>
        </w:pPr>
      </w:pPrChange>
    </w:pPr>
    <w:rPr>
      <w:rPrChange w:id="1" w:author="Emmanuel Thomas" w:date="2023-02-14T14:39:00Z">
        <w:rPr>
          <w:lang w:val="en-US" w:eastAsia="en-US" w:bidi="ar-SA"/>
        </w:rPr>
      </w:rPrChange>
    </w:r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semiHidden/>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val="en-NL"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val="en-NL"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val="en-NL"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val="en-NL"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val="en-NL"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val="en-NL"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2.png"/><Relationship Id="rId39" Type="http://schemas.openxmlformats.org/officeDocument/2006/relationships/package" Target="embeddings/Microsoft_Visio_Drawing4.vsdx"/><Relationship Id="rId21" Type="http://schemas.openxmlformats.org/officeDocument/2006/relationships/package" Target="embeddings/Microsoft_Visio_Drawing12.vsdx"/><Relationship Id="rId34" Type="http://schemas.openxmlformats.org/officeDocument/2006/relationships/image" Target="media/image19.png"/><Relationship Id="rId42" Type="http://schemas.openxmlformats.org/officeDocument/2006/relationships/image" Target="media/image24.png"/><Relationship Id="rId47" Type="http://schemas.openxmlformats.org/officeDocument/2006/relationships/image" Target="media/image28.jpe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image" Target="media/image1.jpeg"/><Relationship Id="rId24" Type="http://schemas.openxmlformats.org/officeDocument/2006/relationships/image" Target="media/image10.jp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3.emf"/><Relationship Id="rId45" Type="http://schemas.openxmlformats.org/officeDocument/2006/relationships/package" Target="embeddings/Microsoft_PowerPoint_Slide.sldx"/><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package" Target="embeddings/Microsoft_Visio_Drawing13.vsdx"/><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package" Target="embeddings/Microsoft_Visio_Drawing1.vsdx"/><Relationship Id="rId31" Type="http://schemas.openxmlformats.org/officeDocument/2006/relationships/package" Target="embeddings/Microsoft_Visio_Drawing2.vsdx"/><Relationship Id="rId44" Type="http://schemas.openxmlformats.org/officeDocument/2006/relationships/image" Target="media/image26.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0.emf"/><Relationship Id="rId43" Type="http://schemas.openxmlformats.org/officeDocument/2006/relationships/image" Target="media/image25.jpeg"/><Relationship Id="rId48" Type="http://schemas.openxmlformats.org/officeDocument/2006/relationships/image" Target="media/image29.png"/><Relationship Id="rId8" Type="http://schemas.openxmlformats.org/officeDocument/2006/relationships/webSettings" Target="webSettings.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package" Target="embeddings/Microsoft_Visio_Drawing.vsdx"/><Relationship Id="rId25" Type="http://schemas.openxmlformats.org/officeDocument/2006/relationships/image" Target="media/image11.jpg"/><Relationship Id="rId33" Type="http://schemas.openxmlformats.org/officeDocument/2006/relationships/image" Target="media/image18.emf"/><Relationship Id="rId38" Type="http://schemas.openxmlformats.org/officeDocument/2006/relationships/image" Target="media/image22.emf"/><Relationship Id="rId46" Type="http://schemas.openxmlformats.org/officeDocument/2006/relationships/image" Target="media/image27.emf"/><Relationship Id="rId20" Type="http://schemas.openxmlformats.org/officeDocument/2006/relationships/image" Target="media/image8.emf"/><Relationship Id="rId41" Type="http://schemas.openxmlformats.org/officeDocument/2006/relationships/package" Target="embeddings/Microsoft_Visio_Drawing15.vsdx"/><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2.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3.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4.xml><?xml version="1.0" encoding="utf-8"?>
<ds:datastoreItem xmlns:ds="http://schemas.openxmlformats.org/officeDocument/2006/customXml" ds:itemID="{B08A704E-1102-430E-AD54-31873631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77</Pages>
  <Words>27821</Words>
  <Characters>158585</Characters>
  <Application>Microsoft Office Word</Application>
  <DocSecurity>0</DocSecurity>
  <Lines>1321</Lines>
  <Paragraphs>372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186034</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753</cp:revision>
  <dcterms:created xsi:type="dcterms:W3CDTF">2022-04-13T08:15:00Z</dcterms:created>
  <dcterms:modified xsi:type="dcterms:W3CDTF">2023-02-24T08:37:00Z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ies>
</file>